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11" w:rsidRDefault="00761411">
      <w:pPr>
        <w:widowControl w:val="0"/>
        <w:autoSpaceDE w:val="0"/>
        <w:autoSpaceDN w:val="0"/>
        <w:adjustRightInd w:val="0"/>
        <w:spacing w:after="0" w:line="312" w:lineRule="auto"/>
        <w:rPr>
          <w:rFonts w:ascii="Arial" w:hAnsi="Arial" w:cs="Arial"/>
          <w:b/>
          <w:bCs/>
        </w:rPr>
      </w:pPr>
      <w:r>
        <w:rPr>
          <w:rFonts w:ascii="Arial" w:hAnsi="Arial" w:cs="Arial"/>
          <w:b/>
          <w:bCs/>
        </w:rPr>
        <w:t>3GPP TSG RAN WG1 Meeting #9</w:t>
      </w:r>
      <w:r>
        <w:rPr>
          <w:rFonts w:ascii="Arial" w:hAnsi="Arial" w:cs="Arial" w:hint="eastAsia"/>
          <w:b/>
          <w:bCs/>
        </w:rPr>
        <w:t xml:space="preserve">1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sidR="00A93260" w:rsidRPr="00A93260">
        <w:rPr>
          <w:rFonts w:ascii="Arial" w:hAnsi="Arial" w:cs="Arial"/>
          <w:b/>
          <w:bCs/>
        </w:rPr>
        <w:t>R1-1721676</w:t>
      </w:r>
    </w:p>
    <w:p w:rsidR="00761411" w:rsidRDefault="00761411">
      <w:pPr>
        <w:tabs>
          <w:tab w:val="center" w:pos="4536"/>
          <w:tab w:val="right" w:pos="9072"/>
          <w:tab w:val="right" w:pos="9781"/>
        </w:tabs>
        <w:spacing w:line="271" w:lineRule="auto"/>
        <w:ind w:right="-58"/>
        <w:rPr>
          <w:rFonts w:ascii="Arial" w:hAnsi="Arial"/>
          <w:b/>
        </w:rPr>
      </w:pPr>
      <w:r>
        <w:rPr>
          <w:rFonts w:ascii="Arial" w:hAnsi="Arial"/>
          <w:b/>
        </w:rPr>
        <w:t>Reno, USA, November 27th – December 1st, 2017</w:t>
      </w:r>
    </w:p>
    <w:p w:rsidR="00761411" w:rsidRDefault="00761411">
      <w:pPr>
        <w:pStyle w:val="a7"/>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ZTE, Sanechips</w:t>
      </w:r>
    </w:p>
    <w:p w:rsidR="00761411" w:rsidRDefault="00761411">
      <w:pPr>
        <w:pStyle w:val="a7"/>
        <w:tabs>
          <w:tab w:val="left" w:pos="1800"/>
        </w:tabs>
        <w:spacing w:line="312" w:lineRule="auto"/>
        <w:ind w:left="1840" w:hangingChars="833" w:hanging="1840"/>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FB447B">
        <w:rPr>
          <w:rFonts w:eastAsia="SimSun" w:cs="Arial" w:hint="eastAsia"/>
          <w:sz w:val="22"/>
          <w:szCs w:val="22"/>
          <w:lang w:eastAsia="zh-CN"/>
        </w:rPr>
        <w:t>Offline s</w:t>
      </w:r>
      <w:r>
        <w:rPr>
          <w:rFonts w:eastAsia="SimSun" w:cs="Arial" w:hint="eastAsia"/>
          <w:sz w:val="22"/>
          <w:szCs w:val="22"/>
          <w:lang w:eastAsia="zh-CN"/>
        </w:rPr>
        <w:t xml:space="preserve">ummary </w:t>
      </w:r>
      <w:r>
        <w:rPr>
          <w:rFonts w:eastAsia="SimSun" w:cs="Arial"/>
          <w:sz w:val="22"/>
          <w:szCs w:val="22"/>
          <w:lang w:eastAsia="zh-CN"/>
        </w:rPr>
        <w:t>o</w:t>
      </w:r>
      <w:r>
        <w:rPr>
          <w:rFonts w:eastAsia="SimSun" w:cs="Arial" w:hint="eastAsia"/>
          <w:sz w:val="22"/>
          <w:szCs w:val="22"/>
          <w:lang w:eastAsia="zh-CN"/>
        </w:rPr>
        <w:t>f</w:t>
      </w:r>
      <w:r>
        <w:rPr>
          <w:rFonts w:eastAsia="SimSun" w:cs="Arial"/>
          <w:sz w:val="22"/>
          <w:szCs w:val="22"/>
          <w:lang w:eastAsia="zh-CN"/>
        </w:rPr>
        <w:t xml:space="preserve"> </w:t>
      </w:r>
      <w:r>
        <w:rPr>
          <w:rFonts w:eastAsia="SimSun" w:cs="Arial" w:hint="eastAsia"/>
          <w:sz w:val="22"/>
          <w:szCs w:val="22"/>
          <w:lang w:eastAsia="zh-CN"/>
        </w:rPr>
        <w:t>UL power control</w:t>
      </w:r>
      <w:r w:rsidR="00FB447B">
        <w:rPr>
          <w:rFonts w:eastAsia="SimSun" w:cs="Arial" w:hint="eastAsia"/>
          <w:sz w:val="22"/>
          <w:szCs w:val="22"/>
          <w:lang w:eastAsia="zh-CN"/>
        </w:rPr>
        <w:t xml:space="preserve"> </w:t>
      </w:r>
      <w:r w:rsidR="00FB447B">
        <w:rPr>
          <w:rFonts w:eastAsia="SimSun" w:cs="Arial"/>
          <w:sz w:val="22"/>
          <w:szCs w:val="22"/>
          <w:lang w:eastAsia="zh-CN"/>
        </w:rPr>
        <w:t>–</w:t>
      </w:r>
      <w:r w:rsidR="00FB447B">
        <w:rPr>
          <w:rFonts w:eastAsia="SimSun" w:cs="Arial" w:hint="eastAsia"/>
          <w:sz w:val="22"/>
          <w:szCs w:val="22"/>
          <w:lang w:eastAsia="zh-CN"/>
        </w:rPr>
        <w:t xml:space="preserve"> non-CA aspects</w:t>
      </w:r>
      <w:r>
        <w:rPr>
          <w:rFonts w:eastAsia="SimSun" w:cs="Arial"/>
          <w:sz w:val="22"/>
          <w:szCs w:val="22"/>
          <w:lang w:eastAsia="zh-CN"/>
        </w:rPr>
        <w:t xml:space="preserve">                     </w:t>
      </w:r>
    </w:p>
    <w:p w:rsidR="00761411" w:rsidRDefault="00761411">
      <w:pPr>
        <w:pStyle w:val="a7"/>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Pr>
          <w:rFonts w:eastAsia="SimSun"/>
          <w:sz w:val="22"/>
          <w:szCs w:val="22"/>
          <w:lang w:eastAsia="zh-CN"/>
        </w:rPr>
        <w:t>7.</w:t>
      </w:r>
      <w:r>
        <w:rPr>
          <w:rFonts w:eastAsia="SimSun" w:hint="eastAsia"/>
          <w:sz w:val="22"/>
          <w:szCs w:val="22"/>
          <w:lang w:eastAsia="zh-CN"/>
        </w:rPr>
        <w:t>6</w:t>
      </w:r>
      <w:r w:rsidR="00FB447B">
        <w:rPr>
          <w:rFonts w:eastAsia="SimSun" w:hint="eastAsia"/>
          <w:sz w:val="22"/>
          <w:szCs w:val="22"/>
          <w:lang w:eastAsia="zh-CN"/>
        </w:rPr>
        <w:t>.1</w:t>
      </w:r>
    </w:p>
    <w:p w:rsidR="00761411" w:rsidRDefault="00761411">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rsidR="00761411" w:rsidRDefault="00761411">
      <w:pPr>
        <w:pStyle w:val="1"/>
        <w:rPr>
          <w:lang w:val="en-US"/>
        </w:rPr>
      </w:pPr>
      <w:r>
        <w:rPr>
          <w:lang w:val="en-US"/>
        </w:rPr>
        <w:t xml:space="preserve">Introduction  </w:t>
      </w:r>
    </w:p>
    <w:p w:rsidR="00761411" w:rsidRDefault="00761411">
      <w:pPr>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 the remaining issues on UL power control</w:t>
      </w:r>
      <w:r w:rsidR="00FB447B">
        <w:rPr>
          <w:rFonts w:ascii="Times New Roman" w:hAnsi="Times New Roman" w:hint="eastAsia"/>
          <w:sz w:val="20"/>
          <w:szCs w:val="20"/>
        </w:rPr>
        <w:t xml:space="preserve"> of non CA aspects</w:t>
      </w:r>
      <w:r>
        <w:rPr>
          <w:rFonts w:ascii="Times New Roman" w:hAnsi="Times New Roman" w:hint="eastAsia"/>
          <w:sz w:val="20"/>
          <w:szCs w:val="20"/>
        </w:rPr>
        <w:t xml:space="preserve">, </w:t>
      </w:r>
      <w:r>
        <w:rPr>
          <w:rFonts w:ascii="Times New Roman" w:hAnsi="Times New Roman"/>
          <w:sz w:val="20"/>
          <w:szCs w:val="20"/>
        </w:rPr>
        <w:t>involving</w:t>
      </w:r>
      <w:r>
        <w:rPr>
          <w:rFonts w:ascii="Times New Roman" w:hAnsi="Times New Roman" w:hint="eastAsia"/>
          <w:sz w:val="20"/>
          <w:szCs w:val="20"/>
        </w:rPr>
        <w:t xml:space="preserve"> the terms of PU</w:t>
      </w:r>
      <w:r w:rsidR="00FB447B">
        <w:rPr>
          <w:rFonts w:ascii="Times New Roman" w:hAnsi="Times New Roman" w:hint="eastAsia"/>
          <w:sz w:val="20"/>
          <w:szCs w:val="20"/>
        </w:rPr>
        <w:t>SCH, PUCCH, SRS and power headroom,</w:t>
      </w:r>
      <w:r>
        <w:rPr>
          <w:rFonts w:ascii="Times New Roman" w:hAnsi="Times New Roman" w:hint="eastAsia"/>
          <w:sz w:val="20"/>
          <w:szCs w:val="20"/>
        </w:rPr>
        <w:t xml:space="preserve"> are summarized</w:t>
      </w:r>
      <w:r w:rsidR="00FB447B">
        <w:rPr>
          <w:rFonts w:ascii="Times New Roman" w:hAnsi="Times New Roman" w:hint="eastAsia"/>
          <w:sz w:val="20"/>
          <w:szCs w:val="20"/>
        </w:rPr>
        <w:t>, according to current agreements and offline disucssion,</w:t>
      </w:r>
      <w:r>
        <w:rPr>
          <w:rFonts w:ascii="Times New Roman" w:hAnsi="Times New Roman" w:hint="eastAsia"/>
          <w:sz w:val="20"/>
          <w:szCs w:val="20"/>
        </w:rPr>
        <w:t xml:space="preserve"> here for </w:t>
      </w:r>
      <w:r w:rsidR="00FB447B">
        <w:rPr>
          <w:rFonts w:ascii="Times New Roman" w:hAnsi="Times New Roman" w:hint="eastAsia"/>
          <w:sz w:val="20"/>
          <w:szCs w:val="20"/>
        </w:rPr>
        <w:t>capturing the views from proponents</w:t>
      </w:r>
      <w:r>
        <w:rPr>
          <w:rFonts w:ascii="Times New Roman" w:hAnsi="Times New Roman"/>
          <w:sz w:val="20"/>
        </w:rPr>
        <w:t xml:space="preserve">.  </w:t>
      </w:r>
    </w:p>
    <w:p w:rsidR="00761411" w:rsidRDefault="00761411" w:rsidP="001870E4">
      <w:pPr>
        <w:pStyle w:val="1"/>
        <w:spacing w:beforeLines="100"/>
        <w:ind w:left="431" w:hanging="431"/>
        <w:rPr>
          <w:lang w:val="en-US"/>
        </w:rPr>
      </w:pPr>
      <w:r>
        <w:rPr>
          <w:rFonts w:hint="eastAsia"/>
          <w:lang w:val="en-US"/>
        </w:rPr>
        <w:t xml:space="preserve">Remaining issues on UL power control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sz w:val="22"/>
          <w:szCs w:val="20"/>
        </w:rPr>
        <w:t>O</w:t>
      </w:r>
      <w:r>
        <w:rPr>
          <w:rFonts w:ascii="Times New Roman" w:hAnsi="Times New Roman" w:hint="eastAsia"/>
          <w:sz w:val="22"/>
          <w:szCs w:val="20"/>
        </w:rPr>
        <w:t>n PUSCH</w:t>
      </w:r>
    </w:p>
    <w:p w:rsidR="00CB71C4" w:rsidRPr="000E0E80" w:rsidRDefault="00B012F5" w:rsidP="000E0E80">
      <w:pPr>
        <w:pStyle w:val="3"/>
        <w:rPr>
          <w:rFonts w:ascii="Times New Roman" w:hAnsi="Times New Roman"/>
          <w:sz w:val="20"/>
          <w:szCs w:val="20"/>
          <w:lang w:val="en-GB"/>
        </w:rPr>
      </w:pPr>
      <w:r w:rsidRPr="000E0E80">
        <w:rPr>
          <w:rFonts w:ascii="Times New Roman" w:hAnsi="Times New Roman"/>
          <w:sz w:val="20"/>
          <w:szCs w:val="20"/>
        </w:rPr>
        <w:t>Background</w:t>
      </w:r>
      <w:r w:rsidR="00CB71C4" w:rsidRPr="000E0E80">
        <w:rPr>
          <w:rFonts w:ascii="Times New Roman" w:hAnsi="Times New Roman"/>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120"/>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jc w:val="center"/>
              <w:rPr>
                <w:lang w:eastAsia="ko-KR"/>
              </w:rPr>
            </w:pPr>
            <w:r w:rsidRPr="00C45C16">
              <w:rPr>
                <w:position w:val="-34"/>
              </w:rPr>
              <w:object w:dxaOrig="790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95.25pt;height:39.75pt;mso-position-horizontal-relative:page;mso-position-vertical-relative:page" o:ole="">
                  <v:imagedata r:id="rId8" o:title=""/>
                </v:shape>
                <o:OLEObject Type="Embed" ProgID="Equation.DSMT4" ShapeID="对象 1" DrawAspect="Content" ObjectID="_1573677852" r:id="rId9"/>
              </w:objec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at least  </w:t>
            </w:r>
            <w:r>
              <w:rPr>
                <w:rFonts w:ascii="Times New Roman" w:hAnsi="Times New Roman"/>
                <w:i/>
                <w:iCs/>
                <w:sz w:val="20"/>
                <w:lang w:eastAsia="ko-KR"/>
              </w:rPr>
              <w:t>P</w:t>
            </w:r>
            <w:r>
              <w:rPr>
                <w:rFonts w:ascii="Times New Roman" w:hAnsi="Times New Roman"/>
                <w:sz w:val="20"/>
                <w:vertAlign w:val="subscript"/>
                <w:lang w:eastAsia="ko-KR"/>
              </w:rPr>
              <w:t>cmax,</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P</w:t>
            </w:r>
            <w:r>
              <w:rPr>
                <w:rFonts w:ascii="Times New Roman" w:hAnsi="Times New Roman"/>
                <w:sz w:val="20"/>
                <w:vertAlign w:val="subscript"/>
                <w:lang w:eastAsia="ko-KR"/>
              </w:rPr>
              <w:t>0,</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α</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PL</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k</w:t>
            </w:r>
            <w:r>
              <w:rPr>
                <w:rFonts w:ascii="Times New Roman" w:hAnsi="Times New Roman"/>
                <w:sz w:val="20"/>
                <w:lang w:eastAsia="ko-KR"/>
              </w:rPr>
              <w:t xml:space="preserve">), </w:t>
            </w:r>
            <w:r>
              <w:rPr>
                <w:rFonts w:ascii="Times New Roman" w:hAnsi="Times New Roman"/>
                <w:i/>
                <w:iCs/>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i</w:t>
            </w:r>
            <w:r>
              <w:rPr>
                <w:rFonts w:ascii="Times New Roman" w:hAnsi="Times New Roman"/>
                <w:sz w:val="20"/>
                <w:lang w:eastAsia="ko-KR"/>
              </w:rPr>
              <w:t xml:space="preserve"> is slot number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j</w:t>
            </w:r>
            <w:r>
              <w:rPr>
                <w:rFonts w:ascii="Times New Roman" w:hAnsi="Times New Roman"/>
                <w:sz w:val="20"/>
                <w:lang w:eastAsia="ko-KR"/>
              </w:rPr>
              <w:t xml:space="preserve">  is the index of open-loop parameter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K</w:t>
            </w:r>
            <w:r>
              <w:rPr>
                <w:rFonts w:ascii="Times New Roman" w:hAnsi="Times New Roman"/>
                <w:sz w:val="20"/>
                <w:lang w:eastAsia="ko-KR"/>
              </w:rPr>
              <w:t xml:space="preserve"> is the index of RS resource(s) for pathloss measurement</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 xml:space="preserve">FFS: exact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definition and notation for above 6 GHz</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M</w:t>
            </w:r>
            <w:r>
              <w:rPr>
                <w:rFonts w:ascii="Times New Roman" w:hAnsi="Times New Roman"/>
                <w:sz w:val="20"/>
                <w:lang w:eastAsia="ko-KR"/>
              </w:rPr>
              <w:t>PUSCH,</w:t>
            </w:r>
            <w:r>
              <w:rPr>
                <w:rFonts w:ascii="Times New Roman" w:hAnsi="Times New Roman"/>
                <w:i/>
                <w:iCs/>
                <w:sz w:val="20"/>
                <w:lang w:eastAsia="ko-KR"/>
              </w:rPr>
              <w:t>c</w:t>
            </w:r>
            <w:r>
              <w:rPr>
                <w:rFonts w:ascii="Times New Roman" w:hAnsi="Times New Roman"/>
                <w:sz w:val="20"/>
                <w:lang w:eastAsia="ko-KR"/>
              </w:rPr>
              <w:t xml:space="preserve"> is related to the scheduled BW, FFS on the details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 xml:space="preserve"> is for single layer transmissions</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up to </w:t>
            </w:r>
            <w:r>
              <w:rPr>
                <w:rFonts w:ascii="Times New Roman" w:hAnsi="Times New Roman"/>
                <w:i/>
                <w:sz w:val="20"/>
                <w:lang w:eastAsia="ko-KR"/>
              </w:rPr>
              <w:t>N</w:t>
            </w:r>
            <w:r>
              <w:rPr>
                <w:rFonts w:ascii="Times New Roman" w:hAnsi="Times New Roman"/>
                <w:sz w:val="20"/>
                <w:lang w:eastAsia="ko-KR"/>
              </w:rPr>
              <w:t xml:space="preserve"> closed-loop power control processes, i.e.,  </w:t>
            </w:r>
            <w:r>
              <w:rPr>
                <w:rFonts w:ascii="Times New Roman" w:hAnsi="Times New Roman"/>
                <w:i/>
                <w:iCs/>
                <w:sz w:val="20"/>
                <w:lang w:eastAsia="ko-KR"/>
              </w:rPr>
              <w:t>fc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i/>
                <w:iCs/>
                <w:sz w:val="20"/>
                <w:lang w:eastAsia="ko-KR"/>
              </w:rPr>
              <w:t>l</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r>
              <w:rPr>
                <w:rFonts w:ascii="Times New Roman" w:hAnsi="Times New Roman"/>
                <w:sz w:val="20"/>
                <w:lang w:eastAsia="ko-KR"/>
              </w:rPr>
              <w:t xml:space="preserve"> </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sz w:val="20"/>
                <w:lang w:eastAsia="ko-KR"/>
              </w:rPr>
              <w:t>N</w:t>
            </w:r>
            <w:r>
              <w:rPr>
                <w:rFonts w:ascii="Times New Roman" w:hAnsi="Times New Roman"/>
                <w:sz w:val="20"/>
                <w:lang w:eastAsia="ko-KR"/>
              </w:rPr>
              <w:t>=2 is working assumption</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l</w:t>
            </w:r>
            <w:r>
              <w:rPr>
                <w:rFonts w:ascii="Times New Roman" w:hAnsi="Times New Roman"/>
                <w:sz w:val="20"/>
                <w:lang w:eastAsia="ko-KR"/>
              </w:rPr>
              <w:t xml:space="preserve"> is the index of closed-loop power control process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FFS: reset trigger, e.g., parameter set reconfiguration and/or explicit signaling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FFS: linkage and indication of {</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k, l</w:t>
            </w:r>
            <w:r>
              <w:rPr>
                <w:rFonts w:ascii="Times New Roman" w:hAnsi="Times New Roman"/>
                <w:sz w:val="20"/>
                <w:lang w:eastAsia="ko-KR"/>
              </w:rPr>
              <w:t>}, explicit/implicit signalling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Note: Exact way to capture the details of the above proposal depends on the uplink beam management and the editor</w:t>
            </w:r>
          </w:p>
          <w:p w:rsidR="00761411" w:rsidRDefault="00761411">
            <w:pPr>
              <w:spacing w:after="0" w:line="240" w:lineRule="auto"/>
              <w:ind w:left="720"/>
              <w:rPr>
                <w:rFonts w:ascii="Times New Roman" w:hAnsi="Times New Roman"/>
                <w:i/>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rPr>
                <w:rFonts w:ascii="Times New Roman" w:hAnsi="Times New Roman"/>
                <w:sz w:val="20"/>
                <w:szCs w:val="20"/>
              </w:rPr>
            </w:pPr>
            <w:r>
              <w:rPr>
                <w:rFonts w:ascii="Times New Roman" w:hAnsi="Times New Roman"/>
                <w:sz w:val="20"/>
                <w:szCs w:val="20"/>
              </w:rPr>
              <w:t>Support the following PUSCH power control in NR:</w:t>
            </w:r>
          </w:p>
          <w:p w:rsidR="00761411" w:rsidRDefault="00761411">
            <w:pPr>
              <w:jc w:val="center"/>
              <w:rPr>
                <w:rFonts w:ascii="Times New Roman" w:hAnsi="Times New Roman"/>
                <w:sz w:val="20"/>
                <w:szCs w:val="20"/>
              </w:rPr>
            </w:pPr>
            <w:r w:rsidRPr="00C45C16">
              <w:rPr>
                <w:rFonts w:ascii="Times New Roman" w:hAnsi="Times New Roman"/>
                <w:position w:val="-34"/>
                <w:sz w:val="20"/>
                <w:szCs w:val="20"/>
              </w:rPr>
              <w:object w:dxaOrig="7900" w:dyaOrig="800">
                <v:shape id="对象 93" o:spid="_x0000_i1026" type="#_x0000_t75" style="width:395.25pt;height:39.75pt;mso-position-horizontal-relative:page;mso-position-vertical-relative:page" o:ole="">
                  <v:imagedata r:id="rId10" o:title=""/>
                </v:shape>
                <o:OLEObject Type="Embed" ProgID="Equation.DSMT4" ShapeID="对象 93" DrawAspect="Content" ObjectID="_1573677853" r:id="rId11"/>
              </w:objec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For the pathloss measurement RS indication.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k is indicated by beam indication for PUSCH (if present) </w:t>
            </w:r>
          </w:p>
          <w:p w:rsidR="00761411" w:rsidRDefault="00761411">
            <w:pPr>
              <w:numPr>
                <w:ilvl w:val="2"/>
                <w:numId w:val="8"/>
              </w:numPr>
              <w:spacing w:after="0" w:line="240" w:lineRule="auto"/>
              <w:rPr>
                <w:rFonts w:ascii="Times New Roman" w:hAnsi="Times New Roman"/>
                <w:sz w:val="20"/>
                <w:szCs w:val="20"/>
              </w:rPr>
            </w:pPr>
            <w:r>
              <w:rPr>
                <w:rFonts w:ascii="Times New Roman" w:hAnsi="Times New Roman"/>
                <w:sz w:val="20"/>
                <w:szCs w:val="20"/>
              </w:rPr>
              <w:t xml:space="preserve">A linkage between PUSCH beam indication and </w:t>
            </w:r>
            <w:r>
              <w:rPr>
                <w:rFonts w:ascii="Times New Roman" w:hAnsi="Times New Roman"/>
                <w:i/>
                <w:sz w:val="20"/>
                <w:szCs w:val="20"/>
              </w:rPr>
              <w:t>k</w:t>
            </w:r>
            <w:r>
              <w:rPr>
                <w:rFonts w:ascii="Times New Roman" w:hAnsi="Times New Roman"/>
                <w:sz w:val="20"/>
                <w:szCs w:val="20"/>
              </w:rPr>
              <w:t xml:space="preserve"> which is index of downlink RS resource for PL measurement is pre-configured via high layer signal</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Only one value k is RRC configured in UE specific way if PUSCH beam indication is not present </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Value of P_0 is composed by cell specific component and UE specific component</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At least three cell specific component values of P_0 can be configured</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alpha is 1 by default before UE specific configuration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Candidate values are the same as in LTE</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Capturing the agreement in the NR specification is up to the editor</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w:t>
            </w:r>
            <w:r>
              <w:rPr>
                <w:rFonts w:ascii="Times New Roman" w:hAnsi="Times New Roman" w:hint="eastAsia"/>
                <w:i/>
                <w:sz w:val="20"/>
                <w:szCs w:val="20"/>
                <w:highlight w:val="green"/>
                <w:u w:val="single"/>
              </w:rPr>
              <w:t>s</w:t>
            </w:r>
            <w:r>
              <w:rPr>
                <w:rFonts w:ascii="Times New Roman" w:hAnsi="Times New Roman"/>
                <w:i/>
                <w:sz w:val="20"/>
                <w:szCs w:val="20"/>
                <w:highlight w:val="green"/>
                <w:u w:val="single"/>
              </w:rPr>
              <w:t>:</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Accumulative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 xml:space="preserve">FFS: when UE has to reset </w:t>
            </w:r>
            <w:r>
              <w:rPr>
                <w:rFonts w:ascii="Times New Roman" w:hAnsi="Times New Roman"/>
                <w:i/>
                <w:iCs/>
                <w:sz w:val="20"/>
                <w:szCs w:val="20"/>
                <w:lang w:eastAsia="ko-KR"/>
              </w:rPr>
              <w:t>f</w:t>
            </w:r>
            <w:r>
              <w:rPr>
                <w:rFonts w:ascii="Times New Roman" w:hAnsi="Times New Roman"/>
                <w:sz w:val="20"/>
                <w:szCs w:val="20"/>
                <w:vertAlign w:val="subscript"/>
                <w:lang w:eastAsia="ko-KR"/>
              </w:rPr>
              <w:t>c</w:t>
            </w:r>
            <w:r>
              <w:rPr>
                <w:rFonts w:ascii="Times New Roman" w:hAnsi="Times New Roman"/>
                <w:sz w:val="20"/>
                <w:szCs w:val="20"/>
                <w:lang w:eastAsia="ko-KR"/>
              </w:rPr>
              <w:t>(</w:t>
            </w:r>
            <w:r>
              <w:rPr>
                <w:rFonts w:ascii="Times New Roman" w:hAnsi="Times New Roman"/>
                <w:i/>
                <w:iCs/>
                <w:sz w:val="20"/>
                <w:szCs w:val="20"/>
                <w:lang w:eastAsia="ko-KR"/>
              </w:rPr>
              <w:t>i</w:t>
            </w:r>
            <w:r>
              <w:rPr>
                <w:rFonts w:ascii="Times New Roman" w:hAnsi="Times New Roman"/>
                <w:sz w:val="20"/>
                <w:szCs w:val="20"/>
                <w:lang w:eastAsia="ko-KR"/>
              </w:rPr>
              <w:t>)</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i/>
                <w:sz w:val="20"/>
                <w:szCs w:val="20"/>
                <w:u w:val="single"/>
                <w:lang w:eastAsia="ko-KR"/>
              </w:rPr>
            </w:pPr>
            <w:r>
              <w:rPr>
                <w:rFonts w:ascii="Times New Roman" w:hAnsi="Times New Roman"/>
                <w:b/>
                <w:i/>
                <w:sz w:val="20"/>
                <w:szCs w:val="20"/>
                <w:highlight w:val="darkYellow"/>
                <w:u w:val="single"/>
                <w:lang w:eastAsia="ko-KR"/>
              </w:rPr>
              <w:t>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Default="00761411">
            <w:pPr>
              <w:snapToGrid w:val="0"/>
              <w:spacing w:after="0"/>
              <w:rPr>
                <w:rFonts w:ascii="Times New Roman" w:hAnsi="Times New Roman"/>
                <w:sz w:val="20"/>
                <w:szCs w:val="20"/>
              </w:rPr>
            </w:pPr>
            <w:r>
              <w:rPr>
                <w:rFonts w:ascii="Times New Roman" w:hAnsi="Times New Roman"/>
                <w:sz w:val="20"/>
                <w:szCs w:val="20"/>
              </w:rPr>
              <w:t>Confirm the following 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Pr="00761411" w:rsidRDefault="00761411">
            <w:pPr>
              <w:pStyle w:val="RAN1text"/>
            </w:pPr>
            <w:r w:rsidRPr="00761411">
              <w:rPr>
                <w:rFonts w:hint="eastAsia"/>
              </w:rPr>
              <w:t xml:space="preserve">For </w:t>
            </w:r>
            <w:r w:rsidRPr="00761411">
              <w:t>N closed-loop power control processes, i.e., fc(i,l), for NR PUSCH power control for serving cell c</w:t>
            </w:r>
            <w:r w:rsidRPr="00761411">
              <w:rPr>
                <w:rFonts w:hint="eastAsia"/>
              </w:rPr>
              <w:t>, the following working assumption is confirmed:</w:t>
            </w:r>
          </w:p>
          <w:p w:rsidR="00761411" w:rsidRDefault="00761411">
            <w:pPr>
              <w:pStyle w:val="RAN1bullet1"/>
            </w:pPr>
            <w:r>
              <w:t>N is up to 2</w:t>
            </w:r>
          </w:p>
          <w:p w:rsidR="00761411" w:rsidRDefault="00761411"/>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w:t>
            </w:r>
          </w:p>
          <w:p w:rsidR="00761411" w:rsidRDefault="00761411">
            <w:pPr>
              <w:pStyle w:val="RAN1text"/>
              <w:rPr>
                <w:szCs w:val="20"/>
              </w:rPr>
            </w:pPr>
            <w:r w:rsidRPr="00761411">
              <w:rPr>
                <w:rFonts w:hint="eastAsia"/>
                <w:szCs w:val="20"/>
              </w:rPr>
              <w:t>For close</w:t>
            </w:r>
            <w:r w:rsidRPr="00761411">
              <w:rPr>
                <w:szCs w:val="20"/>
              </w:rPr>
              <w:t>d</w:t>
            </w:r>
            <w:r w:rsidRPr="00761411">
              <w:rPr>
                <w:rFonts w:hint="eastAsia"/>
                <w:szCs w:val="20"/>
              </w:rPr>
              <w:t xml:space="preserve"> loop power </w:t>
            </w:r>
            <w:r w:rsidRPr="00761411">
              <w:rPr>
                <w:szCs w:val="20"/>
              </w:rPr>
              <w:t>control</w:t>
            </w:r>
            <w:r w:rsidRPr="00761411">
              <w:rPr>
                <w:rFonts w:hint="eastAsia"/>
                <w:szCs w:val="20"/>
              </w:rPr>
              <w:t xml:space="preserve"> process, f(i)</w:t>
            </w:r>
            <w:r w:rsidRPr="00761411">
              <w:rPr>
                <w:szCs w:val="20"/>
              </w:rPr>
              <w:t xml:space="preserve"> in case of </w:t>
            </w:r>
            <w:r w:rsidRPr="00761411">
              <w:rPr>
                <w:szCs w:val="20"/>
                <w:lang w:eastAsia="ko-KR"/>
              </w:rPr>
              <w:t>accumulative TPC command mode</w:t>
            </w:r>
            <w:r w:rsidRPr="00761411">
              <w:rPr>
                <w:szCs w:val="20"/>
              </w:rPr>
              <w:t xml:space="preserve"> can be reset by </w:t>
            </w:r>
            <w:r>
              <w:rPr>
                <w:szCs w:val="20"/>
              </w:rPr>
              <w:t>RRC reconfiguration of P_0 and alpha</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have been observed according to our best knowledge.</w:t>
      </w:r>
    </w:p>
    <w:p w:rsidR="00B012F5" w:rsidRDefault="00B012F5"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D</w:t>
      </w:r>
      <w:r>
        <w:rPr>
          <w:rFonts w:ascii="Times New Roman" w:hAnsi="Times New Roman"/>
          <w:sz w:val="20"/>
          <w:szCs w:val="20"/>
        </w:rPr>
        <w:t xml:space="preserve">efinition </w:t>
      </w:r>
      <w:r>
        <w:rPr>
          <w:rFonts w:ascii="Times New Roman" w:hAnsi="Times New Roman" w:hint="eastAsia"/>
          <w:sz w:val="20"/>
          <w:szCs w:val="20"/>
        </w:rPr>
        <w:t xml:space="preserve">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szCs w:val="20"/>
          <w:lang w:val="en-GB"/>
        </w:rPr>
        <w:tab/>
      </w:r>
    </w:p>
    <w:p w:rsidR="00B012F5" w:rsidRDefault="00B012F5" w:rsidP="00B012F5">
      <w:pPr>
        <w:spacing w:before="120" w:after="120" w:line="240" w:lineRule="auto"/>
        <w:jc w:val="both"/>
        <w:rPr>
          <w:rFonts w:ascii="Times New Roman" w:hAnsi="Times New Roman"/>
          <w:sz w:val="20"/>
        </w:rPr>
      </w:pP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w:t>
      </w:r>
      <w:r w:rsidR="008E0577">
        <w:rPr>
          <w:rFonts w:ascii="Times New Roman" w:hAnsi="Times New Roman" w:hint="eastAsia"/>
          <w:sz w:val="20"/>
        </w:rPr>
        <w:t>for PUCCH, SRS as well as  PUSCH</w:t>
      </w:r>
      <w:r>
        <w:rPr>
          <w:rFonts w:ascii="Times New Roman" w:hAnsi="Times New Roman" w:hint="eastAsia"/>
          <w:sz w:val="20"/>
        </w:rPr>
        <w:t xml:space="preserve"> is still open. According to our best knowledge, we have the following alternatives:  </w:t>
      </w:r>
    </w:p>
    <w:p w:rsid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Alt-1,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w:t>
      </w:r>
      <w:r>
        <w:t xml:space="preserve"> </w:t>
      </w:r>
      <w:r>
        <w:rPr>
          <w:rFonts w:ascii="Times New Roman" w:hAnsi="Times New Roman"/>
          <w:sz w:val="20"/>
        </w:rPr>
        <w:t>TRP (Total Radiated Power)</w:t>
      </w:r>
      <w:r>
        <w:rPr>
          <w:rFonts w:ascii="Times New Roman" w:hAnsi="Times New Roman" w:hint="eastAsia"/>
          <w:sz w:val="20"/>
        </w:rPr>
        <w:t xml:space="preserve">; </w:t>
      </w:r>
    </w:p>
    <w:p w:rsidR="00B012F5" w:rsidRP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 EIRP.</w:t>
      </w:r>
    </w:p>
    <w:p w:rsidR="001B0584" w:rsidRDefault="001B0584" w:rsidP="001B0584">
      <w:pPr>
        <w:pStyle w:val="maintext"/>
        <w:snapToGrid w:val="0"/>
        <w:spacing w:before="0" w:after="120" w:line="240" w:lineRule="auto"/>
        <w:ind w:firstLineChars="0" w:firstLine="0"/>
        <w:rPr>
          <w:rFonts w:eastAsia="SimSun"/>
          <w:lang w:val="en-US" w:eastAsia="zh-CN"/>
        </w:rPr>
      </w:pPr>
    </w:p>
    <w:p w:rsidR="001B0584" w:rsidRDefault="001B0584" w:rsidP="001B058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Pr>
          <w:lang w:val="en-US"/>
        </w:rPr>
        <w:t xml:space="preserve"> 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0584" w:rsidTr="001B0584">
        <w:tc>
          <w:tcPr>
            <w:tcW w:w="1615"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0584" w:rsidRPr="001B0584" w:rsidRDefault="00256F83" w:rsidP="001B0584">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D1E3C" w:rsidTr="001B0584">
        <w:tc>
          <w:tcPr>
            <w:tcW w:w="1615"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 method to determine the accurate TX/RX beam-forming gain is not clear in UE sides.  In our views, the beam pattern is not stable in practice (real-time measurement on its TX/RX beam-forming gain seem to be very complicated and not necessary at all), and there might also exist mis-alignment of directions between the beam and physical propagation path.</w:t>
            </w:r>
          </w:p>
        </w:tc>
      </w:tr>
      <w:tr w:rsidR="00FE6574" w:rsidTr="001B0584">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B0584">
        <w:tc>
          <w:tcPr>
            <w:tcW w:w="1615" w:type="dxa"/>
          </w:tcPr>
          <w:p w:rsidR="000F7F4D" w:rsidRPr="001B0584" w:rsidRDefault="000F7F4D" w:rsidP="001B0584">
            <w:pPr>
              <w:pStyle w:val="maintext"/>
              <w:snapToGrid w:val="0"/>
              <w:spacing w:before="0" w:after="120" w:line="240" w:lineRule="auto"/>
              <w:ind w:firstLineChars="0" w:firstLine="0"/>
              <w:rPr>
                <w:lang w:val="en-US"/>
              </w:rPr>
            </w:pPr>
            <w:ins w:id="1" w:author="oppo" w:date="2017-11-24T17:29:00Z">
              <w:r w:rsidRPr="00AA353F">
                <w:rPr>
                  <w:rFonts w:eastAsia="SimSun" w:hint="eastAsia"/>
                  <w:lang w:val="en-US" w:eastAsia="zh-CN"/>
                </w:rPr>
                <w:t>OPPO</w:t>
              </w:r>
            </w:ins>
          </w:p>
        </w:tc>
        <w:tc>
          <w:tcPr>
            <w:tcW w:w="1097" w:type="dxa"/>
          </w:tcPr>
          <w:p w:rsidR="000F7F4D" w:rsidRPr="001B0584" w:rsidRDefault="000F7F4D" w:rsidP="001B0584">
            <w:pPr>
              <w:pStyle w:val="maintext"/>
              <w:snapToGrid w:val="0"/>
              <w:spacing w:before="0" w:after="120" w:line="240" w:lineRule="auto"/>
              <w:ind w:firstLineChars="0" w:firstLine="0"/>
              <w:rPr>
                <w:lang w:val="en-US"/>
              </w:rPr>
            </w:pPr>
            <w:ins w:id="2" w:author="oppo" w:date="2017-11-24T17:29:00Z">
              <w:r w:rsidRPr="00AA353F">
                <w:rPr>
                  <w:rFonts w:eastAsia="SimSun" w:hint="eastAsia"/>
                  <w:lang w:val="en-US" w:eastAsia="zh-CN"/>
                </w:rPr>
                <w:t>Alt-2</w:t>
              </w:r>
            </w:ins>
          </w:p>
        </w:tc>
        <w:tc>
          <w:tcPr>
            <w:tcW w:w="6610" w:type="dxa"/>
          </w:tcPr>
          <w:p w:rsidR="000F7F4D" w:rsidRPr="001B0584" w:rsidRDefault="000F7F4D" w:rsidP="001B0584">
            <w:pPr>
              <w:pStyle w:val="maintext"/>
              <w:snapToGrid w:val="0"/>
              <w:spacing w:before="0" w:after="120" w:line="240" w:lineRule="auto"/>
              <w:ind w:firstLineChars="0" w:firstLine="0"/>
              <w:rPr>
                <w:lang w:val="en-US"/>
              </w:rPr>
            </w:pPr>
            <w:ins w:id="3" w:author="oppo" w:date="2017-11-24T17:29:00Z">
              <w:r w:rsidRPr="00AA353F">
                <w:rPr>
                  <w:rFonts w:eastAsia="SimSun" w:hint="eastAsia"/>
                  <w:lang w:val="en-US" w:eastAsia="zh-CN"/>
                </w:rPr>
                <w:t xml:space="preserve">For high frequency, </w:t>
              </w:r>
              <w:r>
                <w:rPr>
                  <w:i/>
                  <w:iCs/>
                </w:rPr>
                <w:t>P</w:t>
              </w:r>
              <w:r>
                <w:t>cmax,</w:t>
              </w:r>
              <w:r>
                <w:rPr>
                  <w:i/>
                  <w:iCs/>
                </w:rPr>
                <w:t>c</w:t>
              </w:r>
              <w:r>
                <w:t>(</w:t>
              </w:r>
              <w:r>
                <w:rPr>
                  <w:i/>
                  <w:iCs/>
                </w:rPr>
                <w:t>i</w:t>
              </w:r>
              <w:r>
                <w:t>)</w:t>
              </w:r>
              <w:r>
                <w:rPr>
                  <w:rFonts w:hint="eastAsia"/>
                </w:rPr>
                <w:t xml:space="preserve">  based on maximum</w:t>
              </w:r>
              <w:r>
                <w:t xml:space="preserve"> TRP</w:t>
              </w:r>
              <w:r w:rsidRPr="00AA353F">
                <w:rPr>
                  <w:rFonts w:eastAsia="SimSun" w:hint="eastAsia"/>
                  <w:lang w:eastAsia="zh-CN"/>
                </w:rPr>
                <w:t xml:space="preserve"> is difficult to be measured</w:t>
              </w:r>
              <w:r w:rsidRPr="00AA353F">
                <w:rPr>
                  <w:rFonts w:eastAsia="SimSun" w:hint="eastAsia"/>
                  <w:lang w:val="en-US" w:eastAsia="zh-CN"/>
                </w:rPr>
                <w:t xml:space="preserve">. Also, RAN4 has agreed to support </w:t>
              </w:r>
              <w:r>
                <w:rPr>
                  <w:i/>
                  <w:iCs/>
                </w:rPr>
                <w:t>P</w:t>
              </w:r>
              <w:r>
                <w:t>cmax,</w:t>
              </w:r>
              <w:r>
                <w:rPr>
                  <w:i/>
                  <w:iCs/>
                </w:rPr>
                <w:t>c</w:t>
              </w:r>
              <w:r>
                <w:t>(</w:t>
              </w:r>
              <w:r>
                <w:rPr>
                  <w:i/>
                  <w:iCs/>
                </w:rPr>
                <w:t>i</w:t>
              </w:r>
              <w:r>
                <w:t>)</w:t>
              </w:r>
              <w:r>
                <w:rPr>
                  <w:rFonts w:hint="eastAsia"/>
                </w:rPr>
                <w:t xml:space="preserve">  based on maximum EIRP</w:t>
              </w:r>
              <w:r w:rsidRPr="00AA353F">
                <w:rPr>
                  <w:rFonts w:eastAsia="SimSun" w:hint="eastAsia"/>
                  <w:lang w:eastAsia="zh-CN"/>
                </w:rPr>
                <w:t xml:space="preserve"> for high frequency according to the LS to RAN1</w:t>
              </w:r>
              <w:r w:rsidRPr="00AA353F">
                <w:rPr>
                  <w:rFonts w:eastAsia="SimSun" w:hint="eastAsia"/>
                  <w:lang w:val="en-US" w:eastAsia="zh-CN"/>
                </w:rPr>
                <w:t>.</w:t>
              </w:r>
            </w:ins>
          </w:p>
        </w:tc>
      </w:tr>
      <w:tr w:rsidR="00297EEB" w:rsidTr="001B0584">
        <w:tc>
          <w:tcPr>
            <w:tcW w:w="1615" w:type="dxa"/>
          </w:tcPr>
          <w:p w:rsidR="00297EEB" w:rsidRPr="001B0584" w:rsidRDefault="00297EEB" w:rsidP="001B0584">
            <w:pPr>
              <w:pStyle w:val="maintext"/>
              <w:snapToGrid w:val="0"/>
              <w:spacing w:before="0" w:after="120" w:line="240" w:lineRule="auto"/>
              <w:ind w:firstLineChars="0" w:firstLine="0"/>
              <w:rPr>
                <w:lang w:val="en-US"/>
              </w:rPr>
            </w:pPr>
            <w:r>
              <w:rPr>
                <w:lang w:val="en-US"/>
              </w:rPr>
              <w:t>QC</w:t>
            </w:r>
          </w:p>
        </w:tc>
        <w:tc>
          <w:tcPr>
            <w:tcW w:w="1097" w:type="dxa"/>
          </w:tcPr>
          <w:p w:rsidR="00297EEB" w:rsidRPr="001B0584" w:rsidRDefault="00297EEB" w:rsidP="001B0584">
            <w:pPr>
              <w:pStyle w:val="maintext"/>
              <w:snapToGrid w:val="0"/>
              <w:spacing w:before="0" w:after="120" w:line="240" w:lineRule="auto"/>
              <w:ind w:firstLineChars="0" w:firstLine="0"/>
              <w:rPr>
                <w:lang w:val="en-US"/>
              </w:rPr>
            </w:pPr>
          </w:p>
        </w:tc>
        <w:tc>
          <w:tcPr>
            <w:tcW w:w="6610" w:type="dxa"/>
          </w:tcPr>
          <w:p w:rsidR="00297EEB" w:rsidRPr="001B0584" w:rsidRDefault="00297EEB" w:rsidP="001B0584">
            <w:pPr>
              <w:pStyle w:val="maintext"/>
              <w:snapToGrid w:val="0"/>
              <w:spacing w:before="0" w:after="120" w:line="240" w:lineRule="auto"/>
              <w:ind w:firstLineChars="0" w:firstLine="0"/>
              <w:rPr>
                <w:lang w:val="en-US"/>
              </w:rPr>
            </w:pPr>
            <w:r>
              <w:rPr>
                <w:lang w:val="en-US"/>
              </w:rPr>
              <w:t>Up to RAN4</w:t>
            </w:r>
          </w:p>
        </w:tc>
      </w:tr>
      <w:tr w:rsidR="000F7F4D" w:rsidTr="001B0584">
        <w:tc>
          <w:tcPr>
            <w:tcW w:w="1615"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1B0584" w:rsidRDefault="00660F15" w:rsidP="00660F15">
            <w:pPr>
              <w:pStyle w:val="maintext"/>
              <w:snapToGrid w:val="0"/>
              <w:spacing w:before="0" w:after="120" w:line="240" w:lineRule="auto"/>
              <w:ind w:firstLineChars="0" w:firstLine="0"/>
              <w:rPr>
                <w:lang w:val="en-US"/>
              </w:rPr>
            </w:pPr>
            <w:r>
              <w:rPr>
                <w:rFonts w:eastAsia="SimSun"/>
                <w:lang w:val="en-US" w:eastAsia="zh-CN"/>
              </w:rPr>
              <w:t>Alt-2 is agreed in RAN4, no need to discuss it again. Suggest to remove 2.1.2.</w:t>
            </w:r>
          </w:p>
        </w:tc>
      </w:tr>
      <w:tr w:rsidR="00B967A8" w:rsidTr="001B0584">
        <w:tc>
          <w:tcPr>
            <w:tcW w:w="1615"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967A8" w:rsidRDefault="00B967A8" w:rsidP="00660F15">
            <w:pPr>
              <w:pStyle w:val="maintext"/>
              <w:snapToGrid w:val="0"/>
              <w:spacing w:before="0" w:after="120" w:line="240" w:lineRule="auto"/>
              <w:ind w:firstLineChars="0" w:firstLine="0"/>
              <w:rPr>
                <w:rFonts w:eastAsia="SimSun"/>
                <w:lang w:val="en-US" w:eastAsia="zh-CN"/>
              </w:rPr>
            </w:pPr>
            <w:r>
              <w:rPr>
                <w:rFonts w:eastAsia="SimSun"/>
                <w:lang w:val="en-US" w:eastAsia="zh-CN"/>
              </w:rPr>
              <w:t>Pcmax is determined by RAN4.</w:t>
            </w:r>
          </w:p>
        </w:tc>
      </w:tr>
      <w:tr w:rsidR="00B26176" w:rsidTr="00B26176">
        <w:tc>
          <w:tcPr>
            <w:tcW w:w="1615"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above 6GHz, Pcmax is up to RAN4 </w:t>
            </w:r>
            <w:r>
              <w:rPr>
                <w:rFonts w:eastAsia="SimSun"/>
                <w:lang w:val="en-US" w:eastAsia="zh-CN"/>
              </w:rPr>
              <w:t>definition</w:t>
            </w:r>
            <w:r>
              <w:rPr>
                <w:rFonts w:eastAsia="SimSun" w:hint="eastAsia"/>
                <w:lang w:val="en-US" w:eastAsia="zh-CN"/>
              </w:rPr>
              <w:t>.</w:t>
            </w:r>
          </w:p>
        </w:tc>
      </w:tr>
      <w:tr w:rsidR="00DC2CCC" w:rsidTr="00B26176">
        <w:tc>
          <w:tcPr>
            <w:tcW w:w="1615" w:type="dxa"/>
            <w:tcBorders>
              <w:top w:val="single" w:sz="4" w:space="0" w:color="000000"/>
              <w:left w:val="single" w:sz="4" w:space="0" w:color="000000"/>
              <w:bottom w:val="single" w:sz="4" w:space="0" w:color="000000"/>
              <w:right w:val="single" w:sz="4" w:space="0" w:color="000000"/>
            </w:tcBorders>
          </w:tcPr>
          <w:p w:rsidR="00DC2CCC" w:rsidRPr="00DC2CCC" w:rsidRDefault="00DC2CCC"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ind w:firstLineChars="0" w:firstLine="0"/>
            </w:pPr>
            <w:r>
              <w:rPr>
                <w:rFonts w:hint="eastAsia"/>
                <w:lang w:val="en-US"/>
              </w:rPr>
              <w:t xml:space="preserve">RAN4 sent back the reply LS to RAN1 (R1-1719327) and their answer was that </w:t>
            </w:r>
            <w:r w:rsidRPr="00CD10EE">
              <w:rPr>
                <w:rFonts w:hint="eastAsia"/>
                <w:i/>
                <w:lang w:val="en-US"/>
              </w:rPr>
              <w:t>RAN4 has agreed EIRP based maximum output power and EIRP based Pcmax will be defined</w:t>
            </w:r>
            <w:r>
              <w:rPr>
                <w:rFonts w:hint="eastAsia"/>
                <w:lang w:val="en-US"/>
              </w:rPr>
              <w:t xml:space="preserve">. </w:t>
            </w:r>
            <w:r w:rsidRPr="00CD10EE">
              <w:t>Considering our urgent timeline, there will be no more exchange of the LS between RAN</w:t>
            </w:r>
            <w:r>
              <w:rPr>
                <w:rFonts w:hint="eastAsia"/>
              </w:rPr>
              <w:t>1</w:t>
            </w:r>
            <w:r w:rsidRPr="00CD10EE">
              <w:t xml:space="preserve"> and RAN</w:t>
            </w:r>
            <w:r>
              <w:rPr>
                <w:rFonts w:hint="eastAsia"/>
              </w:rPr>
              <w:t>4</w:t>
            </w:r>
            <w:r w:rsidRPr="00CD10EE">
              <w:t xml:space="preserve">. So, anyhow RAN1 </w:t>
            </w:r>
            <w:r>
              <w:rPr>
                <w:rFonts w:hint="eastAsia"/>
              </w:rPr>
              <w:t>needs</w:t>
            </w:r>
            <w:r w:rsidRPr="00CD10EE">
              <w:t xml:space="preserve"> to </w:t>
            </w:r>
            <w:r>
              <w:rPr>
                <w:rFonts w:hint="eastAsia"/>
              </w:rPr>
              <w:t>respect</w:t>
            </w:r>
            <w:r w:rsidRPr="00CD10EE">
              <w:t xml:space="preserve"> RAN4 decision</w:t>
            </w:r>
            <w:r>
              <w:rPr>
                <w:rFonts w:hint="eastAsia"/>
              </w:rPr>
              <w:t>.</w:t>
            </w:r>
          </w:p>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rPr>
              <w:t xml:space="preserve">Keeping the above in mind, what RAN1 needs to do is </w:t>
            </w:r>
            <w:r w:rsidRPr="00CD10EE">
              <w:t xml:space="preserve">to identify what could be a potential impact on RAN1 specification if EIRP-based approach is </w:t>
            </w:r>
            <w:r>
              <w:rPr>
                <w:rFonts w:hint="eastAsia"/>
              </w:rPr>
              <w:t>supported</w:t>
            </w:r>
            <w:r w:rsidRPr="00CD10EE">
              <w:t xml:space="preserve"> in RAN1</w:t>
            </w:r>
            <w:r>
              <w:rPr>
                <w:rFonts w:hint="eastAsia"/>
              </w:rPr>
              <w:t xml:space="preserve"> (for example, as ZTE addressed), and how can RAN1 resolves the identified problems</w:t>
            </w:r>
            <w:r w:rsidRPr="00CD10EE">
              <w:t>. If </w:t>
            </w:r>
            <w:r>
              <w:rPr>
                <w:rFonts w:hint="eastAsia"/>
              </w:rPr>
              <w:t>RAN1 cannot resolve them</w:t>
            </w:r>
            <w:r w:rsidRPr="00CD10EE">
              <w:t xml:space="preserve">, then </w:t>
            </w:r>
            <w:r>
              <w:rPr>
                <w:rFonts w:hint="eastAsia"/>
              </w:rPr>
              <w:t>a compromised solution between RAN1 and RAN4 seems be</w:t>
            </w:r>
            <w:r w:rsidRPr="00CD10EE">
              <w:t xml:space="preserve"> need</w:t>
            </w:r>
            <w:r>
              <w:rPr>
                <w:rFonts w:hint="eastAsia"/>
              </w:rPr>
              <w:t>ed.</w:t>
            </w:r>
          </w:p>
        </w:tc>
      </w:tr>
      <w:tr w:rsidR="001C3B52" w:rsidTr="00B26176">
        <w:tc>
          <w:tcPr>
            <w:tcW w:w="1615"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color w:val="FF0000"/>
                <w:lang w:val="en-US"/>
              </w:rPr>
            </w:pPr>
          </w:p>
        </w:tc>
        <w:tc>
          <w:tcPr>
            <w:tcW w:w="6610"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ind w:firstLineChars="0" w:firstLine="0"/>
              <w:rPr>
                <w:color w:val="FF0000"/>
                <w:lang w:val="en-US"/>
              </w:rPr>
            </w:pPr>
            <w:r w:rsidRPr="00A93211">
              <w:rPr>
                <w:color w:val="FF0000"/>
              </w:rPr>
              <w:t>For high frequency above 6 GHz, prefer not change the approach of power control and use similar term as Pc,max and leave to RAN4 on exact definition</w:t>
            </w:r>
            <w:r w:rsidRPr="00A93211">
              <w:rPr>
                <w:rFonts w:hint="eastAsia"/>
                <w:color w:val="FF0000"/>
              </w:rPr>
              <w:t>.</w:t>
            </w:r>
          </w:p>
        </w:tc>
      </w:tr>
      <w:tr w:rsidR="002C494A" w:rsidTr="00B26176">
        <w:tc>
          <w:tcPr>
            <w:tcW w:w="1615"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2C494A" w:rsidRPr="000C530C" w:rsidRDefault="002C494A" w:rsidP="002C494A">
            <w:pPr>
              <w:rPr>
                <w:rFonts w:ascii="Times New Roman" w:hAnsi="Times New Roman"/>
                <w:sz w:val="20"/>
                <w:szCs w:val="20"/>
              </w:rPr>
            </w:pPr>
            <w:r w:rsidRPr="000C530C">
              <w:rPr>
                <w:rFonts w:ascii="Times New Roman" w:hAnsi="Times New Roman"/>
                <w:sz w:val="20"/>
                <w:szCs w:val="20"/>
              </w:rPr>
              <w:t xml:space="preserve">Alt. 1 </w:t>
            </w:r>
            <w:r>
              <w:rPr>
                <w:rFonts w:ascii="Times New Roman" w:hAnsi="Times New Roman"/>
                <w:sz w:val="20"/>
                <w:szCs w:val="20"/>
              </w:rPr>
              <w:t xml:space="preserve">is compatible with </w:t>
            </w:r>
            <w:r w:rsidRPr="000C530C">
              <w:rPr>
                <w:rFonts w:ascii="Times New Roman" w:hAnsi="Times New Roman"/>
                <w:sz w:val="20"/>
                <w:szCs w:val="20"/>
              </w:rPr>
              <w:t>RAN1 power control framework and transmit power of PUSCH/PUCCH/SRS/PRACH can be sp</w:t>
            </w:r>
            <w:r>
              <w:rPr>
                <w:rFonts w:ascii="Times New Roman" w:hAnsi="Times New Roman"/>
                <w:sz w:val="20"/>
                <w:szCs w:val="20"/>
              </w:rPr>
              <w:t xml:space="preserve">ecified in a similar way as LTE (as stated in our previous LS to RAN4). Alt. 1 is feasible from RAN4 perspective (as indicated by current reply LS from RAN4). </w:t>
            </w:r>
            <w:r w:rsidRPr="000C530C">
              <w:rPr>
                <w:rFonts w:ascii="Times New Roman" w:hAnsi="Times New Roman"/>
                <w:sz w:val="20"/>
                <w:szCs w:val="20"/>
              </w:rPr>
              <w:t xml:space="preserve">RAN1 should send reply LS to </w:t>
            </w:r>
            <w:r w:rsidRPr="000C530C">
              <w:rPr>
                <w:rFonts w:ascii="Times New Roman" w:hAnsi="Times New Roman"/>
                <w:sz w:val="20"/>
                <w:szCs w:val="20"/>
              </w:rPr>
              <w:lastRenderedPageBreak/>
              <w:t>RAN4 indicating our decision.</w:t>
            </w:r>
          </w:p>
        </w:tc>
      </w:tr>
      <w:tr w:rsidR="00882B4A" w:rsidTr="00B26176">
        <w:tc>
          <w:tcPr>
            <w:tcW w:w="1615"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lastRenderedPageBreak/>
              <w:t>N</w:t>
            </w:r>
            <w:r w:rsidRPr="009E400E">
              <w:rPr>
                <w:rFonts w:eastAsiaTheme="minorEastAsia"/>
                <w:lang w:val="en-US" w:eastAsia="zh-CN"/>
              </w:rPr>
              <w:t xml:space="preserve">okia </w:t>
            </w:r>
          </w:p>
        </w:tc>
        <w:tc>
          <w:tcPr>
            <w:tcW w:w="1097"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ind w:firstLineChars="0" w:firstLine="0"/>
            </w:pPr>
            <w:r>
              <w:t xml:space="preserve">Or we should change the currently agreed approach of power control. </w:t>
            </w:r>
          </w:p>
        </w:tc>
      </w:tr>
      <w:tr w:rsidR="00D72957" w:rsidTr="00B26176">
        <w:tc>
          <w:tcPr>
            <w:tcW w:w="1615" w:type="dxa"/>
            <w:tcBorders>
              <w:top w:val="single" w:sz="4" w:space="0" w:color="000000"/>
              <w:left w:val="single" w:sz="4" w:space="0" w:color="000000"/>
              <w:bottom w:val="single" w:sz="4" w:space="0" w:color="000000"/>
              <w:right w:val="single" w:sz="4" w:space="0" w:color="000000"/>
            </w:tcBorders>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ind w:firstLineChars="0" w:firstLine="0"/>
            </w:pPr>
            <w:r>
              <w:t>To follow RAN4 decision</w:t>
            </w:r>
          </w:p>
        </w:tc>
      </w:tr>
    </w:tbl>
    <w:p w:rsidR="00E976FA" w:rsidRPr="00E976FA" w:rsidRDefault="00E976FA">
      <w:pPr>
        <w:spacing w:before="240" w:after="240" w:line="240" w:lineRule="auto"/>
        <w:jc w:val="both"/>
        <w:rPr>
          <w:rFonts w:ascii="Times New Roman" w:hAnsi="Times New Roman"/>
          <w:b/>
          <w:i/>
          <w:sz w:val="20"/>
          <w:szCs w:val="20"/>
          <w:highlight w:val="lightGray"/>
        </w:rPr>
      </w:pPr>
      <w:r w:rsidRPr="00E976FA">
        <w:rPr>
          <w:rFonts w:ascii="Times New Roman" w:hAnsi="Times New Roman" w:hint="eastAsia"/>
          <w:b/>
          <w:i/>
          <w:sz w:val="20"/>
          <w:szCs w:val="20"/>
          <w:highlight w:val="lightGray"/>
        </w:rPr>
        <w:t xml:space="preserve">[Coordinator]:  RAN4 LS is copied here for cross checking (Please pay attention to </w:t>
      </w:r>
      <w:r w:rsidRPr="00E976FA">
        <w:rPr>
          <w:rFonts w:ascii="Times New Roman" w:hAnsi="Times New Roman"/>
          <w:b/>
          <w:i/>
          <w:sz w:val="20"/>
          <w:szCs w:val="20"/>
          <w:highlight w:val="lightGray"/>
        </w:rPr>
        <w:t>highlighted</w:t>
      </w:r>
      <w:r w:rsidRPr="00E976FA">
        <w:rPr>
          <w:rFonts w:ascii="Times New Roman" w:hAnsi="Times New Roman" w:hint="eastAsia"/>
          <w:b/>
          <w:i/>
          <w:sz w:val="20"/>
          <w:szCs w:val="20"/>
          <w:highlight w:val="lightGray"/>
        </w:rPr>
        <w:t xml:space="preserve"> part), but this part should be decided in RAN1 especially EIRP agreed in RAN1 cannot be well resolved in Rel-15</w:t>
      </w:r>
    </w:p>
    <w:p w:rsidR="00E976FA" w:rsidRDefault="00E976FA">
      <w:pPr>
        <w:spacing w:before="240" w:after="240" w:line="240" w:lineRule="auto"/>
        <w:jc w:val="both"/>
        <w:rPr>
          <w:rFonts w:ascii="Times New Roman" w:hAnsi="Times New Roman"/>
          <w:b/>
          <w:i/>
          <w:sz w:val="20"/>
          <w:szCs w:val="20"/>
          <w:highlight w:val="yellow"/>
        </w:rPr>
      </w:pPr>
    </w:p>
    <w:p w:rsidR="00E976FA" w:rsidRPr="00E976FA" w:rsidRDefault="00E976FA" w:rsidP="00E976FA">
      <w:pPr>
        <w:pStyle w:val="af0"/>
        <w:spacing w:before="200" w:beforeAutospacing="0" w:after="0" w:afterAutospacing="0" w:line="216" w:lineRule="auto"/>
        <w:jc w:val="both"/>
        <w:rPr>
          <w:rFonts w:ascii="Times New Roman" w:hAnsi="Times New Roman" w:cs="Times New Roman"/>
          <w:i/>
          <w:iCs/>
          <w:kern w:val="24"/>
          <w:sz w:val="20"/>
          <w:szCs w:val="20"/>
        </w:rPr>
      </w:pPr>
      <w:bookmarkStart w:id="4" w:name="_Hlk495477214"/>
      <w:r w:rsidRPr="00E976FA">
        <w:rPr>
          <w:rFonts w:ascii="Times New Roman" w:hAnsi="Times New Roman" w:cs="Times New Roman"/>
          <w:b/>
          <w:bCs/>
          <w:i/>
          <w:iCs/>
          <w:kern w:val="24"/>
          <w:sz w:val="20"/>
          <w:szCs w:val="20"/>
          <w:u w:val="single"/>
        </w:rPr>
        <w:t>Question 1:</w:t>
      </w:r>
      <w:r w:rsidRPr="00E976FA">
        <w:rPr>
          <w:rFonts w:ascii="Times New Roman" w:hAnsi="Times New Roman" w:cs="Times New Roman"/>
          <w:bCs/>
          <w:i/>
          <w:iCs/>
          <w:kern w:val="24"/>
          <w:sz w:val="20"/>
          <w:szCs w:val="20"/>
        </w:rPr>
        <w:t xml:space="preserve"> If the UE supports a set of beams for a desired directivity, </w:t>
      </w:r>
      <w:r w:rsidRPr="00E976FA">
        <w:rPr>
          <w:rFonts w:ascii="Times New Roman" w:hAnsi="Times New Roman" w:cs="Times New Roman"/>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bookmarkEnd w:id="4"/>
    </w:p>
    <w:p w:rsidR="00E976FA" w:rsidRPr="00E976FA" w:rsidRDefault="00E976FA" w:rsidP="00E976FA">
      <w:pPr>
        <w:rPr>
          <w:rFonts w:ascii="Times New Roman" w:hAnsi="Times New Roman"/>
          <w:sz w:val="20"/>
          <w:szCs w:val="20"/>
        </w:rPr>
      </w:pPr>
      <w:r w:rsidRPr="00E976FA">
        <w:rPr>
          <w:rFonts w:ascii="Times New Roman" w:eastAsia="Batang" w:hAnsi="Times New Roman"/>
          <w:b/>
          <w:sz w:val="20"/>
          <w:szCs w:val="20"/>
        </w:rPr>
        <w:t>To question 1</w:t>
      </w:r>
      <w:r w:rsidRPr="00E976FA">
        <w:rPr>
          <w:rFonts w:ascii="Times New Roman" w:eastAsia="Batang" w:hAnsi="Times New Roman"/>
          <w:sz w:val="20"/>
          <w:szCs w:val="20"/>
        </w:rPr>
        <w:t xml:space="preserve">, the mechanism of UE beam selection is implementation-specific, may optimize a variety of metrics, and may not be necessarily constrained to the problem of selection of desired directivity. The EIRP of a beamformed transmission by the UE depends on a number of parameters, such as beam forming table optimization, finite beam forming table limitations, and the physical presence of shadowing elements (such as the user’s hand or fingers). </w:t>
      </w:r>
      <w:r w:rsidRPr="00E976FA">
        <w:rPr>
          <w:rFonts w:ascii="Times New Roman" w:eastAsia="Batang" w:hAnsi="Times New Roman"/>
          <w:sz w:val="20"/>
          <w:szCs w:val="20"/>
          <w:highlight w:val="cyan"/>
        </w:rPr>
        <w:t>Therefore, it is not always feasible for the UE to track or report the antenna gain value in a particular beam direction or the difference between the gain value in a particular beam direction and the peak EIRP</w:t>
      </w:r>
      <w:r w:rsidRPr="00E976FA">
        <w:rPr>
          <w:rFonts w:ascii="Times New Roman" w:hAnsi="Times New Roman"/>
          <w:sz w:val="20"/>
          <w:szCs w:val="20"/>
          <w:highlight w:val="cyan"/>
        </w:rPr>
        <w:t xml:space="preserve">, and also it is not </w:t>
      </w:r>
      <w:r w:rsidRPr="00E976FA">
        <w:rPr>
          <w:rFonts w:ascii="Times New Roman" w:eastAsia="Batang" w:hAnsi="Times New Roman"/>
          <w:sz w:val="20"/>
          <w:szCs w:val="20"/>
          <w:highlight w:val="cyan"/>
        </w:rPr>
        <w:t xml:space="preserve">always </w:t>
      </w:r>
      <w:r w:rsidRPr="00E976FA">
        <w:rPr>
          <w:rFonts w:ascii="Times New Roman" w:hAnsi="Times New Roman"/>
          <w:sz w:val="20"/>
          <w:szCs w:val="20"/>
          <w:highlight w:val="cyan"/>
        </w:rPr>
        <w:t>feasible for the UE to maintain an estimate of the directivity of the employed beam. RAN4 does not intend to define capability based on UE ability to track antenna gain value.</w:t>
      </w:r>
    </w:p>
    <w:p w:rsidR="00E976FA" w:rsidRPr="00E976FA" w:rsidRDefault="00E976FA" w:rsidP="00E976FA">
      <w:pPr>
        <w:pStyle w:val="af0"/>
        <w:spacing w:before="200" w:beforeAutospacing="0" w:after="0" w:afterAutospacing="0" w:line="216" w:lineRule="auto"/>
        <w:jc w:val="both"/>
        <w:rPr>
          <w:rFonts w:ascii="Times New Roman" w:hAnsi="Times New Roman" w:cs="Times New Roman"/>
          <w:i/>
          <w:iCs/>
          <w:kern w:val="24"/>
          <w:sz w:val="20"/>
          <w:szCs w:val="20"/>
        </w:rPr>
      </w:pPr>
      <w:bookmarkStart w:id="5" w:name="_Hlk495477163"/>
      <w:r w:rsidRPr="00E976FA">
        <w:rPr>
          <w:rFonts w:ascii="Times New Roman" w:hAnsi="Times New Roman" w:cs="Times New Roman"/>
          <w:b/>
          <w:bCs/>
          <w:i/>
          <w:iCs/>
          <w:kern w:val="24"/>
          <w:sz w:val="20"/>
          <w:szCs w:val="20"/>
          <w:u w:val="single"/>
        </w:rPr>
        <w:t>Question 2:</w:t>
      </w:r>
      <w:r w:rsidRPr="00E976FA">
        <w:rPr>
          <w:rFonts w:ascii="Times New Roman" w:hAnsi="Times New Roman" w:cs="Times New Roman"/>
          <w:bCs/>
          <w:i/>
          <w:iCs/>
          <w:kern w:val="24"/>
          <w:sz w:val="20"/>
          <w:szCs w:val="20"/>
        </w:rPr>
        <w:t xml:space="preserve"> </w:t>
      </w:r>
      <w:r w:rsidRPr="00E976FA">
        <w:rPr>
          <w:rFonts w:ascii="Times New Roman" w:hAnsi="Times New Roman" w:cs="Times New Roman"/>
          <w:i/>
          <w:iCs/>
          <w:kern w:val="24"/>
          <w:sz w:val="20"/>
          <w:szCs w:val="20"/>
        </w:rPr>
        <w:t>RAN1 would like to kindly inquire RAN4 whether the approach B (e.g., Pcmax based on TRP) can be supported, and if it would result in any critical issue from RAN4 perspective.</w:t>
      </w:r>
      <w:bookmarkEnd w:id="5"/>
    </w:p>
    <w:p w:rsidR="00E976FA" w:rsidRPr="00E976FA" w:rsidRDefault="00E976FA" w:rsidP="00E976FA">
      <w:pPr>
        <w:spacing w:before="240" w:after="240" w:line="240" w:lineRule="auto"/>
        <w:jc w:val="both"/>
        <w:rPr>
          <w:rFonts w:ascii="Times New Roman" w:hAnsi="Times New Roman"/>
          <w:sz w:val="20"/>
          <w:szCs w:val="20"/>
        </w:rPr>
      </w:pPr>
      <w:r w:rsidRPr="00E976FA">
        <w:rPr>
          <w:rFonts w:ascii="Times New Roman" w:eastAsia="Batang" w:hAnsi="Times New Roman"/>
          <w:b/>
          <w:sz w:val="20"/>
          <w:szCs w:val="20"/>
        </w:rPr>
        <w:t>To question 2,</w:t>
      </w:r>
      <w:r w:rsidRPr="00E976FA">
        <w:rPr>
          <w:rFonts w:ascii="Times New Roman" w:hAnsi="Times New Roman"/>
          <w:sz w:val="20"/>
          <w:szCs w:val="20"/>
        </w:rPr>
        <w:t xml:space="preserve"> </w:t>
      </w:r>
      <w:r w:rsidRPr="00E976FA">
        <w:rPr>
          <w:rFonts w:ascii="Times New Roman" w:hAnsi="Times New Roman"/>
          <w:sz w:val="20"/>
          <w:szCs w:val="20"/>
          <w:highlight w:val="cyan"/>
        </w:rPr>
        <w:t>Approach B is feasible. However, RAN4 has agreed EIRP based maximam output power and EIRP based Pcmax will be defined</w:t>
      </w:r>
      <w:r w:rsidRPr="00E976FA">
        <w:rPr>
          <w:rFonts w:ascii="Times New Roman" w:hAnsi="Times New Roman"/>
          <w:sz w:val="20"/>
          <w:szCs w:val="20"/>
        </w:rPr>
        <w:t>.</w:t>
      </w:r>
    </w:p>
    <w:p w:rsidR="001B0584" w:rsidRDefault="00E976FA">
      <w:pPr>
        <w:spacing w:before="240" w:after="240" w:line="240" w:lineRule="auto"/>
        <w:jc w:val="both"/>
        <w:rPr>
          <w:rFonts w:ascii="Times New Roman" w:hAnsi="Times New Roman"/>
          <w:b/>
          <w:i/>
          <w:sz w:val="20"/>
          <w:szCs w:val="20"/>
        </w:rPr>
      </w:pPr>
      <w:r w:rsidRPr="00E976FA">
        <w:rPr>
          <w:rFonts w:ascii="Times New Roman" w:hAnsi="Times New Roman" w:hint="eastAsia"/>
          <w:b/>
          <w:i/>
          <w:sz w:val="20"/>
          <w:szCs w:val="20"/>
          <w:highlight w:val="yellow"/>
        </w:rPr>
        <w:t xml:space="preserve"> [Proposals: TBD]</w:t>
      </w:r>
    </w:p>
    <w:p w:rsidR="00E976FA" w:rsidRPr="00E976FA" w:rsidRDefault="00E976FA">
      <w:pPr>
        <w:spacing w:before="240" w:after="240" w:line="240" w:lineRule="auto"/>
        <w:jc w:val="both"/>
        <w:rPr>
          <w:rFonts w:ascii="Times New Roman" w:hAnsi="Times New Roman"/>
          <w:b/>
          <w:i/>
          <w:sz w:val="20"/>
          <w:szCs w:val="20"/>
        </w:rPr>
      </w:pPr>
    </w:p>
    <w:p w:rsidR="00256F83" w:rsidRPr="007A104A" w:rsidRDefault="00E208F0" w:rsidP="00A21964">
      <w:pPr>
        <w:pStyle w:val="3"/>
        <w:tabs>
          <w:tab w:val="left" w:pos="720"/>
        </w:tabs>
        <w:rPr>
          <w:rFonts w:ascii="Times New Roman" w:hAnsi="Times New Roman"/>
          <w:color w:val="BFBFBF" w:themeColor="background1" w:themeShade="BF"/>
          <w:sz w:val="20"/>
          <w:szCs w:val="20"/>
          <w:lang w:val="en-GB"/>
        </w:rPr>
      </w:pPr>
      <w:r w:rsidRPr="000A5C6D">
        <w:rPr>
          <w:rFonts w:ascii="Times New Roman" w:hAnsi="Times New Roman" w:hint="eastAsia"/>
          <w:color w:val="BFBFBF" w:themeColor="background1" w:themeShade="BF"/>
          <w:sz w:val="20"/>
          <w:szCs w:val="20"/>
        </w:rPr>
        <w:t>[</w:t>
      </w:r>
      <w:r w:rsidRPr="000A5C6D">
        <w:rPr>
          <w:rFonts w:ascii="Times New Roman" w:hAnsi="Times New Roman"/>
          <w:color w:val="BFBFBF" w:themeColor="background1" w:themeShade="BF"/>
          <w:sz w:val="20"/>
          <w:szCs w:val="20"/>
        </w:rPr>
        <w:t>Consensus</w:t>
      </w:r>
      <w:r w:rsidRPr="000A5C6D">
        <w:rPr>
          <w:rFonts w:ascii="Times New Roman" w:hAnsi="Times New Roman" w:hint="eastAsia"/>
          <w:color w:val="BFBFBF" w:themeColor="background1" w:themeShade="BF"/>
          <w:sz w:val="20"/>
          <w:szCs w:val="20"/>
        </w:rPr>
        <w:t xml:space="preserve">] </w:t>
      </w:r>
      <w:r w:rsidR="00256F83" w:rsidRPr="007A104A">
        <w:rPr>
          <w:rFonts w:ascii="Times New Roman" w:hAnsi="Times New Roman"/>
          <w:color w:val="BFBFBF" w:themeColor="background1" w:themeShade="BF"/>
          <w:sz w:val="20"/>
          <w:lang w:eastAsia="ko-KR"/>
        </w:rPr>
        <w:t>Configuration of DL RS reso</w:t>
      </w:r>
      <w:r w:rsidR="0075613C" w:rsidRPr="007A104A">
        <w:rPr>
          <w:rFonts w:ascii="Times New Roman" w:hAnsi="Times New Roman"/>
          <w:color w:val="BFBFBF" w:themeColor="background1" w:themeShade="BF"/>
          <w:sz w:val="20"/>
          <w:lang w:eastAsia="ko-KR"/>
        </w:rPr>
        <w:t>urce(s) for PUSCH PL estimation</w:t>
      </w:r>
      <w:r w:rsidR="00256F83" w:rsidRPr="007A104A">
        <w:rPr>
          <w:rFonts w:ascii="Times New Roman" w:hAnsi="Times New Roman" w:hint="eastAsia"/>
          <w:color w:val="BFBFBF" w:themeColor="background1" w:themeShade="BF"/>
          <w:sz w:val="20"/>
          <w:szCs w:val="20"/>
          <w:lang w:val="en-GB"/>
        </w:rPr>
        <w:tab/>
      </w:r>
    </w:p>
    <w:p w:rsidR="0070681D" w:rsidRPr="007A104A" w:rsidRDefault="0070681D" w:rsidP="0070681D">
      <w:pPr>
        <w:spacing w:before="120" w:after="120" w:line="240" w:lineRule="auto"/>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szCs w:val="20"/>
        </w:rPr>
        <w:t>PUSCH</w:t>
      </w:r>
      <w:r w:rsidRPr="007A104A">
        <w:rPr>
          <w:rFonts w:ascii="Times New Roman" w:hAnsi="Times New Roman"/>
          <w:color w:val="BFBFBF" w:themeColor="background1" w:themeShade="BF"/>
          <w:sz w:val="20"/>
          <w:szCs w:val="20"/>
        </w:rPr>
        <w:t xml:space="preserve"> is associated with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xml:space="preserve"> DL reference signal(s) for PL estimation, FFS on if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can be more than 1</w:t>
      </w:r>
      <w:r w:rsidRPr="007A104A">
        <w:rPr>
          <w:rFonts w:ascii="Times New Roman" w:hAnsi="Times New Roman" w:hint="eastAsia"/>
          <w:color w:val="BFBFBF" w:themeColor="background1" w:themeShade="BF"/>
          <w:sz w:val="20"/>
          <w:szCs w:val="20"/>
        </w:rPr>
        <w:t xml:space="preserve">. </w:t>
      </w:r>
      <w:r w:rsidRPr="007A104A">
        <w:rPr>
          <w:rFonts w:ascii="Times New Roman" w:hAnsi="Times New Roman" w:hint="eastAsia"/>
          <w:color w:val="BFBFBF" w:themeColor="background1" w:themeShade="BF"/>
          <w:sz w:val="20"/>
        </w:rPr>
        <w:t xml:space="preserve">According to our best knowledge, we have the following alternatives:  </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Alt-1,</w:t>
      </w:r>
      <w:r w:rsidRPr="007A104A">
        <w:rPr>
          <w:rFonts w:ascii="Times New Roman" w:hAnsi="Times New Roman" w:hint="eastAsia"/>
          <w:color w:val="BFBFBF" w:themeColor="background1" w:themeShade="BF"/>
          <w:sz w:val="20"/>
          <w:szCs w:val="20"/>
        </w:rPr>
        <w:t xml:space="preserve">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hint="eastAsia"/>
          <w:color w:val="BFBFBF" w:themeColor="background1" w:themeShade="BF"/>
          <w:sz w:val="20"/>
          <w:szCs w:val="20"/>
        </w:rPr>
        <w:t xml:space="preserve"> = 1</w:t>
      </w:r>
      <w:r w:rsidRPr="007A104A">
        <w:rPr>
          <w:rFonts w:ascii="Times New Roman" w:hAnsi="Times New Roman" w:hint="eastAsia"/>
          <w:color w:val="BFBFBF" w:themeColor="background1" w:themeShade="BF"/>
          <w:sz w:val="20"/>
        </w:rPr>
        <w:t xml:space="preserve">; </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 xml:space="preserve">Alt-2,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hint="eastAsia"/>
          <w:color w:val="BFBFBF" w:themeColor="background1" w:themeShade="BF"/>
          <w:sz w:val="20"/>
          <w:szCs w:val="20"/>
        </w:rPr>
        <w:t xml:space="preserve"> &gt;= 1</w:t>
      </w:r>
      <w:r w:rsidRPr="007A104A">
        <w:rPr>
          <w:rFonts w:ascii="Times New Roman" w:hAnsi="Times New Roman" w:hint="eastAsia"/>
          <w:color w:val="BFBFBF" w:themeColor="background1" w:themeShade="BF"/>
          <w:sz w:val="20"/>
        </w:rPr>
        <w:t>.</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p>
    <w:p w:rsidR="00256F83" w:rsidRPr="007A104A" w:rsidRDefault="00256F83" w:rsidP="00256F83">
      <w:pPr>
        <w:pStyle w:val="maintext"/>
        <w:snapToGrid w:val="0"/>
        <w:spacing w:before="0" w:after="120" w:line="240" w:lineRule="auto"/>
        <w:ind w:firstLineChars="0" w:firstLine="0"/>
        <w:rPr>
          <w:color w:val="BFBFBF" w:themeColor="background1" w:themeShade="BF"/>
          <w:lang w:val="en-US"/>
        </w:rPr>
      </w:pPr>
      <w:r w:rsidRPr="007A104A">
        <w:rPr>
          <w:rFonts w:eastAsia="SimSun" w:hint="eastAsia"/>
          <w:color w:val="BFBFBF" w:themeColor="background1" w:themeShade="BF"/>
          <w:lang w:val="en-US" w:eastAsia="zh-CN"/>
        </w:rPr>
        <w:t>Proponents</w:t>
      </w:r>
      <w:r w:rsidRPr="007A104A">
        <w:rPr>
          <w:rFonts w:eastAsia="SimSun"/>
          <w:color w:val="BFBFBF" w:themeColor="background1" w:themeShade="BF"/>
          <w:lang w:val="en-US" w:eastAsia="zh-CN"/>
        </w:rPr>
        <w:t>’</w:t>
      </w:r>
      <w:r w:rsidRPr="007A104A">
        <w:rPr>
          <w:color w:val="BFBFBF" w:themeColor="background1" w:themeShade="BF"/>
          <w:lang w:val="en-US"/>
        </w:rPr>
        <w:t xml:space="preserve"> view</w:t>
      </w:r>
      <w:r w:rsidRPr="007A104A">
        <w:rPr>
          <w:rFonts w:eastAsia="SimSun" w:hint="eastAsia"/>
          <w:color w:val="BFBFBF" w:themeColor="background1" w:themeShade="BF"/>
          <w:lang w:val="en-US" w:eastAsia="zh-CN"/>
        </w:rPr>
        <w:t>s</w:t>
      </w:r>
      <w:r w:rsidR="0070681D" w:rsidRPr="007A104A">
        <w:rPr>
          <w:rFonts w:eastAsia="SimSun" w:hint="eastAsia"/>
          <w:color w:val="BFBFBF" w:themeColor="background1" w:themeShade="BF"/>
          <w:lang w:val="en-US" w:eastAsia="zh-CN"/>
        </w:rPr>
        <w:t xml:space="preserve"> </w:t>
      </w:r>
      <w:r w:rsidRPr="007A104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56F83" w:rsidRPr="007A104A" w:rsidTr="001C22CE">
        <w:tc>
          <w:tcPr>
            <w:tcW w:w="1615"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Companies</w:t>
            </w:r>
          </w:p>
        </w:tc>
        <w:tc>
          <w:tcPr>
            <w:tcW w:w="1097"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Views</w:t>
            </w:r>
          </w:p>
        </w:tc>
        <w:tc>
          <w:tcPr>
            <w:tcW w:w="6610"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w:t>
            </w:r>
            <w:r w:rsidRPr="007A104A">
              <w:rPr>
                <w:rFonts w:eastAsia="SimSun"/>
                <w:b/>
                <w:color w:val="BFBFBF" w:themeColor="background1" w:themeShade="BF"/>
                <w:lang w:val="en-US" w:eastAsia="zh-CN"/>
              </w:rPr>
              <w:t>mments</w:t>
            </w:r>
            <w:r w:rsidRPr="007A104A">
              <w:rPr>
                <w:rFonts w:eastAsia="SimSun" w:hint="eastAsia"/>
                <w:b/>
                <w:color w:val="BFBFBF" w:themeColor="background1" w:themeShade="BF"/>
                <w:lang w:val="en-US" w:eastAsia="zh-CN"/>
              </w:rPr>
              <w:t>/Further clarification</w:t>
            </w:r>
          </w:p>
        </w:tc>
      </w:tr>
      <w:tr w:rsidR="004D07F0" w:rsidRPr="007A104A" w:rsidTr="001C22CE">
        <w:tc>
          <w:tcPr>
            <w:tcW w:w="1615"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ZTE</w:t>
            </w:r>
          </w:p>
        </w:tc>
        <w:tc>
          <w:tcPr>
            <w:tcW w:w="1097"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hint="eastAsia"/>
                <w:color w:val="BFBFBF" w:themeColor="background1" w:themeShade="BF"/>
              </w:rPr>
              <w:t>Alt-2</w:t>
            </w:r>
          </w:p>
        </w:tc>
        <w:tc>
          <w:tcPr>
            <w:tcW w:w="6610"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 xml:space="preserve">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 </w:t>
            </w:r>
          </w:p>
        </w:tc>
      </w:tr>
      <w:tr w:rsidR="004D07F0" w:rsidRPr="007A104A" w:rsidTr="001C22CE">
        <w:tc>
          <w:tcPr>
            <w:tcW w:w="1615" w:type="dxa"/>
          </w:tcPr>
          <w:p w:rsidR="004D07F0"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CATT</w:t>
            </w:r>
          </w:p>
        </w:tc>
        <w:tc>
          <w:tcPr>
            <w:tcW w:w="1097" w:type="dxa"/>
          </w:tcPr>
          <w:p w:rsidR="004D07F0"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4D07F0" w:rsidRPr="007A104A" w:rsidRDefault="00B967A8" w:rsidP="00B967A8">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 xml:space="preserve">X1_PSCH needs to be 1 to enable dynamic link adaptation in multi-beam </w:t>
            </w:r>
            <w:r w:rsidRPr="007A104A">
              <w:rPr>
                <w:color w:val="BFBFBF" w:themeColor="background1" w:themeShade="BF"/>
                <w:lang w:val="en-US"/>
              </w:rPr>
              <w:lastRenderedPageBreak/>
              <w:t>configuration</w:t>
            </w:r>
          </w:p>
        </w:tc>
      </w:tr>
      <w:tr w:rsidR="00A822D0" w:rsidRPr="007A104A" w:rsidTr="001C22CE">
        <w:tc>
          <w:tcPr>
            <w:tcW w:w="1615"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lastRenderedPageBreak/>
              <w:t>Motorola Mobility, Lenovo</w:t>
            </w:r>
          </w:p>
        </w:tc>
        <w:tc>
          <w:tcPr>
            <w:tcW w:w="1097"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p>
        </w:tc>
      </w:tr>
      <w:tr w:rsidR="00DC2CCC" w:rsidRPr="007A104A" w:rsidTr="001C22CE">
        <w:tc>
          <w:tcPr>
            <w:tcW w:w="1615"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Samsung</w:t>
            </w:r>
          </w:p>
        </w:tc>
        <w:tc>
          <w:tcPr>
            <w:tcW w:w="1097"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Alt-1</w:t>
            </w:r>
          </w:p>
        </w:tc>
        <w:tc>
          <w:tcPr>
            <w:tcW w:w="6610" w:type="dxa"/>
          </w:tcPr>
          <w:p w:rsidR="00DC2CCC" w:rsidRPr="007A104A" w:rsidRDefault="00DC2CCC" w:rsidP="00DC2CCC">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rPr>
              <w:t xml:space="preserve">Using multiple DL RS resources make system more complicated without any justification on this. For example, in order to support it, there should be a relationship between PL measurement by SSB and PL measurement by CSI-RS such as how to average them, e.g., linear averaging, weighted averaging and so on. However, RSRP values measured by different DL RSs can be different because of different beam width and/or different beam gain can be applied for each DL RS transmission. So, averaged RSRP values will be smaller than RSRP value measured by either SSB or CSI-RS resulting in larger pathloss. In such a case, UE will more increase PUSCH transmission power than the UE actually needs and it causes more interference to other cells. So, </w:t>
            </w:r>
            <w:r w:rsidRPr="007A104A">
              <w:rPr>
                <w:rFonts w:hint="eastAsia"/>
                <w:i/>
                <w:color w:val="BFBFBF" w:themeColor="background1" w:themeShade="BF"/>
              </w:rPr>
              <w:t>k</w:t>
            </w:r>
            <w:r w:rsidRPr="007A104A">
              <w:rPr>
                <w:rFonts w:hint="eastAsia"/>
                <w:color w:val="BFBFBF" w:themeColor="background1" w:themeShade="BF"/>
              </w:rPr>
              <w:t>1 should indicate single DL RS resource.</w:t>
            </w:r>
          </w:p>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 xml:space="preserve">Having said that, from our perspective, this discussion is not the essential and/or critical feature and Alt-1 is sufficient in Rel-15. Also, as ZTE mentioned </w:t>
            </w:r>
            <w:r w:rsidRPr="007A104A">
              <w:rPr>
                <w:color w:val="BFBFBF" w:themeColor="background1" w:themeShade="BF"/>
                <w:lang w:val="en-US"/>
              </w:rPr>
              <w:t>“</w:t>
            </w:r>
            <w:r w:rsidRPr="007A104A">
              <w:rPr>
                <w:rFonts w:hint="eastAsia"/>
                <w:color w:val="BFBFBF" w:themeColor="background1" w:themeShade="BF"/>
                <w:lang w:val="en-US"/>
              </w:rPr>
              <w:t xml:space="preserve">there </w:t>
            </w:r>
            <w:r w:rsidRPr="007A104A">
              <w:rPr>
                <w:rFonts w:hint="eastAsia"/>
                <w:b/>
                <w:color w:val="BFBFBF" w:themeColor="background1" w:themeShade="BF"/>
                <w:u w:val="single"/>
                <w:lang w:val="en-US"/>
              </w:rPr>
              <w:t>may exist</w:t>
            </w:r>
            <w:r w:rsidRPr="007A104A">
              <w:rPr>
                <w:rFonts w:hint="eastAsia"/>
                <w:color w:val="BFBFBF" w:themeColor="background1" w:themeShade="BF"/>
                <w:lang w:val="en-US"/>
              </w:rPr>
              <w:t>~</w:t>
            </w:r>
            <w:r w:rsidRPr="007A104A">
              <w:rPr>
                <w:color w:val="BFBFBF" w:themeColor="background1" w:themeShade="BF"/>
                <w:lang w:val="en-US"/>
              </w:rPr>
              <w:t>”</w:t>
            </w:r>
            <w:r w:rsidRPr="007A104A">
              <w:rPr>
                <w:rFonts w:hint="eastAsia"/>
                <w:color w:val="BFBFBF" w:themeColor="background1" w:themeShade="BF"/>
                <w:lang w:val="en-US"/>
              </w:rPr>
              <w:t>, this situation has not been justified and we don</w:t>
            </w:r>
            <w:r w:rsidRPr="007A104A">
              <w:rPr>
                <w:color w:val="BFBFBF" w:themeColor="background1" w:themeShade="BF"/>
                <w:lang w:val="en-US"/>
              </w:rPr>
              <w:t>’</w:t>
            </w:r>
            <w:r w:rsidRPr="007A104A">
              <w:rPr>
                <w:rFonts w:hint="eastAsia"/>
                <w:color w:val="BFBFBF" w:themeColor="background1" w:themeShade="BF"/>
                <w:lang w:val="en-US"/>
              </w:rPr>
              <w:t>t need to optimize our system for the corner case.</w:t>
            </w:r>
          </w:p>
        </w:tc>
      </w:tr>
      <w:tr w:rsidR="001C3B52" w:rsidRPr="007A104A" w:rsidTr="001C22CE">
        <w:tc>
          <w:tcPr>
            <w:tcW w:w="1615" w:type="dxa"/>
          </w:tcPr>
          <w:p w:rsidR="001C3B52" w:rsidRPr="007A104A"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hint="eastAsia"/>
                <w:color w:val="BFBFBF" w:themeColor="background1" w:themeShade="BF"/>
                <w:lang w:val="en-US" w:eastAsia="zh-CN"/>
              </w:rPr>
              <w:t>Huawei</w:t>
            </w:r>
          </w:p>
        </w:tc>
        <w:tc>
          <w:tcPr>
            <w:tcW w:w="1097" w:type="dxa"/>
          </w:tcPr>
          <w:p w:rsidR="001C3B52" w:rsidRPr="007A104A" w:rsidRDefault="001C3B52" w:rsidP="001C3B52">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1C3B52" w:rsidRPr="007A104A" w:rsidRDefault="001C3B52" w:rsidP="001C3B52">
            <w:pPr>
              <w:numPr>
                <w:ilvl w:val="0"/>
                <w:numId w:val="57"/>
              </w:numPr>
              <w:spacing w:after="0" w:line="323" w:lineRule="atLeast"/>
              <w:rPr>
                <w:rFonts w:ascii="Times New Roman" w:eastAsia="Malgun Gothic" w:hAnsi="Times New Roman"/>
                <w:color w:val="BFBFBF" w:themeColor="background1" w:themeShade="BF"/>
                <w:kern w:val="24"/>
                <w:sz w:val="20"/>
                <w:szCs w:val="20"/>
                <w:lang w:val="en-GB" w:eastAsia="ko-KR"/>
              </w:rPr>
            </w:pPr>
            <w:r w:rsidRPr="007A104A">
              <w:rPr>
                <w:rFonts w:ascii="Times New Roman" w:hAnsi="Times New Roman"/>
                <w:color w:val="BFBFBF" w:themeColor="background1" w:themeShade="BF"/>
                <w:sz w:val="20"/>
              </w:rPr>
              <w:t>F</w:t>
            </w:r>
            <w:r w:rsidRPr="007A104A">
              <w:rPr>
                <w:rFonts w:ascii="Times New Roman" w:hAnsi="Times New Roman" w:hint="eastAsia"/>
                <w:color w:val="BFBFBF" w:themeColor="background1" w:themeShade="BF"/>
                <w:sz w:val="20"/>
              </w:rPr>
              <w:t xml:space="preserve">or one specific PUSCH PL </w:t>
            </w:r>
            <w:r w:rsidRPr="007A104A">
              <w:rPr>
                <w:rFonts w:ascii="Times New Roman" w:hAnsi="Times New Roman"/>
                <w:color w:val="BFBFBF" w:themeColor="background1" w:themeShade="BF"/>
                <w:sz w:val="20"/>
              </w:rPr>
              <w:t>estimation</w:t>
            </w:r>
            <w:r w:rsidRPr="007A104A">
              <w:rPr>
                <w:rFonts w:ascii="Times New Roman" w:hAnsi="Times New Roman" w:hint="eastAsia"/>
                <w:color w:val="BFBFBF" w:themeColor="background1" w:themeShade="BF"/>
                <w:sz w:val="20"/>
              </w:rPr>
              <w:t xml:space="preserve">, </w:t>
            </w:r>
            <w:r w:rsidRPr="007A104A">
              <w:rPr>
                <w:rFonts w:ascii="Times New Roman" w:hAnsi="Times New Roman"/>
                <w:color w:val="BFBFBF" w:themeColor="background1" w:themeShade="BF"/>
                <w:sz w:val="20"/>
                <w:szCs w:val="20"/>
              </w:rPr>
              <w:t>X1</w:t>
            </w:r>
            <w:r w:rsidRPr="007A104A">
              <w:rPr>
                <w:rFonts w:ascii="Times New Roman" w:hAnsi="Times New Roman" w:hint="eastAsia"/>
                <w:color w:val="BFBFBF" w:themeColor="background1" w:themeShade="BF"/>
                <w:sz w:val="20"/>
                <w:szCs w:val="20"/>
              </w:rPr>
              <w:t xml:space="preserve">_PUSCH </w:t>
            </w:r>
            <w:r w:rsidRPr="007A104A">
              <w:rPr>
                <w:rFonts w:ascii="Times New Roman" w:hAnsi="Times New Roman"/>
                <w:color w:val="BFBFBF" w:themeColor="background1" w:themeShade="BF"/>
                <w:sz w:val="20"/>
                <w:szCs w:val="20"/>
              </w:rPr>
              <w:t>is equal to</w:t>
            </w:r>
            <w:r w:rsidRPr="007A104A">
              <w:rPr>
                <w:rFonts w:ascii="Times New Roman" w:hAnsi="Times New Roman" w:hint="eastAsia"/>
                <w:color w:val="BFBFBF" w:themeColor="background1" w:themeShade="BF"/>
                <w:sz w:val="20"/>
                <w:szCs w:val="20"/>
              </w:rPr>
              <w:t xml:space="preserve"> 1</w:t>
            </w:r>
            <w:r w:rsidRPr="007A104A">
              <w:rPr>
                <w:rFonts w:ascii="Times New Roman" w:hAnsi="Times New Roman"/>
                <w:color w:val="BFBFBF" w:themeColor="background1" w:themeShade="BF"/>
                <w:sz w:val="20"/>
                <w:szCs w:val="20"/>
              </w:rPr>
              <w:t xml:space="preserve"> in Rel-15</w:t>
            </w:r>
            <w:r w:rsidRPr="007A104A">
              <w:rPr>
                <w:rFonts w:ascii="Times New Roman" w:hAnsi="Times New Roman" w:hint="eastAsia"/>
                <w:color w:val="BFBFBF" w:themeColor="background1" w:themeShade="BF"/>
                <w:sz w:val="20"/>
                <w:szCs w:val="20"/>
              </w:rPr>
              <w:t>.</w:t>
            </w:r>
          </w:p>
        </w:tc>
      </w:tr>
      <w:tr w:rsidR="00882B4A" w:rsidRPr="007A104A" w:rsidTr="001C22CE">
        <w:tc>
          <w:tcPr>
            <w:tcW w:w="1615" w:type="dxa"/>
          </w:tcPr>
          <w:p w:rsidR="00882B4A" w:rsidRPr="007A104A"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hint="eastAsia"/>
                <w:color w:val="BFBFBF" w:themeColor="background1" w:themeShade="BF"/>
                <w:lang w:val="en-US" w:eastAsia="zh-CN"/>
              </w:rPr>
              <w:t>N</w:t>
            </w:r>
            <w:r w:rsidRPr="007A104A">
              <w:rPr>
                <w:rFonts w:eastAsiaTheme="minorEastAsia"/>
                <w:color w:val="BFBFBF" w:themeColor="background1" w:themeShade="BF"/>
                <w:lang w:val="en-US" w:eastAsia="zh-CN"/>
              </w:rPr>
              <w:t xml:space="preserve">okia </w:t>
            </w:r>
          </w:p>
        </w:tc>
        <w:tc>
          <w:tcPr>
            <w:tcW w:w="1097" w:type="dxa"/>
          </w:tcPr>
          <w:p w:rsidR="00882B4A" w:rsidRPr="007A104A" w:rsidRDefault="00882B4A" w:rsidP="007F681B">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Alt 1</w:t>
            </w:r>
          </w:p>
        </w:tc>
        <w:tc>
          <w:tcPr>
            <w:tcW w:w="6610" w:type="dxa"/>
          </w:tcPr>
          <w:p w:rsidR="00882B4A" w:rsidRPr="007A104A" w:rsidRDefault="00882B4A" w:rsidP="007F681B">
            <w:pPr>
              <w:spacing w:after="0" w:line="323" w:lineRule="atLeast"/>
              <w:ind w:left="420"/>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 xml:space="preserve">We already have enough discussion on this. </w:t>
            </w:r>
          </w:p>
        </w:tc>
      </w:tr>
      <w:tr w:rsidR="00D72957" w:rsidRPr="007A104A" w:rsidTr="001C22CE">
        <w:tc>
          <w:tcPr>
            <w:tcW w:w="1615" w:type="dxa"/>
          </w:tcPr>
          <w:p w:rsidR="00D72957" w:rsidRPr="007A104A" w:rsidRDefault="00D7295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color w:val="BFBFBF" w:themeColor="background1" w:themeShade="BF"/>
                <w:lang w:val="en-US" w:eastAsia="zh-CN"/>
              </w:rPr>
              <w:t>InterDigital</w:t>
            </w:r>
          </w:p>
        </w:tc>
        <w:tc>
          <w:tcPr>
            <w:tcW w:w="1097" w:type="dxa"/>
          </w:tcPr>
          <w:p w:rsidR="00D72957" w:rsidRPr="007A104A" w:rsidRDefault="00D72957" w:rsidP="00076F23">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Alt-2</w:t>
            </w:r>
          </w:p>
        </w:tc>
        <w:tc>
          <w:tcPr>
            <w:tcW w:w="6610" w:type="dxa"/>
          </w:tcPr>
          <w:p w:rsidR="00D72957" w:rsidRPr="007A104A" w:rsidRDefault="00D72957" w:rsidP="00076F23">
            <w:pPr>
              <w:spacing w:after="0" w:line="323" w:lineRule="atLeast"/>
              <w:ind w:left="420"/>
              <w:rPr>
                <w:rFonts w:ascii="Times New Roman" w:hAnsi="Times New Roman"/>
                <w:color w:val="BFBFBF" w:themeColor="background1" w:themeShade="BF"/>
                <w:sz w:val="20"/>
              </w:rPr>
            </w:pPr>
            <w:r w:rsidRPr="007A104A">
              <w:rPr>
                <w:rFonts w:ascii="Times New Roman" w:hAnsi="Times New Roman"/>
                <w:color w:val="BFBFBF" w:themeColor="background1" w:themeShade="BF"/>
                <w:sz w:val="20"/>
              </w:rPr>
              <w:t xml:space="preserve">Since a single reliable always-ON RS may not always be available for PL measurements, X1_PUSCH should be allowed but not required &gt;1. </w:t>
            </w:r>
          </w:p>
        </w:tc>
      </w:tr>
    </w:tbl>
    <w:p w:rsidR="00A93211" w:rsidRPr="007A104A" w:rsidRDefault="00A93211" w:rsidP="0070681D">
      <w:pPr>
        <w:spacing w:before="120" w:after="120" w:line="240" w:lineRule="auto"/>
        <w:jc w:val="both"/>
        <w:rPr>
          <w:rFonts w:ascii="Times New Roman" w:hAnsi="Times New Roman"/>
          <w:color w:val="BFBFBF" w:themeColor="background1" w:themeShade="BF"/>
          <w:sz w:val="20"/>
          <w:szCs w:val="20"/>
        </w:rPr>
      </w:pPr>
    </w:p>
    <w:p w:rsidR="0075613C" w:rsidRPr="007A104A" w:rsidRDefault="0070681D" w:rsidP="0070681D">
      <w:pPr>
        <w:spacing w:before="120" w:after="120" w:line="240" w:lineRule="auto"/>
        <w:jc w:val="both"/>
        <w:rPr>
          <w:rFonts w:ascii="Times New Roman" w:hAnsi="Times New Roman"/>
          <w:color w:val="BFBFBF" w:themeColor="background1" w:themeShade="BF"/>
          <w:sz w:val="20"/>
          <w:szCs w:val="20"/>
        </w:rPr>
      </w:pPr>
      <w:r w:rsidRPr="007A104A">
        <w:rPr>
          <w:rFonts w:ascii="Times New Roman" w:hAnsi="Times New Roman"/>
          <w:color w:val="BFBFBF" w:themeColor="background1" w:themeShade="BF"/>
          <w:sz w:val="20"/>
          <w:szCs w:val="20"/>
        </w:rPr>
        <w:t xml:space="preserve">Maximum number of PL estimates to be maintained by UE is limited to </w:t>
      </w:r>
      <w:r w:rsidRPr="007A104A">
        <w:rPr>
          <w:rFonts w:ascii="Times New Roman" w:hAnsi="Times New Roman"/>
          <w:color w:val="BFBFBF" w:themeColor="background1" w:themeShade="BF"/>
          <w:sz w:val="20"/>
          <w:szCs w:val="20"/>
          <w:highlight w:val="yellow"/>
        </w:rPr>
        <w:t>X2</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xml:space="preserve">, FFS on </w:t>
      </w:r>
      <w:r w:rsidRPr="007A104A">
        <w:rPr>
          <w:rFonts w:ascii="Times New Roman" w:hAnsi="Times New Roman"/>
          <w:color w:val="BFBFBF" w:themeColor="background1" w:themeShade="BF"/>
          <w:sz w:val="20"/>
          <w:szCs w:val="20"/>
          <w:highlight w:val="yellow"/>
        </w:rPr>
        <w:t>X2</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w:t>
      </w:r>
    </w:p>
    <w:p w:rsidR="0070681D" w:rsidRPr="007A104A" w:rsidRDefault="0070681D" w:rsidP="0070681D">
      <w:pPr>
        <w:pStyle w:val="maintext"/>
        <w:snapToGrid w:val="0"/>
        <w:spacing w:before="0" w:after="120" w:line="240" w:lineRule="auto"/>
        <w:ind w:firstLineChars="0" w:firstLine="0"/>
        <w:rPr>
          <w:color w:val="BFBFBF" w:themeColor="background1" w:themeShade="BF"/>
          <w:lang w:val="en-US"/>
        </w:rPr>
      </w:pPr>
      <w:r w:rsidRPr="007A104A">
        <w:rPr>
          <w:rFonts w:eastAsia="SimSun" w:hint="eastAsia"/>
          <w:color w:val="BFBFBF" w:themeColor="background1" w:themeShade="BF"/>
          <w:lang w:val="en-US" w:eastAsia="zh-CN"/>
        </w:rPr>
        <w:t>Proponents</w:t>
      </w:r>
      <w:r w:rsidRPr="007A104A">
        <w:rPr>
          <w:rFonts w:eastAsia="SimSun"/>
          <w:color w:val="BFBFBF" w:themeColor="background1" w:themeShade="BF"/>
          <w:lang w:val="en-US" w:eastAsia="zh-CN"/>
        </w:rPr>
        <w:t>’</w:t>
      </w:r>
      <w:r w:rsidRPr="007A104A">
        <w:rPr>
          <w:color w:val="BFBFBF" w:themeColor="background1" w:themeShade="BF"/>
          <w:lang w:val="en-US"/>
        </w:rPr>
        <w:t xml:space="preserve"> view</w:t>
      </w:r>
      <w:r w:rsidRPr="007A104A">
        <w:rPr>
          <w:rFonts w:eastAsia="SimSun" w:hint="eastAsia"/>
          <w:color w:val="BFBFBF" w:themeColor="background1" w:themeShade="BF"/>
          <w:lang w:val="en-US" w:eastAsia="zh-CN"/>
        </w:rPr>
        <w:t>s on values of</w:t>
      </w:r>
      <w:r w:rsidRPr="007A104A">
        <w:rPr>
          <w:rFonts w:eastAsia="SimSun" w:hint="eastAsia"/>
          <w:color w:val="BFBFBF" w:themeColor="background1" w:themeShade="BF"/>
          <w:lang w:eastAsia="zh-CN"/>
        </w:rPr>
        <w:t xml:space="preserve"> </w:t>
      </w:r>
      <w:r w:rsidRPr="007A104A">
        <w:rPr>
          <w:color w:val="BFBFBF" w:themeColor="background1" w:themeShade="BF"/>
          <w:highlight w:val="yellow"/>
        </w:rPr>
        <w:t>X2</w:t>
      </w:r>
      <w:r w:rsidRPr="007A104A">
        <w:rPr>
          <w:rFonts w:hint="eastAsia"/>
          <w:color w:val="BFBFBF" w:themeColor="background1" w:themeShade="BF"/>
          <w:highlight w:val="yellow"/>
        </w:rPr>
        <w:t>_PUSCH</w:t>
      </w:r>
      <w:r w:rsidRPr="007A104A">
        <w:rPr>
          <w:rFonts w:eastAsia="SimSun" w:hint="eastAsia"/>
          <w:color w:val="BFBFBF" w:themeColor="background1" w:themeShade="BF"/>
          <w:lang w:val="en-US" w:eastAsia="zh-CN"/>
        </w:rPr>
        <w:t xml:space="preserve"> </w:t>
      </w:r>
      <w:r w:rsidRPr="007A104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0681D" w:rsidRPr="007A104A" w:rsidTr="001C22CE">
        <w:tc>
          <w:tcPr>
            <w:tcW w:w="1615"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Companies</w:t>
            </w:r>
          </w:p>
        </w:tc>
        <w:tc>
          <w:tcPr>
            <w:tcW w:w="1097"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Views</w:t>
            </w:r>
          </w:p>
        </w:tc>
        <w:tc>
          <w:tcPr>
            <w:tcW w:w="6610"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w:t>
            </w:r>
            <w:r w:rsidRPr="007A104A">
              <w:rPr>
                <w:rFonts w:eastAsia="SimSun"/>
                <w:b/>
                <w:color w:val="BFBFBF" w:themeColor="background1" w:themeShade="BF"/>
                <w:lang w:val="en-US" w:eastAsia="zh-CN"/>
              </w:rPr>
              <w:t>mments</w:t>
            </w:r>
            <w:r w:rsidRPr="007A104A">
              <w:rPr>
                <w:rFonts w:eastAsia="SimSun" w:hint="eastAsia"/>
                <w:b/>
                <w:color w:val="BFBFBF" w:themeColor="background1" w:themeShade="BF"/>
                <w:lang w:val="en-US" w:eastAsia="zh-CN"/>
              </w:rPr>
              <w:t>/Further clarification</w:t>
            </w:r>
          </w:p>
        </w:tc>
      </w:tr>
      <w:tr w:rsidR="0070681D" w:rsidRPr="007A104A" w:rsidTr="001C22CE">
        <w:tc>
          <w:tcPr>
            <w:tcW w:w="1615"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Intel</w:t>
            </w:r>
          </w:p>
        </w:tc>
        <w:tc>
          <w:tcPr>
            <w:tcW w:w="1097"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Up to 4</w:t>
            </w:r>
          </w:p>
        </w:tc>
        <w:tc>
          <w:tcPr>
            <w:tcW w:w="6610"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U</w:t>
            </w:r>
            <w:r w:rsidRPr="007A104A">
              <w:rPr>
                <w:rFonts w:eastAsia="SimSun" w:hint="eastAsia"/>
                <w:color w:val="BFBFBF" w:themeColor="background1" w:themeShade="BF"/>
                <w:lang w:val="en-US" w:eastAsia="zh-CN"/>
              </w:rPr>
              <w:t xml:space="preserve">p </w:t>
            </w:r>
            <w:r w:rsidRPr="007A104A">
              <w:rPr>
                <w:rFonts w:eastAsia="SimSun"/>
                <w:color w:val="BFBFBF" w:themeColor="background1" w:themeShade="BF"/>
                <w:lang w:val="en-US" w:eastAsia="zh-CN"/>
              </w:rPr>
              <w:t>to 4 beams should be enough, similar to DL part, the UE can report up to 4 beams. This value should also be determined by UE capability as what is done in DL.</w:t>
            </w:r>
          </w:p>
        </w:tc>
      </w:tr>
      <w:tr w:rsidR="0070681D" w:rsidRPr="007A104A" w:rsidTr="001C22CE">
        <w:tc>
          <w:tcPr>
            <w:tcW w:w="1615"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CATT</w:t>
            </w:r>
          </w:p>
        </w:tc>
        <w:tc>
          <w:tcPr>
            <w:tcW w:w="1097"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16</w:t>
            </w:r>
          </w:p>
        </w:tc>
        <w:tc>
          <w:tcPr>
            <w:tcW w:w="6610"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It should align with the maximum number of beams supported for beam management and TCI size in DCI.</w:t>
            </w:r>
          </w:p>
        </w:tc>
      </w:tr>
      <w:tr w:rsidR="00A822D0" w:rsidRPr="007A104A" w:rsidTr="001C22CE">
        <w:tc>
          <w:tcPr>
            <w:tcW w:w="1615"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Motorola Mobility, Lenovo</w:t>
            </w:r>
          </w:p>
        </w:tc>
        <w:tc>
          <w:tcPr>
            <w:tcW w:w="1097"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p>
        </w:tc>
        <w:tc>
          <w:tcPr>
            <w:tcW w:w="6610" w:type="dxa"/>
          </w:tcPr>
          <w:p w:rsidR="00A822D0" w:rsidRPr="007A104A" w:rsidRDefault="00A822D0" w:rsidP="00A822D0">
            <w:pPr>
              <w:spacing w:after="0" w:line="323" w:lineRule="atLeast"/>
              <w:rPr>
                <w:rFonts w:ascii="Times New Roman" w:hAnsi="Times New Roman"/>
                <w:color w:val="BFBFBF" w:themeColor="background1" w:themeShade="BF"/>
                <w:sz w:val="20"/>
              </w:rPr>
            </w:pPr>
            <w:r w:rsidRPr="007A104A">
              <w:rPr>
                <w:color w:val="BFBFBF" w:themeColor="background1" w:themeShade="BF"/>
              </w:rPr>
              <w:t>The total number of pathloss estimates to maintain at UE for all PUSCH/PUCCH/SRS transmissions shall not exceed 8</w:t>
            </w:r>
          </w:p>
        </w:tc>
      </w:tr>
      <w:tr w:rsidR="00DC2CCC" w:rsidRPr="007A104A" w:rsidTr="001C22CE">
        <w:tc>
          <w:tcPr>
            <w:tcW w:w="1615"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Samsung</w:t>
            </w:r>
          </w:p>
        </w:tc>
        <w:tc>
          <w:tcPr>
            <w:tcW w:w="1097"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FFS</w:t>
            </w:r>
          </w:p>
        </w:tc>
        <w:tc>
          <w:tcPr>
            <w:tcW w:w="6610"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 xml:space="preserve">It will take more time for us to decide the exact value because the value will be dependent on the number of </w:t>
            </w:r>
            <w:r w:rsidRPr="007A104A">
              <w:rPr>
                <w:rFonts w:hint="eastAsia"/>
                <w:color w:val="BFBFBF" w:themeColor="background1" w:themeShade="BF"/>
              </w:rPr>
              <w:t xml:space="preserve">beams/beam-pairs/beam-groups to be managed by UE for beam management. </w:t>
            </w:r>
          </w:p>
        </w:tc>
      </w:tr>
      <w:tr w:rsidR="000A7710" w:rsidRPr="007A104A" w:rsidTr="001C22CE">
        <w:tc>
          <w:tcPr>
            <w:tcW w:w="1615"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ZTE</w:t>
            </w:r>
          </w:p>
        </w:tc>
        <w:tc>
          <w:tcPr>
            <w:tcW w:w="1097"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4 or 8</w:t>
            </w:r>
          </w:p>
        </w:tc>
        <w:tc>
          <w:tcPr>
            <w:tcW w:w="6610"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At least support X2_PUSCH is equal to the size of candidate beam set for UL transmission which is 4.</w:t>
            </w:r>
          </w:p>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 xml:space="preserve">May support more, e.g. 8, for larger scope beam monitor than candidate beam set domain,. </w:t>
            </w:r>
          </w:p>
        </w:tc>
      </w:tr>
      <w:tr w:rsidR="002C494A" w:rsidRPr="007A104A" w:rsidTr="001C22CE">
        <w:tc>
          <w:tcPr>
            <w:tcW w:w="1615"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Ericsson</w:t>
            </w:r>
          </w:p>
        </w:tc>
        <w:tc>
          <w:tcPr>
            <w:tcW w:w="1097"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up to 4</w:t>
            </w:r>
          </w:p>
        </w:tc>
        <w:tc>
          <w:tcPr>
            <w:tcW w:w="6610"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 xml:space="preserve">PL estimates are based only on L3 RSRP so this is linked to how many such measurements UE is expected to maintain. The limit should apply to PL </w:t>
            </w:r>
            <w:r w:rsidRPr="007A104A">
              <w:rPr>
                <w:color w:val="BFBFBF" w:themeColor="background1" w:themeShade="BF"/>
                <w:lang w:val="en-US"/>
              </w:rPr>
              <w:lastRenderedPageBreak/>
              <w:t>estimates covering all channels/signals – i.e., one limit considering PUSCH/PUCCH/PRACH/SRS.</w:t>
            </w:r>
          </w:p>
        </w:tc>
      </w:tr>
      <w:tr w:rsidR="00D72957" w:rsidRPr="007A104A" w:rsidTr="001C22CE">
        <w:tc>
          <w:tcPr>
            <w:tcW w:w="1615"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lastRenderedPageBreak/>
              <w:t>InterDigital</w:t>
            </w:r>
          </w:p>
        </w:tc>
        <w:tc>
          <w:tcPr>
            <w:tcW w:w="1097"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FFS</w:t>
            </w:r>
          </w:p>
        </w:tc>
        <w:tc>
          <w:tcPr>
            <w:tcW w:w="6610"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Intel proposed number makes senses, despite that the max number of beams is 16, many of which may become outdated quickly and be irrelevant.</w:t>
            </w:r>
          </w:p>
        </w:tc>
      </w:tr>
    </w:tbl>
    <w:p w:rsidR="00A93211" w:rsidRPr="007A104A" w:rsidRDefault="00A93211" w:rsidP="00A93211">
      <w:pPr>
        <w:spacing w:before="240" w:after="240" w:line="240" w:lineRule="auto"/>
        <w:jc w:val="both"/>
        <w:rPr>
          <w:rFonts w:ascii="Times New Roman" w:hAnsi="Times New Roman"/>
          <w:b/>
          <w:i/>
          <w:color w:val="BFBFBF" w:themeColor="background1" w:themeShade="BF"/>
          <w:sz w:val="20"/>
          <w:szCs w:val="20"/>
          <w:highlight w:val="lightGray"/>
        </w:rPr>
      </w:pPr>
      <w:r w:rsidRPr="007A104A">
        <w:rPr>
          <w:rFonts w:ascii="Times New Roman" w:hAnsi="Times New Roman" w:hint="eastAsia"/>
          <w:b/>
          <w:i/>
          <w:color w:val="BFBFBF" w:themeColor="background1" w:themeShade="BF"/>
          <w:sz w:val="20"/>
          <w:szCs w:val="20"/>
          <w:highlight w:val="lightGray"/>
        </w:rPr>
        <w:t xml:space="preserve">[Coordinator]:  Regarding X1_PUSCH, </w:t>
      </w:r>
      <w:r w:rsidRPr="007A104A">
        <w:rPr>
          <w:rFonts w:ascii="Times New Roman" w:hAnsi="Times New Roman"/>
          <w:b/>
          <w:i/>
          <w:color w:val="BFBFBF" w:themeColor="background1" w:themeShade="BF"/>
          <w:sz w:val="20"/>
          <w:szCs w:val="20"/>
          <w:highlight w:val="lightGray"/>
        </w:rPr>
        <w:t>majority</w:t>
      </w:r>
      <w:r w:rsidRPr="007A104A">
        <w:rPr>
          <w:rFonts w:ascii="Times New Roman" w:hAnsi="Times New Roman" w:hint="eastAsia"/>
          <w:b/>
          <w:i/>
          <w:color w:val="BFBFBF" w:themeColor="background1" w:themeShade="BF"/>
          <w:sz w:val="20"/>
          <w:szCs w:val="20"/>
          <w:highlight w:val="lightGray"/>
        </w:rPr>
        <w:t xml:space="preserve"> companies support Alt-2, but, regarding X2_PUSCH, some further </w:t>
      </w:r>
      <w:r w:rsidRPr="007A104A">
        <w:rPr>
          <w:rFonts w:ascii="Times New Roman" w:hAnsi="Times New Roman"/>
          <w:b/>
          <w:i/>
          <w:color w:val="BFBFBF" w:themeColor="background1" w:themeShade="BF"/>
          <w:sz w:val="20"/>
          <w:szCs w:val="20"/>
          <w:highlight w:val="lightGray"/>
        </w:rPr>
        <w:t>discussion</w:t>
      </w:r>
      <w:r w:rsidRPr="007A104A">
        <w:rPr>
          <w:rFonts w:ascii="Times New Roman" w:hAnsi="Times New Roman" w:hint="eastAsia"/>
          <w:b/>
          <w:i/>
          <w:color w:val="BFBFBF" w:themeColor="background1" w:themeShade="BF"/>
          <w:sz w:val="20"/>
          <w:szCs w:val="20"/>
          <w:highlight w:val="lightGray"/>
        </w:rPr>
        <w:t xml:space="preserve"> should be done accordingly before making consensus.</w:t>
      </w:r>
    </w:p>
    <w:p w:rsidR="00A93211" w:rsidRPr="007A104A" w:rsidRDefault="00A93211" w:rsidP="00A93211">
      <w:pPr>
        <w:spacing w:before="240" w:after="240" w:line="240" w:lineRule="auto"/>
        <w:jc w:val="both"/>
        <w:rPr>
          <w:rFonts w:ascii="Times New Roman" w:hAnsi="Times New Roman"/>
          <w:b/>
          <w:i/>
          <w:color w:val="BFBFBF" w:themeColor="background1" w:themeShade="BF"/>
          <w:sz w:val="20"/>
          <w:szCs w:val="20"/>
          <w:highlight w:val="yellow"/>
        </w:rPr>
      </w:pPr>
      <w:r w:rsidRPr="007A104A">
        <w:rPr>
          <w:rFonts w:ascii="Times New Roman" w:hAnsi="Times New Roman" w:hint="eastAsia"/>
          <w:b/>
          <w:i/>
          <w:color w:val="BFBFBF" w:themeColor="background1" w:themeShade="BF"/>
          <w:sz w:val="20"/>
          <w:szCs w:val="20"/>
          <w:highlight w:val="yellow"/>
        </w:rPr>
        <w:t>[Proposals:</w:t>
      </w:r>
    </w:p>
    <w:p w:rsidR="00A93211" w:rsidRPr="007A104A" w:rsidRDefault="004D0AB3" w:rsidP="00A93211">
      <w:pPr>
        <w:pStyle w:val="af4"/>
        <w:numPr>
          <w:ilvl w:val="0"/>
          <w:numId w:val="58"/>
        </w:numPr>
        <w:snapToGrid w:val="0"/>
        <w:spacing w:before="240" w:after="240" w:line="240" w:lineRule="auto"/>
        <w:ind w:left="385" w:hanging="357"/>
        <w:contextualSpacing w:val="0"/>
        <w:jc w:val="both"/>
        <w:rPr>
          <w:rFonts w:ascii="Times New Roman" w:hAnsi="Times New Roman"/>
          <w:i/>
          <w:color w:val="BFBFBF" w:themeColor="background1" w:themeShade="BF"/>
          <w:sz w:val="20"/>
          <w:szCs w:val="20"/>
          <w:highlight w:val="yellow"/>
        </w:rPr>
      </w:pPr>
      <w:r w:rsidRPr="007A104A">
        <w:rPr>
          <w:rFonts w:ascii="Times New Roman" w:hAnsi="Times New Roman" w:hint="eastAsia"/>
          <w:i/>
          <w:color w:val="BFBFBF" w:themeColor="background1" w:themeShade="BF"/>
          <w:sz w:val="20"/>
          <w:szCs w:val="20"/>
          <w:highlight w:val="yellow"/>
        </w:rPr>
        <w:t xml:space="preserve">Only </w:t>
      </w:r>
      <w:r w:rsidRPr="007A104A">
        <w:rPr>
          <w:rFonts w:ascii="Times New Roman" w:hAnsi="Times New Roman"/>
          <w:i/>
          <w:color w:val="BFBFBF" w:themeColor="background1" w:themeShade="BF"/>
          <w:sz w:val="20"/>
          <w:szCs w:val="20"/>
          <w:highlight w:val="yellow"/>
        </w:rPr>
        <w:t>X1</w:t>
      </w:r>
      <w:r w:rsidRPr="007A104A">
        <w:rPr>
          <w:rFonts w:ascii="Times New Roman" w:hAnsi="Times New Roman" w:hint="eastAsia"/>
          <w:i/>
          <w:color w:val="BFBFBF" w:themeColor="background1" w:themeShade="BF"/>
          <w:sz w:val="20"/>
          <w:szCs w:val="20"/>
          <w:highlight w:val="yellow"/>
        </w:rPr>
        <w:t>_PUSCH=1</w:t>
      </w:r>
      <w:r w:rsidRPr="007A104A">
        <w:rPr>
          <w:rFonts w:ascii="Times New Roman" w:hAnsi="Times New Roman"/>
          <w:i/>
          <w:color w:val="BFBFBF" w:themeColor="background1" w:themeShade="BF"/>
          <w:sz w:val="20"/>
          <w:szCs w:val="20"/>
          <w:highlight w:val="yellow"/>
        </w:rPr>
        <w:t xml:space="preserve"> DL RS resource can be configured </w:t>
      </w:r>
      <w:r w:rsidRPr="007A104A">
        <w:rPr>
          <w:rFonts w:ascii="Times New Roman" w:hAnsi="Times New Roman" w:hint="eastAsia"/>
          <w:i/>
          <w:color w:val="BFBFBF" w:themeColor="background1" w:themeShade="BF"/>
          <w:sz w:val="20"/>
          <w:szCs w:val="20"/>
          <w:highlight w:val="yellow"/>
        </w:rPr>
        <w:t>per PUSCH</w:t>
      </w:r>
      <w:r w:rsidRPr="007A104A">
        <w:rPr>
          <w:rFonts w:ascii="Times New Roman" w:hAnsi="Times New Roman"/>
          <w:i/>
          <w:color w:val="BFBFBF" w:themeColor="background1" w:themeShade="BF"/>
          <w:sz w:val="20"/>
          <w:szCs w:val="20"/>
          <w:highlight w:val="yellow"/>
        </w:rPr>
        <w:t xml:space="preserve"> PL estimat</w:t>
      </w:r>
      <w:r w:rsidRPr="007A104A">
        <w:rPr>
          <w:rFonts w:ascii="Times New Roman" w:hAnsi="Times New Roman" w:hint="eastAsia"/>
          <w:i/>
          <w:color w:val="BFBFBF" w:themeColor="background1" w:themeShade="BF"/>
          <w:sz w:val="20"/>
          <w:szCs w:val="20"/>
          <w:highlight w:val="yellow"/>
        </w:rPr>
        <w:t>e</w:t>
      </w:r>
      <w:r w:rsidR="00A93211" w:rsidRPr="007A104A">
        <w:rPr>
          <w:rFonts w:ascii="Times New Roman" w:hAnsi="Times New Roman" w:hint="eastAsia"/>
          <w:i/>
          <w:color w:val="BFBFBF" w:themeColor="background1" w:themeShade="BF"/>
          <w:sz w:val="20"/>
          <w:szCs w:val="20"/>
          <w:highlight w:val="yellow"/>
        </w:rPr>
        <w:t>.</w:t>
      </w:r>
    </w:p>
    <w:p w:rsidR="00A93211" w:rsidRPr="007A104A" w:rsidRDefault="00A93211" w:rsidP="00A93211">
      <w:pPr>
        <w:pStyle w:val="af4"/>
        <w:numPr>
          <w:ilvl w:val="0"/>
          <w:numId w:val="58"/>
        </w:numPr>
        <w:snapToGrid w:val="0"/>
        <w:spacing w:before="240" w:after="240" w:line="240" w:lineRule="auto"/>
        <w:ind w:left="385" w:hanging="357"/>
        <w:contextualSpacing w:val="0"/>
        <w:jc w:val="both"/>
        <w:rPr>
          <w:rFonts w:ascii="Times New Roman" w:hAnsi="Times New Roman"/>
          <w:b/>
          <w:i/>
          <w:color w:val="BFBFBF" w:themeColor="background1" w:themeShade="BF"/>
          <w:sz w:val="20"/>
          <w:szCs w:val="20"/>
          <w:highlight w:val="yellow"/>
        </w:rPr>
      </w:pPr>
      <w:r w:rsidRPr="007A104A">
        <w:rPr>
          <w:rFonts w:ascii="Times New Roman" w:hAnsi="Times New Roman" w:hint="eastAsia"/>
          <w:i/>
          <w:color w:val="BFBFBF" w:themeColor="background1" w:themeShade="BF"/>
          <w:sz w:val="20"/>
          <w:szCs w:val="20"/>
          <w:highlight w:val="yellow"/>
        </w:rPr>
        <w:t>For PUSCH, m</w:t>
      </w:r>
      <w:r w:rsidRPr="007A104A">
        <w:rPr>
          <w:rFonts w:ascii="Times New Roman" w:hAnsi="Times New Roman"/>
          <w:i/>
          <w:color w:val="BFBFBF" w:themeColor="background1" w:themeShade="BF"/>
          <w:sz w:val="20"/>
          <w:szCs w:val="20"/>
          <w:highlight w:val="yellow"/>
        </w:rPr>
        <w:t>aximum number of PL estimates to be maintained by UE is limited to X2</w:t>
      </w:r>
      <w:r w:rsidRPr="007A104A">
        <w:rPr>
          <w:rFonts w:ascii="Times New Roman" w:hAnsi="Times New Roman" w:hint="eastAsia"/>
          <w:i/>
          <w:color w:val="BFBFBF" w:themeColor="background1" w:themeShade="BF"/>
          <w:sz w:val="20"/>
          <w:szCs w:val="20"/>
          <w:highlight w:val="yellow"/>
        </w:rPr>
        <w:t>_PUSCH</w:t>
      </w:r>
      <w:r w:rsidRPr="007A104A">
        <w:rPr>
          <w:rFonts w:ascii="Times New Roman" w:hAnsi="Times New Roman"/>
          <w:i/>
          <w:color w:val="BFBFBF" w:themeColor="background1" w:themeShade="BF"/>
          <w:sz w:val="20"/>
          <w:szCs w:val="20"/>
          <w:highlight w:val="yellow"/>
        </w:rPr>
        <w:t>, FFS on X2</w:t>
      </w:r>
      <w:r w:rsidRPr="007A104A">
        <w:rPr>
          <w:rFonts w:ascii="Times New Roman" w:hAnsi="Times New Roman" w:hint="eastAsia"/>
          <w:i/>
          <w:color w:val="BFBFBF" w:themeColor="background1" w:themeShade="BF"/>
          <w:sz w:val="20"/>
          <w:szCs w:val="20"/>
          <w:highlight w:val="yellow"/>
        </w:rPr>
        <w:t>_PUSCH</w:t>
      </w:r>
      <w:r w:rsidRPr="007A104A">
        <w:rPr>
          <w:rFonts w:ascii="Times New Roman" w:hAnsi="Times New Roman"/>
          <w:i/>
          <w:color w:val="BFBFBF" w:themeColor="background1" w:themeShade="BF"/>
          <w:sz w:val="20"/>
          <w:szCs w:val="20"/>
          <w:highlight w:val="yellow"/>
        </w:rPr>
        <w:t>.</w:t>
      </w:r>
      <w:r w:rsidRPr="007A104A">
        <w:rPr>
          <w:rFonts w:ascii="Times New Roman" w:hAnsi="Times New Roman" w:hint="eastAsia"/>
          <w:i/>
          <w:color w:val="BFBFBF" w:themeColor="background1" w:themeShade="BF"/>
          <w:sz w:val="20"/>
          <w:szCs w:val="20"/>
          <w:highlight w:val="yellow"/>
        </w:rPr>
        <w:t>]</w:t>
      </w:r>
    </w:p>
    <w:p w:rsidR="0070681D" w:rsidRDefault="0070681D">
      <w:pPr>
        <w:spacing w:before="240" w:after="240" w:line="240" w:lineRule="auto"/>
        <w:jc w:val="both"/>
        <w:rPr>
          <w:rFonts w:ascii="Times New Roman" w:hAnsi="Times New Roman"/>
          <w:sz w:val="20"/>
          <w:szCs w:val="20"/>
        </w:rPr>
      </w:pPr>
    </w:p>
    <w:p w:rsidR="0075613C" w:rsidRPr="000A5C6D" w:rsidRDefault="00886EAC" w:rsidP="00A21964">
      <w:pPr>
        <w:pStyle w:val="3"/>
        <w:tabs>
          <w:tab w:val="left" w:pos="720"/>
        </w:tabs>
        <w:rPr>
          <w:rFonts w:ascii="Times New Roman" w:hAnsi="Times New Roman"/>
          <w:color w:val="BFBFBF" w:themeColor="background1" w:themeShade="BF"/>
          <w:sz w:val="20"/>
          <w:szCs w:val="20"/>
          <w:lang w:val="en-GB"/>
        </w:rPr>
      </w:pPr>
      <w:r w:rsidRPr="000A5C6D">
        <w:rPr>
          <w:rFonts w:ascii="Times New Roman" w:hAnsi="Times New Roman" w:hint="eastAsia"/>
          <w:color w:val="BFBFBF" w:themeColor="background1" w:themeShade="BF"/>
          <w:sz w:val="20"/>
          <w:szCs w:val="20"/>
        </w:rPr>
        <w:t>[</w:t>
      </w:r>
      <w:r w:rsidR="00931612" w:rsidRPr="000A5C6D">
        <w:rPr>
          <w:rFonts w:ascii="Times New Roman" w:hAnsi="Times New Roman"/>
          <w:color w:val="BFBFBF" w:themeColor="background1" w:themeShade="BF"/>
          <w:sz w:val="20"/>
          <w:szCs w:val="20"/>
        </w:rPr>
        <w:t>Consensus</w:t>
      </w:r>
      <w:r w:rsidRPr="000A5C6D">
        <w:rPr>
          <w:rFonts w:ascii="Times New Roman" w:hAnsi="Times New Roman" w:hint="eastAsia"/>
          <w:color w:val="BFBFBF" w:themeColor="background1" w:themeShade="BF"/>
          <w:sz w:val="20"/>
          <w:szCs w:val="20"/>
        </w:rPr>
        <w:t xml:space="preserve">] </w:t>
      </w:r>
      <w:r w:rsidR="0075613C" w:rsidRPr="000A5C6D">
        <w:rPr>
          <w:rFonts w:ascii="Times New Roman" w:hAnsi="Times New Roman" w:hint="eastAsia"/>
          <w:color w:val="BFBFBF" w:themeColor="background1" w:themeShade="BF"/>
          <w:sz w:val="20"/>
          <w:szCs w:val="20"/>
        </w:rPr>
        <w:t xml:space="preserve">Configuration of </w:t>
      </w:r>
      <w:r w:rsidR="0075613C" w:rsidRPr="000A5C6D">
        <w:rPr>
          <w:rFonts w:ascii="Times New Roman" w:hAnsi="Times New Roman"/>
          <w:color w:val="BFBFBF" w:themeColor="background1" w:themeShade="BF"/>
          <w:sz w:val="20"/>
          <w:lang w:eastAsia="ko-KR"/>
        </w:rPr>
        <w:t>open-loop parameter</w:t>
      </w:r>
      <w:r w:rsidR="0075613C" w:rsidRPr="000A5C6D">
        <w:rPr>
          <w:rFonts w:ascii="Times New Roman" w:hAnsi="Times New Roman" w:hint="eastAsia"/>
          <w:color w:val="BFBFBF" w:themeColor="background1" w:themeShade="BF"/>
          <w:sz w:val="20"/>
        </w:rPr>
        <w:t xml:space="preserve"> </w:t>
      </w:r>
      <w:r w:rsidR="0075613C" w:rsidRPr="000A5C6D">
        <w:rPr>
          <w:rFonts w:ascii="Times New Roman" w:hAnsi="Times New Roman"/>
          <w:color w:val="BFBFBF" w:themeColor="background1" w:themeShade="BF"/>
          <w:sz w:val="20"/>
        </w:rPr>
        <w:t>‘</w:t>
      </w:r>
      <w:r w:rsidR="0075613C" w:rsidRPr="000A5C6D">
        <w:rPr>
          <w:rFonts w:ascii="Times New Roman" w:hAnsi="Times New Roman" w:hint="eastAsia"/>
          <w:color w:val="BFBFBF" w:themeColor="background1" w:themeShade="BF"/>
          <w:sz w:val="20"/>
        </w:rPr>
        <w:t>j</w:t>
      </w:r>
      <w:r w:rsidR="0075613C" w:rsidRPr="000A5C6D">
        <w:rPr>
          <w:rFonts w:ascii="Times New Roman" w:hAnsi="Times New Roman"/>
          <w:color w:val="BFBFBF" w:themeColor="background1" w:themeShade="BF"/>
          <w:sz w:val="20"/>
        </w:rPr>
        <w:t>’</w:t>
      </w:r>
      <w:r w:rsidR="0075613C" w:rsidRPr="000A5C6D">
        <w:rPr>
          <w:rFonts w:ascii="Times New Roman" w:hAnsi="Times New Roman" w:hint="eastAsia"/>
          <w:color w:val="BFBFBF" w:themeColor="background1" w:themeShade="BF"/>
          <w:sz w:val="20"/>
          <w:szCs w:val="20"/>
          <w:lang w:val="en-GB"/>
        </w:rPr>
        <w:tab/>
      </w:r>
    </w:p>
    <w:p w:rsidR="0075613C" w:rsidRPr="000A5C6D" w:rsidRDefault="0075613C" w:rsidP="0075613C">
      <w:pPr>
        <w:spacing w:before="120" w:after="120" w:line="240" w:lineRule="auto"/>
        <w:jc w:val="both"/>
        <w:rPr>
          <w:rFonts w:ascii="Times New Roman" w:hAnsi="Times New Roman"/>
          <w:color w:val="BFBFBF" w:themeColor="background1" w:themeShade="BF"/>
          <w:sz w:val="20"/>
        </w:rPr>
      </w:pPr>
      <w:r w:rsidRPr="000A5C6D">
        <w:rPr>
          <w:rFonts w:ascii="Times New Roman" w:hAnsi="Times New Roman" w:hint="eastAsia"/>
          <w:color w:val="BFBFBF" w:themeColor="background1" w:themeShade="BF"/>
          <w:sz w:val="20"/>
          <w:szCs w:val="20"/>
        </w:rPr>
        <w:t xml:space="preserve">Maximum number of open-loop parameter is limited to </w:t>
      </w:r>
      <w:r w:rsidRPr="000A5C6D">
        <w:rPr>
          <w:rFonts w:ascii="Times New Roman" w:hAnsi="Times New Roman" w:hint="eastAsia"/>
          <w:color w:val="BFBFBF" w:themeColor="background1" w:themeShade="BF"/>
          <w:sz w:val="20"/>
          <w:szCs w:val="20"/>
          <w:highlight w:val="yellow"/>
        </w:rPr>
        <w:t>X3_PUSCH</w:t>
      </w:r>
      <w:r w:rsidRPr="000A5C6D">
        <w:rPr>
          <w:rFonts w:ascii="Times New Roman" w:hAnsi="Times New Roman" w:hint="eastAsia"/>
          <w:color w:val="BFBFBF" w:themeColor="background1" w:themeShade="BF"/>
          <w:sz w:val="20"/>
          <w:szCs w:val="20"/>
        </w:rPr>
        <w:t>,</w:t>
      </w:r>
      <w:r w:rsidRPr="000A5C6D">
        <w:rPr>
          <w:rFonts w:ascii="Times New Roman" w:hAnsi="Times New Roman"/>
          <w:color w:val="BFBFBF" w:themeColor="background1" w:themeShade="BF"/>
          <w:sz w:val="20"/>
          <w:szCs w:val="20"/>
        </w:rPr>
        <w:t xml:space="preserve"> FFS on </w:t>
      </w:r>
      <w:r w:rsidRPr="000A5C6D">
        <w:rPr>
          <w:rFonts w:ascii="Times New Roman" w:hAnsi="Times New Roman"/>
          <w:color w:val="BFBFBF" w:themeColor="background1" w:themeShade="BF"/>
          <w:sz w:val="20"/>
          <w:szCs w:val="20"/>
          <w:highlight w:val="yellow"/>
        </w:rPr>
        <w:t>X</w:t>
      </w:r>
      <w:r w:rsidRPr="000A5C6D">
        <w:rPr>
          <w:rFonts w:ascii="Times New Roman" w:hAnsi="Times New Roman" w:hint="eastAsia"/>
          <w:color w:val="BFBFBF" w:themeColor="background1" w:themeShade="BF"/>
          <w:sz w:val="20"/>
          <w:szCs w:val="20"/>
          <w:highlight w:val="yellow"/>
        </w:rPr>
        <w:t>3_PUSCH</w:t>
      </w:r>
      <w:r w:rsidRPr="000A5C6D">
        <w:rPr>
          <w:rFonts w:ascii="Times New Roman" w:hAnsi="Times New Roman"/>
          <w:color w:val="BFBFBF" w:themeColor="background1" w:themeShade="BF"/>
          <w:sz w:val="20"/>
          <w:szCs w:val="20"/>
        </w:rPr>
        <w:t>.</w:t>
      </w:r>
      <w:r w:rsidRPr="000A5C6D">
        <w:rPr>
          <w:rFonts w:ascii="Times New Roman" w:hAnsi="Times New Roman" w:hint="eastAsia"/>
          <w:color w:val="BFBFBF" w:themeColor="background1" w:themeShade="BF"/>
          <w:sz w:val="20"/>
          <w:szCs w:val="20"/>
        </w:rPr>
        <w:t xml:space="preserve"> </w:t>
      </w:r>
      <w:r w:rsidRPr="000A5C6D">
        <w:rPr>
          <w:rFonts w:ascii="Times New Roman" w:hAnsi="Times New Roman" w:hint="eastAsia"/>
          <w:color w:val="BFBFBF" w:themeColor="background1" w:themeShade="BF"/>
          <w:sz w:val="20"/>
        </w:rPr>
        <w:t xml:space="preserve"> </w:t>
      </w:r>
      <w:ins w:id="6" w:author="GAO Bo" w:date="2017-11-26T09:47:00Z">
        <w:r w:rsidR="00F63A77" w:rsidRPr="000A5C6D">
          <w:rPr>
            <w:rFonts w:ascii="Times New Roman" w:hAnsi="Times New Roman" w:hint="eastAsia"/>
            <w:color w:val="BFBFBF" w:themeColor="background1" w:themeShade="BF"/>
            <w:sz w:val="20"/>
          </w:rPr>
          <w:t xml:space="preserve">Please pay attention to the case that </w:t>
        </w:r>
        <w:r w:rsidR="00F63A77" w:rsidRPr="000A5C6D">
          <w:rPr>
            <w:rFonts w:ascii="Times New Roman" w:hAnsi="Times New Roman"/>
            <w:color w:val="BFBFBF" w:themeColor="background1" w:themeShade="BF"/>
            <w:sz w:val="20"/>
          </w:rPr>
          <w:t>OL-PC could be also configured for different BWPs using different numerologies</w:t>
        </w:r>
        <w:r w:rsidR="00F63A77" w:rsidRPr="000A5C6D">
          <w:rPr>
            <w:rFonts w:ascii="Times New Roman" w:hAnsi="Times New Roman" w:hint="eastAsia"/>
            <w:color w:val="BFBFBF" w:themeColor="background1" w:themeShade="BF"/>
            <w:sz w:val="20"/>
          </w:rPr>
          <w:t>.</w:t>
        </w:r>
      </w:ins>
    </w:p>
    <w:p w:rsidR="0075613C" w:rsidRPr="000A5C6D" w:rsidRDefault="0075613C" w:rsidP="0075613C">
      <w:pPr>
        <w:pStyle w:val="maintext"/>
        <w:snapToGrid w:val="0"/>
        <w:spacing w:before="0" w:after="120" w:line="240" w:lineRule="auto"/>
        <w:ind w:firstLineChars="0" w:firstLine="0"/>
        <w:rPr>
          <w:rFonts w:eastAsia="SimSun"/>
          <w:color w:val="BFBFBF" w:themeColor="background1" w:themeShade="BF"/>
          <w:lang w:val="en-US" w:eastAsia="zh-CN"/>
        </w:rPr>
      </w:pPr>
    </w:p>
    <w:p w:rsidR="0075613C" w:rsidRPr="000A5C6D" w:rsidRDefault="0075613C" w:rsidP="0075613C">
      <w:pPr>
        <w:pStyle w:val="maintext"/>
        <w:snapToGrid w:val="0"/>
        <w:spacing w:before="0" w:after="120" w:line="240" w:lineRule="auto"/>
        <w:ind w:firstLineChars="0" w:firstLine="0"/>
        <w:rPr>
          <w:color w:val="BFBFBF" w:themeColor="background1" w:themeShade="BF"/>
          <w:lang w:val="en-US"/>
        </w:rPr>
      </w:pPr>
      <w:r w:rsidRPr="000A5C6D">
        <w:rPr>
          <w:rFonts w:eastAsia="SimSun" w:hint="eastAsia"/>
          <w:color w:val="BFBFBF" w:themeColor="background1" w:themeShade="BF"/>
          <w:lang w:val="en-US" w:eastAsia="zh-CN"/>
        </w:rPr>
        <w:t>Proponents</w:t>
      </w:r>
      <w:r w:rsidRPr="000A5C6D">
        <w:rPr>
          <w:rFonts w:eastAsia="SimSun"/>
          <w:color w:val="BFBFBF" w:themeColor="background1" w:themeShade="BF"/>
          <w:lang w:val="en-US" w:eastAsia="zh-CN"/>
        </w:rPr>
        <w:t>’</w:t>
      </w:r>
      <w:r w:rsidRPr="000A5C6D">
        <w:rPr>
          <w:color w:val="BFBFBF" w:themeColor="background1" w:themeShade="BF"/>
          <w:lang w:val="en-US"/>
        </w:rPr>
        <w:t xml:space="preserve"> view</w:t>
      </w:r>
      <w:r w:rsidRPr="000A5C6D">
        <w:rPr>
          <w:rFonts w:eastAsia="SimSun" w:hint="eastAsia"/>
          <w:color w:val="BFBFBF" w:themeColor="background1" w:themeShade="BF"/>
          <w:lang w:val="en-US" w:eastAsia="zh-CN"/>
        </w:rPr>
        <w:t>s on values of</w:t>
      </w:r>
      <w:r w:rsidRPr="000A5C6D">
        <w:rPr>
          <w:rFonts w:eastAsia="SimSun" w:hint="eastAsia"/>
          <w:color w:val="BFBFBF" w:themeColor="background1" w:themeShade="BF"/>
          <w:lang w:eastAsia="zh-CN"/>
        </w:rPr>
        <w:t xml:space="preserve"> </w:t>
      </w:r>
      <w:r w:rsidRPr="000A5C6D">
        <w:rPr>
          <w:color w:val="BFBFBF" w:themeColor="background1" w:themeShade="BF"/>
          <w:highlight w:val="yellow"/>
        </w:rPr>
        <w:t>X</w:t>
      </w:r>
      <w:r w:rsidRPr="000A5C6D">
        <w:rPr>
          <w:rFonts w:eastAsia="SimSun" w:hint="eastAsia"/>
          <w:color w:val="BFBFBF" w:themeColor="background1" w:themeShade="BF"/>
          <w:highlight w:val="yellow"/>
          <w:lang w:eastAsia="zh-CN"/>
        </w:rPr>
        <w:t>3</w:t>
      </w:r>
      <w:r w:rsidRPr="000A5C6D">
        <w:rPr>
          <w:rFonts w:hint="eastAsia"/>
          <w:color w:val="BFBFBF" w:themeColor="background1" w:themeShade="BF"/>
          <w:highlight w:val="yellow"/>
        </w:rPr>
        <w:t>_PUSCH</w:t>
      </w:r>
      <w:r w:rsidRPr="000A5C6D">
        <w:rPr>
          <w:rFonts w:eastAsia="SimSun" w:hint="eastAsia"/>
          <w:color w:val="BFBFBF" w:themeColor="background1" w:themeShade="BF"/>
          <w:lang w:val="en-US" w:eastAsia="zh-CN"/>
        </w:rPr>
        <w:t xml:space="preserve"> </w:t>
      </w:r>
      <w:r w:rsidRPr="000A5C6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5613C" w:rsidRPr="000A5C6D" w:rsidTr="001C22CE">
        <w:tc>
          <w:tcPr>
            <w:tcW w:w="1615"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Companies</w:t>
            </w:r>
          </w:p>
        </w:tc>
        <w:tc>
          <w:tcPr>
            <w:tcW w:w="1097"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Views</w:t>
            </w:r>
          </w:p>
        </w:tc>
        <w:tc>
          <w:tcPr>
            <w:tcW w:w="6610"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Co</w:t>
            </w:r>
            <w:r w:rsidRPr="000A5C6D">
              <w:rPr>
                <w:rFonts w:eastAsia="SimSun"/>
                <w:b/>
                <w:color w:val="BFBFBF" w:themeColor="background1" w:themeShade="BF"/>
                <w:lang w:val="en-US" w:eastAsia="zh-CN"/>
              </w:rPr>
              <w:t>mments</w:t>
            </w:r>
            <w:r w:rsidRPr="000A5C6D">
              <w:rPr>
                <w:rFonts w:eastAsia="SimSun" w:hint="eastAsia"/>
                <w:b/>
                <w:color w:val="BFBFBF" w:themeColor="background1" w:themeShade="BF"/>
                <w:lang w:val="en-US" w:eastAsia="zh-CN"/>
              </w:rPr>
              <w:t>/Further clarification</w:t>
            </w:r>
          </w:p>
        </w:tc>
      </w:tr>
      <w:tr w:rsidR="004D07F0" w:rsidRPr="000A5C6D" w:rsidTr="001C22CE">
        <w:tc>
          <w:tcPr>
            <w:tcW w:w="1615"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ZTE</w:t>
            </w:r>
          </w:p>
        </w:tc>
        <w:tc>
          <w:tcPr>
            <w:tcW w:w="1097"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At least 5</w:t>
            </w:r>
          </w:p>
        </w:tc>
        <w:tc>
          <w:tcPr>
            <w:tcW w:w="6610"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 xml:space="preserve">Case1: For low frequency, Msg3 + grant free + grant based (no beam) : </w:t>
            </w:r>
            <w:r w:rsidRPr="000A5C6D">
              <w:rPr>
                <w:rFonts w:hint="eastAsia"/>
                <w:color w:val="BFBFBF" w:themeColor="background1" w:themeShade="BF"/>
              </w:rPr>
              <w:t>X3_PUSCH</w:t>
            </w:r>
            <w:r w:rsidRPr="000A5C6D">
              <w:rPr>
                <w:rFonts w:eastAsia="SimSun" w:hint="eastAsia"/>
                <w:color w:val="BFBFBF" w:themeColor="background1" w:themeShade="BF"/>
                <w:lang w:val="en-US" w:eastAsia="zh-CN"/>
              </w:rPr>
              <w:t xml:space="preserve"> = 3</w:t>
            </w:r>
          </w:p>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 xml:space="preserve">Case 2: For high frequency, Msg3 + grant based (4 candidate beams, each beam has one set of OL parameters), </w:t>
            </w:r>
            <w:r w:rsidRPr="000A5C6D">
              <w:rPr>
                <w:rFonts w:hint="eastAsia"/>
                <w:color w:val="BFBFBF" w:themeColor="background1" w:themeShade="BF"/>
              </w:rPr>
              <w:t>X3_PUSCH</w:t>
            </w:r>
            <w:r w:rsidRPr="000A5C6D">
              <w:rPr>
                <w:rFonts w:eastAsia="SimSun" w:hint="eastAsia"/>
                <w:color w:val="BFBFBF" w:themeColor="background1" w:themeShade="BF"/>
                <w:lang w:val="en-US" w:eastAsia="zh-CN"/>
              </w:rPr>
              <w:t xml:space="preserve"> = 5</w:t>
            </w:r>
          </w:p>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Note that grant free is supported only for sub 6GHz.</w:t>
            </w:r>
          </w:p>
        </w:tc>
      </w:tr>
      <w:tr w:rsidR="004D07F0" w:rsidRPr="000A5C6D" w:rsidTr="001C22CE">
        <w:tc>
          <w:tcPr>
            <w:tcW w:w="1615"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Intel</w:t>
            </w:r>
          </w:p>
        </w:tc>
        <w:tc>
          <w:tcPr>
            <w:tcW w:w="1097"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Up to</w:t>
            </w:r>
            <w:r w:rsidRPr="000A5C6D">
              <w:rPr>
                <w:rFonts w:eastAsia="SimSun"/>
                <w:color w:val="BFBFBF" w:themeColor="background1" w:themeShade="BF"/>
                <w:lang w:val="en-US" w:eastAsia="zh-CN"/>
              </w:rPr>
              <w:t xml:space="preserve"> 5</w:t>
            </w:r>
          </w:p>
        </w:tc>
        <w:tc>
          <w:tcPr>
            <w:tcW w:w="6610"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color w:val="BFBFBF" w:themeColor="background1" w:themeShade="BF"/>
                <w:lang w:val="en-US" w:eastAsia="zh-CN"/>
              </w:rPr>
              <w:t>T</w:t>
            </w:r>
            <w:r w:rsidRPr="000A5C6D">
              <w:rPr>
                <w:rFonts w:eastAsia="SimSun" w:hint="eastAsia"/>
                <w:color w:val="BFBFBF" w:themeColor="background1" w:themeShade="BF"/>
                <w:lang w:val="en-US" w:eastAsia="zh-CN"/>
              </w:rPr>
              <w:t xml:space="preserve">he </w:t>
            </w:r>
            <w:r w:rsidRPr="000A5C6D">
              <w:rPr>
                <w:rFonts w:eastAsia="SimSun"/>
                <w:color w:val="BFBFBF" w:themeColor="background1" w:themeShade="BF"/>
                <w:lang w:val="en-US" w:eastAsia="zh-CN"/>
              </w:rPr>
              <w:t>same view with ZTE</w:t>
            </w:r>
          </w:p>
        </w:tc>
      </w:tr>
      <w:tr w:rsidR="004D07F0" w:rsidRPr="000A5C6D" w:rsidTr="001C22CE">
        <w:tc>
          <w:tcPr>
            <w:tcW w:w="1615"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CATT</w:t>
            </w:r>
          </w:p>
        </w:tc>
        <w:tc>
          <w:tcPr>
            <w:tcW w:w="1097"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Up to 16</w:t>
            </w:r>
          </w:p>
        </w:tc>
        <w:tc>
          <w:tcPr>
            <w:tcW w:w="6610"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It is RRC parameters.   It should not have limit for forward compatibility.  Please see the example in R1-1720215.</w:t>
            </w:r>
          </w:p>
        </w:tc>
      </w:tr>
      <w:tr w:rsidR="00A822D0" w:rsidRPr="000A5C6D" w:rsidTr="001C22CE">
        <w:tc>
          <w:tcPr>
            <w:tcW w:w="1615" w:type="dxa"/>
          </w:tcPr>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Motorola Mobility, Lenovo</w:t>
            </w:r>
          </w:p>
        </w:tc>
        <w:tc>
          <w:tcPr>
            <w:tcW w:w="1097" w:type="dxa"/>
          </w:tcPr>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16</w:t>
            </w:r>
          </w:p>
        </w:tc>
        <w:tc>
          <w:tcPr>
            <w:tcW w:w="6610" w:type="dxa"/>
          </w:tcPr>
          <w:p w:rsidR="00A822D0" w:rsidRPr="000A5C6D" w:rsidRDefault="00A822D0" w:rsidP="00A822D0">
            <w:pPr>
              <w:spacing w:after="160" w:line="259" w:lineRule="auto"/>
              <w:rPr>
                <w:color w:val="BFBFBF" w:themeColor="background1" w:themeShade="BF"/>
              </w:rPr>
            </w:pPr>
            <w:r w:rsidRPr="000A5C6D">
              <w:rPr>
                <w:color w:val="BFBFBF" w:themeColor="background1" w:themeShade="BF"/>
              </w:rPr>
              <w:t>X3_PUSCH (#open-loop-PC configurations for PUSCH) = 16 including 1 for Msg3 and 1 for grant-free/SPS</w:t>
            </w:r>
          </w:p>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rPr>
              <w:t>In addition to previously agreed factors, OL-PC could be also configured for different BWPs using different numerologies.</w:t>
            </w:r>
          </w:p>
        </w:tc>
      </w:tr>
      <w:tr w:rsidR="00993EEB" w:rsidRPr="000A5C6D" w:rsidTr="001C22CE">
        <w:tc>
          <w:tcPr>
            <w:tcW w:w="1615" w:type="dxa"/>
          </w:tcPr>
          <w:p w:rsidR="00993EEB" w:rsidRPr="000A5C6D" w:rsidRDefault="00993EEB" w:rsidP="00993EEB">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Samsung</w:t>
            </w:r>
          </w:p>
        </w:tc>
        <w:tc>
          <w:tcPr>
            <w:tcW w:w="1097" w:type="dxa"/>
          </w:tcPr>
          <w:p w:rsidR="00993EEB" w:rsidRPr="000A5C6D" w:rsidRDefault="00993EEB" w:rsidP="00993EEB">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Alt-2</w:t>
            </w:r>
          </w:p>
        </w:tc>
        <w:tc>
          <w:tcPr>
            <w:tcW w:w="6610" w:type="dxa"/>
          </w:tcPr>
          <w:p w:rsidR="00993EEB" w:rsidRPr="000A5C6D" w:rsidRDefault="00993EEB" w:rsidP="00A822D0">
            <w:pPr>
              <w:spacing w:after="160" w:line="259" w:lineRule="auto"/>
              <w:rPr>
                <w:color w:val="BFBFBF" w:themeColor="background1" w:themeShade="BF"/>
              </w:rPr>
            </w:pPr>
          </w:p>
        </w:tc>
      </w:tr>
      <w:tr w:rsidR="002C494A" w:rsidRPr="000A5C6D" w:rsidTr="001C22CE">
        <w:tc>
          <w:tcPr>
            <w:tcW w:w="1615" w:type="dxa"/>
          </w:tcPr>
          <w:p w:rsidR="002C494A" w:rsidRPr="000A5C6D" w:rsidRDefault="002C494A" w:rsidP="002C494A">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Ericsson</w:t>
            </w:r>
          </w:p>
        </w:tc>
        <w:tc>
          <w:tcPr>
            <w:tcW w:w="1097" w:type="dxa"/>
          </w:tcPr>
          <w:p w:rsidR="002C494A" w:rsidRPr="000A5C6D" w:rsidRDefault="002C494A" w:rsidP="002C494A">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up to 4 (please see comment)</w:t>
            </w:r>
          </w:p>
        </w:tc>
        <w:tc>
          <w:tcPr>
            <w:tcW w:w="6610" w:type="dxa"/>
          </w:tcPr>
          <w:p w:rsidR="002C494A" w:rsidRPr="000A5C6D" w:rsidRDefault="002C494A" w:rsidP="002C494A">
            <w:pPr>
              <w:spacing w:after="160" w:line="259" w:lineRule="auto"/>
              <w:rPr>
                <w:color w:val="BFBFBF" w:themeColor="background1" w:themeShade="BF"/>
              </w:rPr>
            </w:pPr>
            <w:r w:rsidRPr="000A5C6D">
              <w:rPr>
                <w:rFonts w:ascii="Times New Roman" w:eastAsia="Malgun Gothic" w:hAnsi="Times New Roman"/>
                <w:color w:val="BFBFBF" w:themeColor="background1" w:themeShade="BF"/>
                <w:sz w:val="20"/>
                <w:szCs w:val="20"/>
                <w:lang w:eastAsia="ko-KR"/>
              </w:rPr>
              <w:t>In our view, the discussion should be focused on number of {P0,alpha} sets that can be configured wrt. to selection via PUSCH beam indication (the input we provided is for this number since there has been no agreement for this so far). Overall there may be several other {P0,alpha} sets configured for other purposes such as msg3,grant-free etc. and these are already covered by other agreements.</w:t>
            </w:r>
            <w:r w:rsidRPr="000A5C6D">
              <w:rPr>
                <w:color w:val="BFBFBF" w:themeColor="background1" w:themeShade="BF"/>
              </w:rPr>
              <w:t xml:space="preserve"> </w:t>
            </w:r>
          </w:p>
        </w:tc>
      </w:tr>
      <w:tr w:rsidR="00D72957" w:rsidRPr="000A5C6D" w:rsidTr="001C22CE">
        <w:tc>
          <w:tcPr>
            <w:tcW w:w="1615" w:type="dxa"/>
          </w:tcPr>
          <w:p w:rsidR="00D72957" w:rsidRPr="000A5C6D" w:rsidRDefault="00D72957" w:rsidP="00076F23">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InterDigital</w:t>
            </w:r>
          </w:p>
        </w:tc>
        <w:tc>
          <w:tcPr>
            <w:tcW w:w="1097" w:type="dxa"/>
          </w:tcPr>
          <w:p w:rsidR="00D72957" w:rsidRPr="000A5C6D" w:rsidRDefault="00D72957" w:rsidP="00076F23">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16</w:t>
            </w:r>
          </w:p>
        </w:tc>
        <w:tc>
          <w:tcPr>
            <w:tcW w:w="6610" w:type="dxa"/>
          </w:tcPr>
          <w:p w:rsidR="00D72957" w:rsidRPr="000A5C6D" w:rsidRDefault="00D72957" w:rsidP="00076F23">
            <w:pPr>
              <w:spacing w:after="160" w:line="259" w:lineRule="auto"/>
              <w:rPr>
                <w:color w:val="BFBFBF" w:themeColor="background1" w:themeShade="BF"/>
              </w:rPr>
            </w:pPr>
            <w:r w:rsidRPr="000A5C6D">
              <w:rPr>
                <w:color w:val="BFBFBF" w:themeColor="background1" w:themeShade="BF"/>
              </w:rPr>
              <w:t>Same opinion as CATT</w:t>
            </w:r>
          </w:p>
        </w:tc>
      </w:tr>
    </w:tbl>
    <w:p w:rsidR="0075613C" w:rsidRPr="000A5C6D" w:rsidRDefault="006408A2" w:rsidP="0075613C">
      <w:pPr>
        <w:spacing w:before="240" w:after="240" w:line="240" w:lineRule="auto"/>
        <w:jc w:val="both"/>
        <w:rPr>
          <w:rFonts w:ascii="Times New Roman" w:hAnsi="Times New Roman"/>
          <w:b/>
          <w:i/>
          <w:color w:val="BFBFBF" w:themeColor="background1" w:themeShade="BF"/>
          <w:sz w:val="20"/>
          <w:szCs w:val="20"/>
        </w:rPr>
      </w:pPr>
      <w:r w:rsidRPr="000A5C6D">
        <w:rPr>
          <w:rFonts w:ascii="Times New Roman" w:hAnsi="Times New Roman" w:hint="eastAsia"/>
          <w:b/>
          <w:i/>
          <w:color w:val="BFBFBF" w:themeColor="background1" w:themeShade="BF"/>
          <w:sz w:val="20"/>
          <w:szCs w:val="20"/>
          <w:highlight w:val="yellow"/>
        </w:rPr>
        <w:lastRenderedPageBreak/>
        <w:t xml:space="preserve">[Proposals: NR at least supports that maximum number of open-loop parameter is limited to 5, FFS: whether or not to support more than 5]  </w:t>
      </w:r>
    </w:p>
    <w:p w:rsidR="006408A2" w:rsidRPr="006408A2" w:rsidRDefault="006408A2" w:rsidP="0075613C">
      <w:pPr>
        <w:spacing w:before="240" w:after="240" w:line="240" w:lineRule="auto"/>
        <w:jc w:val="both"/>
        <w:rPr>
          <w:rFonts w:ascii="Times New Roman" w:hAnsi="Times New Roman"/>
          <w:sz w:val="20"/>
          <w:szCs w:val="20"/>
        </w:rPr>
      </w:pPr>
    </w:p>
    <w:p w:rsidR="0071777F" w:rsidRPr="00FA618A" w:rsidRDefault="000A5C6D" w:rsidP="00A21964">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 xml:space="preserve">] </w:t>
      </w:r>
      <w:r w:rsidR="0071777F" w:rsidRPr="00FA618A">
        <w:rPr>
          <w:rFonts w:ascii="Times New Roman" w:hAnsi="Times New Roman" w:hint="eastAsia"/>
          <w:color w:val="BFBFBF" w:themeColor="background1" w:themeShade="BF"/>
          <w:sz w:val="20"/>
          <w:szCs w:val="20"/>
        </w:rPr>
        <w:t>Configuration of</w:t>
      </w:r>
      <w:r w:rsidR="0071777F" w:rsidRPr="00FA618A">
        <w:rPr>
          <w:rFonts w:ascii="Times New Roman" w:hAnsi="Times New Roman"/>
          <w:color w:val="BFBFBF" w:themeColor="background1" w:themeShade="BF"/>
          <w:sz w:val="20"/>
          <w:szCs w:val="20"/>
        </w:rPr>
        <w:t xml:space="preserve"> P_0 </w:t>
      </w:r>
      <w:r w:rsidR="0071777F" w:rsidRPr="00FA618A">
        <w:rPr>
          <w:rFonts w:ascii="Times New Roman" w:hAnsi="Times New Roman" w:hint="eastAsia"/>
          <w:color w:val="BFBFBF" w:themeColor="background1" w:themeShade="BF"/>
          <w:sz w:val="20"/>
          <w:szCs w:val="20"/>
        </w:rPr>
        <w:t xml:space="preserve"> </w:t>
      </w:r>
      <w:r w:rsidR="0071777F" w:rsidRPr="00FA618A">
        <w:rPr>
          <w:rFonts w:ascii="Times New Roman" w:hAnsi="Times New Roman" w:hint="eastAsia"/>
          <w:color w:val="BFBFBF" w:themeColor="background1" w:themeShade="BF"/>
          <w:sz w:val="20"/>
          <w:szCs w:val="20"/>
          <w:lang w:val="en-GB"/>
        </w:rPr>
        <w:tab/>
      </w:r>
    </w:p>
    <w:p w:rsidR="0071777F" w:rsidRPr="00FA618A" w:rsidRDefault="0071777F" w:rsidP="0071777F">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szCs w:val="20"/>
        </w:rPr>
        <w:t xml:space="preserve">Maximum number of </w:t>
      </w:r>
      <w:r w:rsidRPr="00FA618A">
        <w:rPr>
          <w:rFonts w:ascii="Times New Roman" w:hAnsi="Times New Roman"/>
          <w:color w:val="BFBFBF" w:themeColor="background1" w:themeShade="BF"/>
          <w:sz w:val="20"/>
          <w:szCs w:val="20"/>
        </w:rPr>
        <w:t>cell specific component values</w:t>
      </w:r>
      <w:r w:rsidRPr="00FA618A">
        <w:rPr>
          <w:rFonts w:ascii="Times New Roman" w:hAnsi="Times New Roman" w:hint="eastAsia"/>
          <w:color w:val="BFBFBF" w:themeColor="background1" w:themeShade="BF"/>
          <w:sz w:val="20"/>
          <w:szCs w:val="20"/>
        </w:rPr>
        <w:t xml:space="preserve"> is limited to X4a_PUSCH,</w:t>
      </w:r>
      <w:r w:rsidRPr="00FA618A">
        <w:rPr>
          <w:rFonts w:ascii="Times New Roman" w:hAnsi="Times New Roman"/>
          <w:color w:val="BFBFBF" w:themeColor="background1" w:themeShade="BF"/>
          <w:sz w:val="20"/>
          <w:szCs w:val="20"/>
        </w:rPr>
        <w:t xml:space="preserve"> FFS on X</w:t>
      </w:r>
      <w:r w:rsidRPr="00FA618A">
        <w:rPr>
          <w:rFonts w:ascii="Times New Roman" w:hAnsi="Times New Roman" w:hint="eastAsia"/>
          <w:color w:val="BFBFBF" w:themeColor="background1" w:themeShade="BF"/>
          <w:sz w:val="20"/>
          <w:szCs w:val="20"/>
        </w:rPr>
        <w:t>4a_PUSCH</w:t>
      </w:r>
      <w:r w:rsidRPr="00FA618A">
        <w:rPr>
          <w:rFonts w:ascii="Times New Roman" w:hAnsi="Times New Roman"/>
          <w:color w:val="BFBFBF" w:themeColor="background1" w:themeShade="BF"/>
          <w:sz w:val="20"/>
          <w:szCs w:val="20"/>
        </w:rPr>
        <w:t>.</w:t>
      </w:r>
      <w:r w:rsidRPr="00FA618A">
        <w:rPr>
          <w:rFonts w:ascii="Times New Roman" w:hAnsi="Times New Roman" w:hint="eastAsia"/>
          <w:color w:val="BFBFBF" w:themeColor="background1" w:themeShade="BF"/>
          <w:sz w:val="20"/>
          <w:szCs w:val="20"/>
        </w:rPr>
        <w:t xml:space="preserve"> Maximum number of UE</w:t>
      </w:r>
      <w:r w:rsidRPr="00FA618A">
        <w:rPr>
          <w:rFonts w:ascii="Times New Roman" w:hAnsi="Times New Roman"/>
          <w:color w:val="BFBFBF" w:themeColor="background1" w:themeShade="BF"/>
          <w:sz w:val="20"/>
          <w:szCs w:val="20"/>
        </w:rPr>
        <w:t xml:space="preserve"> specific component values</w:t>
      </w:r>
      <w:r w:rsidRPr="00FA618A">
        <w:rPr>
          <w:rFonts w:ascii="Times New Roman" w:hAnsi="Times New Roman" w:hint="eastAsia"/>
          <w:color w:val="BFBFBF" w:themeColor="background1" w:themeShade="BF"/>
          <w:sz w:val="20"/>
          <w:szCs w:val="20"/>
        </w:rPr>
        <w:t xml:space="preserve"> is limited to X4b_PUSCH,</w:t>
      </w:r>
      <w:r w:rsidRPr="00FA618A">
        <w:rPr>
          <w:rFonts w:ascii="Times New Roman" w:hAnsi="Times New Roman"/>
          <w:color w:val="BFBFBF" w:themeColor="background1" w:themeShade="BF"/>
          <w:sz w:val="20"/>
          <w:szCs w:val="20"/>
        </w:rPr>
        <w:t xml:space="preserve"> FFS on X</w:t>
      </w:r>
      <w:r w:rsidRPr="00FA618A">
        <w:rPr>
          <w:rFonts w:ascii="Times New Roman" w:hAnsi="Times New Roman" w:hint="eastAsia"/>
          <w:color w:val="BFBFBF" w:themeColor="background1" w:themeShade="BF"/>
          <w:sz w:val="20"/>
          <w:szCs w:val="20"/>
        </w:rPr>
        <w:t>4b_PUSCH</w:t>
      </w:r>
      <w:r w:rsidRPr="00FA618A">
        <w:rPr>
          <w:rFonts w:ascii="Times New Roman" w:hAnsi="Times New Roman"/>
          <w:color w:val="BFBFBF" w:themeColor="background1" w:themeShade="BF"/>
          <w:sz w:val="20"/>
          <w:szCs w:val="20"/>
        </w:rPr>
        <w:t>.</w:t>
      </w:r>
      <w:r w:rsidRPr="00FA618A">
        <w:rPr>
          <w:rFonts w:ascii="Times New Roman" w:hAnsi="Times New Roman" w:hint="eastAsia"/>
          <w:color w:val="BFBFBF" w:themeColor="background1" w:themeShade="BF"/>
          <w:sz w:val="20"/>
          <w:szCs w:val="20"/>
        </w:rPr>
        <w:t xml:space="preserve"> </w:t>
      </w:r>
      <w:r w:rsidRPr="00FA618A">
        <w:rPr>
          <w:rFonts w:ascii="Times New Roman" w:hAnsi="Times New Roman" w:hint="eastAsia"/>
          <w:color w:val="BFBFBF" w:themeColor="background1" w:themeShade="BF"/>
          <w:sz w:val="20"/>
        </w:rPr>
        <w:t>According to our best knowledge, we have the following alternatives</w:t>
      </w:r>
      <w:r w:rsidR="00877CA7" w:rsidRPr="00FA618A">
        <w:rPr>
          <w:rFonts w:ascii="Times New Roman" w:hAnsi="Times New Roman" w:hint="eastAsia"/>
          <w:color w:val="BFBFBF" w:themeColor="background1" w:themeShade="BF"/>
          <w:sz w:val="20"/>
        </w:rPr>
        <w:t xml:space="preserve"> about the relationship between cell specific and UE specific component values</w:t>
      </w:r>
      <w:r w:rsidRPr="00FA618A">
        <w:rPr>
          <w:rFonts w:ascii="Times New Roman" w:hAnsi="Times New Roman" w:hint="eastAsia"/>
          <w:color w:val="BFBFBF" w:themeColor="background1" w:themeShade="BF"/>
          <w:sz w:val="20"/>
        </w:rPr>
        <w:t xml:space="preserve">:  </w:t>
      </w:r>
    </w:p>
    <w:p w:rsidR="0071777F" w:rsidRPr="00FA618A" w:rsidRDefault="0071777F" w:rsidP="0071777F">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w:t>
      </w:r>
      <w:r w:rsidR="00877CA7" w:rsidRPr="00FA618A">
        <w:rPr>
          <w:rFonts w:ascii="Times New Roman" w:hAnsi="Times New Roman" w:hint="eastAsia"/>
          <w:color w:val="BFBFBF" w:themeColor="background1" w:themeShade="BF"/>
          <w:sz w:val="20"/>
          <w:szCs w:val="20"/>
        </w:rPr>
        <w:t xml:space="preserve"> the same values of X4a_PUSCH and X4b_PUSCH</w:t>
      </w:r>
      <w:r w:rsidR="00877CA7" w:rsidRPr="00FA618A">
        <w:rPr>
          <w:rFonts w:ascii="Times New Roman" w:hAnsi="Times New Roman" w:hint="eastAsia"/>
          <w:color w:val="BFBFBF" w:themeColor="background1" w:themeShade="BF"/>
          <w:sz w:val="20"/>
        </w:rPr>
        <w:t xml:space="preserve">, i.e., for each P_0 component, it has its dedicated cell-specific and UE specific component values </w:t>
      </w:r>
    </w:p>
    <w:p w:rsidR="0071777F" w:rsidRPr="00FA618A" w:rsidRDefault="0071777F" w:rsidP="0071777F">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Alt-2, </w:t>
      </w:r>
      <w:r w:rsidR="00877CA7" w:rsidRPr="00FA618A">
        <w:rPr>
          <w:rFonts w:ascii="Times New Roman" w:hAnsi="Times New Roman" w:hint="eastAsia"/>
          <w:color w:val="BFBFBF" w:themeColor="background1" w:themeShade="BF"/>
          <w:sz w:val="20"/>
          <w:szCs w:val="20"/>
        </w:rPr>
        <w:t>X4a_PUSCH &lt; X4b_PUSCH</w:t>
      </w:r>
      <w:r w:rsidR="00877CA7" w:rsidRPr="00FA618A">
        <w:rPr>
          <w:rFonts w:ascii="Times New Roman" w:hAnsi="Times New Roman" w:hint="eastAsia"/>
          <w:color w:val="BFBFBF" w:themeColor="background1" w:themeShade="BF"/>
          <w:sz w:val="20"/>
        </w:rPr>
        <w:t>, i.e., multiple UE specific components can be associated with only one cell specific components.</w:t>
      </w:r>
    </w:p>
    <w:p w:rsidR="0071777F" w:rsidRPr="00FA618A" w:rsidRDefault="0071777F" w:rsidP="0071777F">
      <w:pPr>
        <w:pStyle w:val="maintext"/>
        <w:snapToGrid w:val="0"/>
        <w:spacing w:before="0" w:after="120" w:line="240" w:lineRule="auto"/>
        <w:ind w:firstLineChars="0" w:firstLine="0"/>
        <w:rPr>
          <w:rFonts w:eastAsia="SimSun"/>
          <w:color w:val="BFBFBF" w:themeColor="background1" w:themeShade="BF"/>
          <w:lang w:val="en-US" w:eastAsia="zh-CN"/>
        </w:rPr>
      </w:pPr>
    </w:p>
    <w:p w:rsidR="0071777F" w:rsidRPr="00FA618A" w:rsidRDefault="0071777F" w:rsidP="0071777F">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s on values of</w:t>
      </w:r>
      <w:r w:rsidRPr="00FA618A">
        <w:rPr>
          <w:rFonts w:eastAsia="SimSun" w:hint="eastAsia"/>
          <w:color w:val="BFBFBF" w:themeColor="background1" w:themeShade="BF"/>
          <w:lang w:eastAsia="zh-CN"/>
        </w:rPr>
        <w:t xml:space="preserve"> </w:t>
      </w:r>
      <w:r w:rsidR="00877CA7" w:rsidRPr="00FA618A">
        <w:rPr>
          <w:color w:val="BFBFBF" w:themeColor="background1" w:themeShade="BF"/>
        </w:rPr>
        <w:t>X</w:t>
      </w:r>
      <w:r w:rsidR="00877CA7" w:rsidRPr="00FA618A">
        <w:rPr>
          <w:rFonts w:hint="eastAsia"/>
          <w:color w:val="BFBFBF" w:themeColor="background1" w:themeShade="BF"/>
        </w:rPr>
        <w:t>4a_PUSCH</w:t>
      </w:r>
      <w:r w:rsidR="00877CA7" w:rsidRPr="00FA618A">
        <w:rPr>
          <w:rFonts w:eastAsia="SimSun" w:hint="eastAsia"/>
          <w:color w:val="BFBFBF" w:themeColor="background1" w:themeShade="BF"/>
          <w:lang w:eastAsia="zh-CN"/>
        </w:rPr>
        <w:t xml:space="preserve">, </w:t>
      </w:r>
      <w:r w:rsidR="00877CA7" w:rsidRPr="00FA618A">
        <w:rPr>
          <w:color w:val="BFBFBF" w:themeColor="background1" w:themeShade="BF"/>
        </w:rPr>
        <w:t>X</w:t>
      </w:r>
      <w:r w:rsidR="00877CA7" w:rsidRPr="00FA618A">
        <w:rPr>
          <w:rFonts w:hint="eastAsia"/>
          <w:color w:val="BFBFBF" w:themeColor="background1" w:themeShade="BF"/>
        </w:rPr>
        <w:t>4</w:t>
      </w:r>
      <w:r w:rsidR="00877CA7" w:rsidRPr="00FA618A">
        <w:rPr>
          <w:rFonts w:eastAsia="SimSun" w:hint="eastAsia"/>
          <w:color w:val="BFBFBF" w:themeColor="background1" w:themeShade="BF"/>
          <w:lang w:eastAsia="zh-CN"/>
        </w:rPr>
        <w:t>b</w:t>
      </w:r>
      <w:r w:rsidR="00877CA7" w:rsidRPr="00FA618A">
        <w:rPr>
          <w:rFonts w:hint="eastAsia"/>
          <w:color w:val="BFBFBF" w:themeColor="background1" w:themeShade="BF"/>
        </w:rPr>
        <w:t>_PUSCH</w:t>
      </w:r>
      <w:r w:rsidR="00877CA7" w:rsidRPr="00FA618A">
        <w:rPr>
          <w:rFonts w:eastAsia="SimSun" w:hint="eastAsia"/>
          <w:color w:val="BFBFBF" w:themeColor="background1" w:themeShade="BF"/>
          <w:lang w:eastAsia="zh-CN"/>
        </w:rPr>
        <w:t xml:space="preserve"> and their relationship</w:t>
      </w:r>
      <w:r w:rsidRPr="00FA618A">
        <w:rPr>
          <w:rFonts w:eastAsia="SimSun" w:hint="eastAsia"/>
          <w:color w:val="BFBFBF" w:themeColor="background1" w:themeShade="BF"/>
          <w:lang w:val="en-US" w:eastAsia="zh-CN"/>
        </w:rPr>
        <w:t xml:space="preserve">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1777F" w:rsidRPr="00FA618A" w:rsidTr="001C22CE">
        <w:tc>
          <w:tcPr>
            <w:tcW w:w="1615"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FE6574" w:rsidRPr="00FA618A" w:rsidTr="001C22CE">
        <w:tc>
          <w:tcPr>
            <w:tcW w:w="1615"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DOCOMO</w:t>
            </w:r>
          </w:p>
        </w:tc>
        <w:tc>
          <w:tcPr>
            <w:tcW w:w="1097"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Alt-2</w:t>
            </w:r>
          </w:p>
        </w:tc>
        <w:tc>
          <w:tcPr>
            <w:tcW w:w="6610" w:type="dxa"/>
          </w:tcPr>
          <w:p w:rsidR="00FE6574" w:rsidRPr="00FA618A" w:rsidRDefault="00FE6574" w:rsidP="00FE6574">
            <w:pPr>
              <w:pStyle w:val="maintext"/>
              <w:snapToGrid w:val="0"/>
              <w:spacing w:before="0" w:after="120" w:line="240" w:lineRule="auto"/>
              <w:ind w:firstLineChars="0" w:firstLine="0"/>
              <w:rPr>
                <w:color w:val="BFBFBF" w:themeColor="background1" w:themeShade="BF"/>
                <w:lang w:val="en-US"/>
              </w:rPr>
            </w:pP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Alt-1</w:t>
            </w:r>
          </w:p>
        </w:tc>
        <w:tc>
          <w:tcPr>
            <w:tcW w:w="6610"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See R1-1720215</w:t>
            </w:r>
          </w:p>
        </w:tc>
      </w:tr>
      <w:tr w:rsidR="00A822D0" w:rsidRPr="00FA618A" w:rsidTr="001C22CE">
        <w:tc>
          <w:tcPr>
            <w:tcW w:w="1615"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Motorola Mobility, Lenovo</w:t>
            </w:r>
          </w:p>
        </w:tc>
        <w:tc>
          <w:tcPr>
            <w:tcW w:w="1097"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rPr>
              <w:t>X4_PUSCH (cell-specific components of P0) = 3 consisting of 1 for Msg3, 1 for grant-free/SPS, 1 for dynamic</w:t>
            </w:r>
          </w:p>
        </w:tc>
      </w:tr>
      <w:tr w:rsidR="002C494A" w:rsidRPr="00FA618A" w:rsidTr="001C22CE">
        <w:tc>
          <w:tcPr>
            <w:tcW w:w="1615" w:type="dxa"/>
          </w:tcPr>
          <w:p w:rsidR="002C494A" w:rsidRPr="00FA618A" w:rsidRDefault="002C494A" w:rsidP="002C494A">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Ericsson</w:t>
            </w:r>
          </w:p>
        </w:tc>
        <w:tc>
          <w:tcPr>
            <w:tcW w:w="1097" w:type="dxa"/>
          </w:tcPr>
          <w:p w:rsidR="002C494A" w:rsidRPr="00FA618A" w:rsidRDefault="002C494A" w:rsidP="002C494A">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2C494A" w:rsidRPr="00FA618A" w:rsidRDefault="002C494A" w:rsidP="002C494A">
            <w:pPr>
              <w:pStyle w:val="maintext"/>
              <w:snapToGrid w:val="0"/>
              <w:spacing w:before="0" w:after="120" w:line="240" w:lineRule="auto"/>
              <w:ind w:firstLineChars="0" w:firstLine="0"/>
              <w:rPr>
                <w:color w:val="BFBFBF" w:themeColor="background1" w:themeShade="BF"/>
              </w:rPr>
            </w:pPr>
          </w:p>
        </w:tc>
      </w:tr>
    </w:tbl>
    <w:p w:rsidR="004D0AB3" w:rsidRPr="00FA618A" w:rsidRDefault="004D0AB3" w:rsidP="00A12977">
      <w:pPr>
        <w:spacing w:before="120" w:after="120" w:line="240" w:lineRule="auto"/>
        <w:jc w:val="both"/>
        <w:rPr>
          <w:rFonts w:ascii="Times New Roman" w:hAnsi="Times New Roman"/>
          <w:color w:val="BFBFBF" w:themeColor="background1" w:themeShade="BF"/>
          <w:sz w:val="20"/>
        </w:rPr>
      </w:pPr>
    </w:p>
    <w:p w:rsidR="009B3678" w:rsidRPr="00FA618A" w:rsidRDefault="00A12977" w:rsidP="00A12977">
      <w:pPr>
        <w:spacing w:before="120" w:after="120" w:line="240" w:lineRule="auto"/>
        <w:jc w:val="both"/>
        <w:rPr>
          <w:rFonts w:ascii="Times New Roman" w:hAnsi="Times New Roman"/>
          <w:color w:val="BFBFBF" w:themeColor="background1" w:themeShade="BF"/>
          <w:sz w:val="20"/>
          <w:u w:val="single"/>
        </w:rPr>
      </w:pPr>
      <w:r w:rsidRPr="00FA618A">
        <w:rPr>
          <w:rFonts w:ascii="Times New Roman" w:hAnsi="Times New Roman" w:hint="eastAsia"/>
          <w:color w:val="BFBFBF" w:themeColor="background1" w:themeShade="BF"/>
          <w:sz w:val="20"/>
          <w:u w:val="single"/>
        </w:rPr>
        <w:t>P</w:t>
      </w:r>
      <w:r w:rsidRPr="00FA618A">
        <w:rPr>
          <w:rFonts w:ascii="Times New Roman" w:hAnsi="Times New Roman" w:hint="eastAsia"/>
          <w:color w:val="BFBFBF" w:themeColor="background1" w:themeShade="BF"/>
          <w:sz w:val="20"/>
          <w:u w:val="single"/>
          <w:vertAlign w:val="subscript"/>
        </w:rPr>
        <w:t>0</w:t>
      </w:r>
      <w:r w:rsidRPr="00FA618A">
        <w:rPr>
          <w:rFonts w:ascii="Times New Roman" w:hAnsi="Times New Roman" w:hint="eastAsia"/>
          <w:color w:val="BFBFBF" w:themeColor="background1" w:themeShade="BF"/>
          <w:sz w:val="20"/>
          <w:u w:val="single"/>
        </w:rPr>
        <w:t xml:space="preserve"> range for cell-specific PUSCH</w:t>
      </w:r>
      <w:r w:rsidR="009B3678" w:rsidRPr="00FA618A">
        <w:rPr>
          <w:rFonts w:ascii="Times New Roman" w:hAnsi="Times New Roman" w:hint="eastAsia"/>
          <w:color w:val="BFBFBF" w:themeColor="background1" w:themeShade="BF"/>
          <w:sz w:val="20"/>
          <w:u w:val="single"/>
        </w:rPr>
        <w:t>.</w:t>
      </w:r>
    </w:p>
    <w:p w:rsidR="00A12977" w:rsidRPr="00FA618A" w:rsidRDefault="009B3678" w:rsidP="009B3678">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According to our best knowledge, we have the following alternatives</w:t>
      </w:r>
    </w:p>
    <w:p w:rsidR="009B3678" w:rsidRPr="00FA618A" w:rsidRDefault="009B3678" w:rsidP="009B3678">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 from -126 to 24dBm, i.e., same as LTE;</w:t>
      </w:r>
    </w:p>
    <w:p w:rsidR="009B3678" w:rsidRPr="00FA618A" w:rsidRDefault="009B0679" w:rsidP="009B3678">
      <w:pPr>
        <w:spacing w:before="120" w:after="120" w:line="240" w:lineRule="auto"/>
        <w:ind w:left="432"/>
        <w:jc w:val="both"/>
        <w:rPr>
          <w:ins w:id="7" w:author="GAO Bo" w:date="2017-11-23T17:37:00Z"/>
          <w:rFonts w:ascii="Times New Roman" w:hAnsi="Times New Roman"/>
          <w:color w:val="BFBFBF" w:themeColor="background1" w:themeShade="BF"/>
          <w:sz w:val="20"/>
        </w:rPr>
      </w:pPr>
      <w:commentRangeStart w:id="8"/>
      <w:r w:rsidRPr="00FA618A">
        <w:rPr>
          <w:rFonts w:ascii="Times New Roman" w:hAnsi="Times New Roman" w:hint="eastAsia"/>
          <w:color w:val="BFBFBF" w:themeColor="background1" w:themeShade="BF"/>
          <w:sz w:val="20"/>
        </w:rPr>
        <w:t>A</w:t>
      </w:r>
      <w:r w:rsidR="009B3678" w:rsidRPr="00FA618A">
        <w:rPr>
          <w:rFonts w:ascii="Times New Roman" w:hAnsi="Times New Roman" w:hint="eastAsia"/>
          <w:color w:val="BFBFBF" w:themeColor="background1" w:themeShade="BF"/>
          <w:sz w:val="20"/>
        </w:rPr>
        <w:t>l</w:t>
      </w:r>
      <w:r w:rsidRPr="00FA618A">
        <w:rPr>
          <w:rFonts w:ascii="Times New Roman" w:hAnsi="Times New Roman" w:hint="eastAsia"/>
          <w:color w:val="BFBFBF" w:themeColor="background1" w:themeShade="BF"/>
          <w:sz w:val="20"/>
        </w:rPr>
        <w:t>t</w:t>
      </w:r>
      <w:r w:rsidR="009B3678" w:rsidRPr="00FA618A">
        <w:rPr>
          <w:rFonts w:ascii="Times New Roman" w:hAnsi="Times New Roman" w:hint="eastAsia"/>
          <w:color w:val="BFBFBF" w:themeColor="background1" w:themeShade="BF"/>
          <w:sz w:val="20"/>
        </w:rPr>
        <w:t xml:space="preserve">-2, </w:t>
      </w:r>
      <w:ins w:id="9" w:author="GAO Bo" w:date="2017-11-23T17:36:00Z">
        <w:r w:rsidR="00B375C5" w:rsidRPr="00FA618A">
          <w:rPr>
            <w:rFonts w:ascii="Times New Roman" w:hAnsi="Times New Roman" w:hint="eastAsia"/>
            <w:color w:val="BFBFBF" w:themeColor="background1" w:themeShade="BF"/>
            <w:sz w:val="20"/>
          </w:rPr>
          <w:t>from -20</w:t>
        </w:r>
      </w:ins>
      <w:ins w:id="10" w:author="GAO Bo" w:date="2017-11-23T17:37:00Z">
        <w:r w:rsidR="00B375C5" w:rsidRPr="00FA618A">
          <w:rPr>
            <w:rFonts w:ascii="Times New Roman" w:hAnsi="Times New Roman" w:hint="eastAsia"/>
            <w:color w:val="BFBFBF" w:themeColor="background1" w:themeShade="BF"/>
            <w:sz w:val="20"/>
          </w:rPr>
          <w:t xml:space="preserve">2 to 24 dB </w:t>
        </w:r>
      </w:ins>
      <w:del w:id="11" w:author="GAO Bo" w:date="2017-11-23T15:22:00Z">
        <w:r w:rsidR="009B3678" w:rsidRPr="00FA618A" w:rsidDel="00EE6C18">
          <w:rPr>
            <w:rFonts w:ascii="Times New Roman" w:hAnsi="Times New Roman" w:hint="eastAsia"/>
            <w:color w:val="BFBFBF" w:themeColor="background1" w:themeShade="BF"/>
            <w:sz w:val="20"/>
          </w:rPr>
          <w:delText>others (please provide the exact range you prefer)</w:delText>
        </w:r>
        <w:commentRangeEnd w:id="8"/>
        <w:r w:rsidRPr="00FA618A" w:rsidDel="00EE6C18">
          <w:rPr>
            <w:rStyle w:val="a5"/>
            <w:color w:val="BFBFBF" w:themeColor="background1" w:themeShade="BF"/>
          </w:rPr>
          <w:commentReference w:id="8"/>
        </w:r>
      </w:del>
    </w:p>
    <w:p w:rsidR="00B375C5" w:rsidRPr="00FA618A" w:rsidRDefault="00B375C5" w:rsidP="009B3678">
      <w:pPr>
        <w:spacing w:before="120" w:after="120" w:line="240" w:lineRule="auto"/>
        <w:ind w:left="432"/>
        <w:jc w:val="both"/>
        <w:rPr>
          <w:rFonts w:ascii="Times New Roman" w:hAnsi="Times New Roman"/>
          <w:color w:val="BFBFBF" w:themeColor="background1" w:themeShade="BF"/>
          <w:sz w:val="20"/>
        </w:rPr>
      </w:pPr>
      <w:ins w:id="12" w:author="GAO Bo" w:date="2017-11-23T17:37:00Z">
        <w:r w:rsidRPr="00FA618A">
          <w:rPr>
            <w:rFonts w:ascii="Times New Roman" w:hAnsi="Times New Roman" w:hint="eastAsia"/>
            <w:color w:val="BFBFBF" w:themeColor="background1" w:themeShade="BF"/>
            <w:sz w:val="20"/>
          </w:rPr>
          <w:t xml:space="preserve">Alt-3, </w:t>
        </w:r>
        <w:commentRangeStart w:id="13"/>
        <w:r w:rsidRPr="00FA618A">
          <w:rPr>
            <w:rFonts w:ascii="Times New Roman" w:hAnsi="Times New Roman" w:hint="eastAsia"/>
            <w:color w:val="BFBFBF" w:themeColor="background1" w:themeShade="BF"/>
            <w:sz w:val="20"/>
          </w:rPr>
          <w:t>others</w:t>
        </w:r>
        <w:commentRangeEnd w:id="13"/>
        <w:r w:rsidRPr="00FA618A">
          <w:rPr>
            <w:rStyle w:val="a5"/>
            <w:color w:val="BFBFBF" w:themeColor="background1" w:themeShade="BF"/>
          </w:rPr>
          <w:commentReference w:id="13"/>
        </w:r>
      </w:ins>
    </w:p>
    <w:p w:rsidR="00A12977" w:rsidRPr="00FA618A" w:rsidRDefault="00A12977" w:rsidP="00A12977">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 </w:t>
      </w:r>
    </w:p>
    <w:p w:rsidR="008C5A32" w:rsidRPr="00FA618A" w:rsidRDefault="008C5A32" w:rsidP="008C5A32">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RPr="00FA618A" w:rsidTr="001C22CE">
        <w:tc>
          <w:tcPr>
            <w:tcW w:w="1615"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FE6574" w:rsidRPr="00FA618A" w:rsidTr="001C22CE">
        <w:tc>
          <w:tcPr>
            <w:tcW w:w="1615"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DOCOMO</w:t>
            </w:r>
          </w:p>
        </w:tc>
        <w:tc>
          <w:tcPr>
            <w:tcW w:w="1097"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Alt-1</w:t>
            </w:r>
          </w:p>
        </w:tc>
        <w:tc>
          <w:tcPr>
            <w:tcW w:w="6610" w:type="dxa"/>
          </w:tcPr>
          <w:p w:rsidR="00FE6574" w:rsidRPr="00FA618A" w:rsidRDefault="00FE6574" w:rsidP="00FE6574">
            <w:pPr>
              <w:pStyle w:val="maintext"/>
              <w:snapToGrid w:val="0"/>
              <w:spacing w:before="0" w:after="120" w:line="240" w:lineRule="auto"/>
              <w:ind w:firstLineChars="0" w:firstLine="0"/>
              <w:rPr>
                <w:color w:val="BFBFBF" w:themeColor="background1" w:themeShade="BF"/>
                <w:lang w:val="en-US"/>
              </w:rPr>
            </w:pPr>
          </w:p>
        </w:tc>
      </w:tr>
      <w:tr w:rsidR="00703774" w:rsidRPr="00FA618A" w:rsidTr="001C22CE">
        <w:tc>
          <w:tcPr>
            <w:tcW w:w="1615"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QC</w:t>
            </w:r>
          </w:p>
        </w:tc>
        <w:tc>
          <w:tcPr>
            <w:tcW w:w="1097"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Follow LTE and incorporate NR agreement </w:t>
            </w:r>
          </w:p>
        </w:tc>
      </w:tr>
      <w:tr w:rsidR="00703774" w:rsidRPr="00FA618A" w:rsidTr="001C22CE">
        <w:tc>
          <w:tcPr>
            <w:tcW w:w="1615"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Intel</w:t>
            </w:r>
          </w:p>
        </w:tc>
        <w:tc>
          <w:tcPr>
            <w:tcW w:w="1097"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Al</w:t>
            </w:r>
            <w:r w:rsidRPr="00FA618A">
              <w:rPr>
                <w:rFonts w:eastAsia="SimSun"/>
                <w:color w:val="BFBFBF" w:themeColor="background1" w:themeShade="BF"/>
                <w:lang w:val="en-US" w:eastAsia="zh-CN"/>
              </w:rPr>
              <w:t>t-2</w:t>
            </w:r>
          </w:p>
        </w:tc>
        <w:tc>
          <w:tcPr>
            <w:tcW w:w="6610"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w:t>
            </w:r>
            <w:r w:rsidRPr="00FA618A">
              <w:rPr>
                <w:rFonts w:eastAsia="SimSun" w:hint="eastAsia"/>
                <w:color w:val="BFBFBF" w:themeColor="background1" w:themeShade="BF"/>
                <w:lang w:val="en-US" w:eastAsia="zh-CN"/>
              </w:rPr>
              <w:t>onsid</w:t>
            </w:r>
            <w:r w:rsidRPr="00FA618A">
              <w:rPr>
                <w:rFonts w:eastAsia="SimSun"/>
                <w:color w:val="BFBFBF" w:themeColor="background1" w:themeShade="BF"/>
                <w:lang w:val="en-US" w:eastAsia="zh-CN"/>
              </w:rPr>
              <w:t>er SUL case</w:t>
            </w:r>
          </w:p>
        </w:tc>
      </w:tr>
      <w:tr w:rsidR="00B967A8" w:rsidRPr="00FA618A" w:rsidTr="001C22CE">
        <w:tc>
          <w:tcPr>
            <w:tcW w:w="1615"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Alt-1</w:t>
            </w:r>
          </w:p>
        </w:tc>
        <w:tc>
          <w:tcPr>
            <w:tcW w:w="6610"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 xml:space="preserve">This range is sufficient to cover  the desired SINR target in all different scenarios and UE power class.  </w:t>
            </w:r>
          </w:p>
        </w:tc>
      </w:tr>
      <w:tr w:rsidR="001C3B52" w:rsidRPr="00FA618A" w:rsidTr="001C22CE">
        <w:tc>
          <w:tcPr>
            <w:tcW w:w="1615" w:type="dxa"/>
          </w:tcPr>
          <w:p w:rsidR="001C3B52" w:rsidRPr="00FA618A"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FA618A">
              <w:rPr>
                <w:rFonts w:eastAsiaTheme="minorEastAsia" w:hint="eastAsia"/>
                <w:color w:val="BFBFBF" w:themeColor="background1" w:themeShade="BF"/>
                <w:lang w:val="en-US" w:eastAsia="zh-CN"/>
              </w:rPr>
              <w:lastRenderedPageBreak/>
              <w:t>Huawei</w:t>
            </w:r>
          </w:p>
        </w:tc>
        <w:tc>
          <w:tcPr>
            <w:tcW w:w="1097" w:type="dxa"/>
          </w:tcPr>
          <w:p w:rsidR="001C3B52" w:rsidRPr="00FA618A"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A618A">
              <w:rPr>
                <w:color w:val="BFBFBF" w:themeColor="background1" w:themeShade="BF"/>
                <w:lang w:val="en-US"/>
              </w:rPr>
              <w:t>Alt-2</w:t>
            </w:r>
          </w:p>
        </w:tc>
        <w:tc>
          <w:tcPr>
            <w:tcW w:w="6610" w:type="dxa"/>
          </w:tcPr>
          <w:p w:rsidR="001C3B52" w:rsidRPr="00FA618A"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A618A">
              <w:rPr>
                <w:color w:val="BFBFBF" w:themeColor="background1" w:themeShade="BF"/>
                <w:kern w:val="24"/>
              </w:rPr>
              <w:t>The lower end of the Po range should be reduced by -76 dB as agreed considering SUL</w:t>
            </w:r>
          </w:p>
        </w:tc>
      </w:tr>
      <w:tr w:rsidR="00882B4A" w:rsidRPr="00FA618A" w:rsidTr="001C22CE">
        <w:tc>
          <w:tcPr>
            <w:tcW w:w="1615" w:type="dxa"/>
          </w:tcPr>
          <w:p w:rsidR="00882B4A" w:rsidRPr="00FA618A"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FA618A">
              <w:rPr>
                <w:rFonts w:eastAsiaTheme="minorEastAsia" w:hint="eastAsia"/>
                <w:color w:val="BFBFBF" w:themeColor="background1" w:themeShade="BF"/>
                <w:lang w:val="en-US" w:eastAsia="zh-CN"/>
              </w:rPr>
              <w:t>Nokia</w:t>
            </w:r>
          </w:p>
        </w:tc>
        <w:tc>
          <w:tcPr>
            <w:tcW w:w="1097"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Alt 2</w:t>
            </w:r>
          </w:p>
        </w:tc>
        <w:tc>
          <w:tcPr>
            <w:tcW w:w="6610" w:type="dxa"/>
          </w:tcPr>
          <w:p w:rsidR="00882B4A" w:rsidRPr="00FA618A" w:rsidRDefault="00882B4A" w:rsidP="007F681B">
            <w:pPr>
              <w:pStyle w:val="maintext"/>
              <w:snapToGrid w:val="0"/>
              <w:spacing w:before="0" w:after="120" w:line="240" w:lineRule="auto"/>
              <w:ind w:firstLineChars="0" w:firstLine="0"/>
              <w:rPr>
                <w:color w:val="BFBFBF" w:themeColor="background1" w:themeShade="BF"/>
                <w:kern w:val="24"/>
              </w:rPr>
            </w:pPr>
            <w:r w:rsidRPr="00FA618A">
              <w:rPr>
                <w:rFonts w:hint="eastAsia"/>
                <w:color w:val="BFBFBF" w:themeColor="background1" w:themeShade="BF"/>
                <w:kern w:val="24"/>
              </w:rPr>
              <w:t>This wold be the way to be matched with previous agreements.</w:t>
            </w:r>
          </w:p>
        </w:tc>
      </w:tr>
    </w:tbl>
    <w:p w:rsidR="008C5A32" w:rsidRPr="00FA618A" w:rsidRDefault="008C5A32" w:rsidP="00A12977">
      <w:pPr>
        <w:spacing w:before="120" w:after="120" w:line="240" w:lineRule="auto"/>
        <w:jc w:val="both"/>
        <w:rPr>
          <w:rFonts w:ascii="Times New Roman" w:hAnsi="Times New Roman"/>
          <w:color w:val="BFBFBF" w:themeColor="background1" w:themeShade="BF"/>
          <w:sz w:val="20"/>
        </w:rPr>
      </w:pPr>
    </w:p>
    <w:p w:rsidR="00A12977" w:rsidRPr="00FA618A" w:rsidRDefault="00A12977" w:rsidP="00A12977">
      <w:pPr>
        <w:spacing w:before="120" w:after="120" w:line="240" w:lineRule="auto"/>
        <w:jc w:val="both"/>
        <w:rPr>
          <w:rFonts w:ascii="Times New Roman" w:hAnsi="Times New Roman"/>
          <w:color w:val="BFBFBF" w:themeColor="background1" w:themeShade="BF"/>
          <w:sz w:val="20"/>
          <w:u w:val="single"/>
        </w:rPr>
      </w:pPr>
      <w:r w:rsidRPr="00FA618A">
        <w:rPr>
          <w:rFonts w:ascii="Times New Roman" w:hAnsi="Times New Roman" w:hint="eastAsia"/>
          <w:color w:val="BFBFBF" w:themeColor="background1" w:themeShade="BF"/>
          <w:sz w:val="20"/>
          <w:u w:val="single"/>
        </w:rPr>
        <w:t>P</w:t>
      </w:r>
      <w:r w:rsidRPr="00FA618A">
        <w:rPr>
          <w:rFonts w:ascii="Times New Roman" w:hAnsi="Times New Roman" w:hint="eastAsia"/>
          <w:color w:val="BFBFBF" w:themeColor="background1" w:themeShade="BF"/>
          <w:sz w:val="20"/>
          <w:u w:val="single"/>
          <w:vertAlign w:val="subscript"/>
        </w:rPr>
        <w:t>0</w:t>
      </w:r>
      <w:r w:rsidRPr="00FA618A">
        <w:rPr>
          <w:rFonts w:ascii="Times New Roman" w:hAnsi="Times New Roman" w:hint="eastAsia"/>
          <w:color w:val="BFBFBF" w:themeColor="background1" w:themeShade="BF"/>
          <w:sz w:val="20"/>
          <w:u w:val="single"/>
        </w:rPr>
        <w:t xml:space="preserve"> range for UE-specific PUSCH</w:t>
      </w:r>
    </w:p>
    <w:p w:rsidR="009B3678" w:rsidRPr="00FA618A" w:rsidRDefault="009B3678" w:rsidP="009B3678">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According to our best knowledge, we have the following alternatives</w:t>
      </w:r>
    </w:p>
    <w:p w:rsidR="009B3678" w:rsidRPr="00FA618A" w:rsidRDefault="000A3346" w:rsidP="009B3678">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 from -8</w:t>
      </w:r>
      <w:r w:rsidR="009B3678" w:rsidRPr="00FA618A">
        <w:rPr>
          <w:rFonts w:ascii="Times New Roman" w:hAnsi="Times New Roman" w:hint="eastAsia"/>
          <w:color w:val="BFBFBF" w:themeColor="background1" w:themeShade="BF"/>
          <w:sz w:val="20"/>
        </w:rPr>
        <w:t xml:space="preserve"> to </w:t>
      </w:r>
      <w:r w:rsidRPr="00FA618A">
        <w:rPr>
          <w:rFonts w:ascii="Times New Roman" w:hAnsi="Times New Roman" w:hint="eastAsia"/>
          <w:color w:val="BFBFBF" w:themeColor="background1" w:themeShade="BF"/>
          <w:sz w:val="20"/>
        </w:rPr>
        <w:t>7 d</w:t>
      </w:r>
      <w:r w:rsidR="009B3678" w:rsidRPr="00FA618A">
        <w:rPr>
          <w:rFonts w:ascii="Times New Roman" w:hAnsi="Times New Roman" w:hint="eastAsia"/>
          <w:color w:val="BFBFBF" w:themeColor="background1" w:themeShade="BF"/>
          <w:sz w:val="20"/>
        </w:rPr>
        <w:t>Bm, i.e., same as LTE;</w:t>
      </w:r>
    </w:p>
    <w:p w:rsidR="009B3678" w:rsidRPr="00FA618A" w:rsidRDefault="009B3678" w:rsidP="009B3678">
      <w:pPr>
        <w:spacing w:before="120" w:after="120" w:line="240" w:lineRule="auto"/>
        <w:ind w:left="432"/>
        <w:jc w:val="both"/>
        <w:rPr>
          <w:rFonts w:ascii="Times New Roman" w:hAnsi="Times New Roman"/>
          <w:color w:val="BFBFBF" w:themeColor="background1" w:themeShade="BF"/>
          <w:sz w:val="20"/>
        </w:rPr>
      </w:pPr>
      <w:commentRangeStart w:id="14"/>
      <w:r w:rsidRPr="00FA618A">
        <w:rPr>
          <w:rFonts w:ascii="Times New Roman" w:hAnsi="Times New Roman" w:hint="eastAsia"/>
          <w:color w:val="BFBFBF" w:themeColor="background1" w:themeShade="BF"/>
          <w:sz w:val="20"/>
        </w:rPr>
        <w:t>Atl-2, others (please provide the exact range you prefer)</w:t>
      </w:r>
      <w:commentRangeEnd w:id="14"/>
      <w:r w:rsidR="000A3346" w:rsidRPr="00FA618A">
        <w:rPr>
          <w:rStyle w:val="a5"/>
          <w:color w:val="BFBFBF" w:themeColor="background1" w:themeShade="BF"/>
        </w:rPr>
        <w:commentReference w:id="14"/>
      </w:r>
    </w:p>
    <w:p w:rsidR="008C5A32" w:rsidRPr="00FA618A" w:rsidRDefault="008C5A32" w:rsidP="008C5A32">
      <w:pPr>
        <w:pStyle w:val="maintext"/>
        <w:snapToGrid w:val="0"/>
        <w:spacing w:before="0" w:after="120" w:line="240" w:lineRule="auto"/>
        <w:ind w:firstLineChars="0" w:firstLine="0"/>
        <w:rPr>
          <w:rFonts w:eastAsia="SimSun"/>
          <w:color w:val="BFBFBF" w:themeColor="background1" w:themeShade="BF"/>
          <w:lang w:val="en-US" w:eastAsia="zh-CN"/>
        </w:rPr>
      </w:pPr>
    </w:p>
    <w:p w:rsidR="008C5A32" w:rsidRPr="00FA618A" w:rsidRDefault="008C5A32" w:rsidP="008C5A32">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RPr="00FA618A" w:rsidTr="001C22CE">
        <w:tc>
          <w:tcPr>
            <w:tcW w:w="1615"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Depends on the UE-specific component.  For URLLC, higher P0 would be required.  </w:t>
            </w:r>
          </w:p>
        </w:tc>
      </w:tr>
      <w:tr w:rsidR="00703774" w:rsidRPr="00FA618A" w:rsidTr="001C22CE">
        <w:tc>
          <w:tcPr>
            <w:tcW w:w="1615"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Samsung</w:t>
            </w:r>
          </w:p>
        </w:tc>
        <w:tc>
          <w:tcPr>
            <w:tcW w:w="1097"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Alt-2</w:t>
            </w:r>
          </w:p>
        </w:tc>
        <w:tc>
          <w:tcPr>
            <w:tcW w:w="6610"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We share CATT</w:t>
            </w:r>
            <w:r w:rsidRPr="00FA618A">
              <w:rPr>
                <w:color w:val="BFBFBF" w:themeColor="background1" w:themeShade="BF"/>
                <w:lang w:val="en-US"/>
              </w:rPr>
              <w:t>’</w:t>
            </w:r>
            <w:r w:rsidRPr="00FA618A">
              <w:rPr>
                <w:rFonts w:hint="eastAsia"/>
                <w:color w:val="BFBFBF" w:themeColor="background1" w:themeShade="BF"/>
                <w:lang w:val="en-US"/>
              </w:rPr>
              <w:t>s view</w:t>
            </w:r>
          </w:p>
        </w:tc>
      </w:tr>
      <w:tr w:rsidR="00882B4A" w:rsidRPr="00FA618A" w:rsidTr="001C22CE">
        <w:tc>
          <w:tcPr>
            <w:tcW w:w="1615"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Nokia</w:t>
            </w:r>
          </w:p>
        </w:tc>
        <w:tc>
          <w:tcPr>
            <w:tcW w:w="1097"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Open to this issue.</w:t>
            </w:r>
            <w:r w:rsidRPr="00FA618A">
              <w:rPr>
                <w:color w:val="BFBFBF" w:themeColor="background1" w:themeShade="BF"/>
                <w:lang w:val="en-US"/>
              </w:rPr>
              <w:t xml:space="preserve"> Slightly prefer Alts 2.</w:t>
            </w:r>
          </w:p>
        </w:tc>
      </w:tr>
    </w:tbl>
    <w:p w:rsidR="004D0AB3" w:rsidRPr="00FA618A" w:rsidRDefault="004D0AB3" w:rsidP="004D0AB3">
      <w:pPr>
        <w:spacing w:before="120" w:after="120" w:line="240" w:lineRule="auto"/>
        <w:jc w:val="both"/>
        <w:rPr>
          <w:rFonts w:ascii="Times New Roman" w:hAnsi="Times New Roman"/>
          <w:color w:val="BFBFBF" w:themeColor="background1" w:themeShade="BF"/>
          <w:sz w:val="20"/>
        </w:rPr>
      </w:pPr>
    </w:p>
    <w:p w:rsidR="004D0AB3" w:rsidRPr="00FA618A" w:rsidRDefault="004D0AB3" w:rsidP="004D0AB3">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[Coordinator]:  Some further </w:t>
      </w:r>
      <w:r w:rsidRPr="00FA618A">
        <w:rPr>
          <w:rFonts w:ascii="Times New Roman" w:hAnsi="Times New Roman"/>
          <w:b/>
          <w:i/>
          <w:color w:val="BFBFBF" w:themeColor="background1" w:themeShade="BF"/>
          <w:sz w:val="20"/>
          <w:szCs w:val="20"/>
        </w:rPr>
        <w:t>discussion</w:t>
      </w:r>
      <w:r w:rsidRPr="00FA618A">
        <w:rPr>
          <w:rFonts w:ascii="Times New Roman" w:hAnsi="Times New Roman" w:hint="eastAsia"/>
          <w:b/>
          <w:i/>
          <w:color w:val="BFBFBF" w:themeColor="background1" w:themeShade="BF"/>
          <w:sz w:val="20"/>
          <w:szCs w:val="20"/>
        </w:rPr>
        <w:t xml:space="preserve"> should be done accordingly before making consensus.</w:t>
      </w:r>
    </w:p>
    <w:p w:rsidR="004D0AB3" w:rsidRPr="00FA618A" w:rsidRDefault="004D0AB3" w:rsidP="004D0AB3">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[Proposals: TBD]  </w:t>
      </w:r>
    </w:p>
    <w:p w:rsidR="004D0AB3" w:rsidRPr="004D0AB3" w:rsidRDefault="004D0AB3" w:rsidP="004D0AB3">
      <w:pPr>
        <w:rPr>
          <w:lang w:val="en-GB"/>
        </w:rPr>
      </w:pPr>
    </w:p>
    <w:p w:rsidR="00301697" w:rsidRPr="00FA618A" w:rsidRDefault="00886EAC" w:rsidP="00A21964">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00931612"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 xml:space="preserve">] </w:t>
      </w:r>
      <w:r w:rsidR="00301697" w:rsidRPr="00FA618A">
        <w:rPr>
          <w:rFonts w:ascii="Times New Roman" w:hAnsi="Times New Roman" w:hint="eastAsia"/>
          <w:color w:val="BFBFBF" w:themeColor="background1" w:themeShade="BF"/>
          <w:sz w:val="20"/>
          <w:szCs w:val="20"/>
        </w:rPr>
        <w:t xml:space="preserve">Definition of </w:t>
      </w:r>
      <w:r w:rsidR="00301697" w:rsidRPr="00FA618A">
        <w:rPr>
          <w:rFonts w:ascii="Times New Roman" w:hAnsi="Times New Roman"/>
          <w:i/>
          <w:iCs/>
          <w:color w:val="BFBFBF" w:themeColor="background1" w:themeShade="BF"/>
          <w:sz w:val="20"/>
          <w:szCs w:val="20"/>
          <w:lang w:val="el-GR" w:eastAsia="ko-KR"/>
        </w:rPr>
        <w:t>Δ</w:t>
      </w:r>
      <w:r w:rsidR="00301697" w:rsidRPr="00FA618A">
        <w:rPr>
          <w:rFonts w:ascii="Times New Roman" w:hAnsi="Times New Roman"/>
          <w:color w:val="BFBFBF" w:themeColor="background1" w:themeShade="BF"/>
          <w:sz w:val="20"/>
          <w:szCs w:val="20"/>
          <w:lang w:eastAsia="ko-KR"/>
        </w:rPr>
        <w:t>TF,</w:t>
      </w:r>
      <w:r w:rsidR="00301697" w:rsidRPr="00FA618A">
        <w:rPr>
          <w:rFonts w:ascii="Times New Roman" w:hAnsi="Times New Roman"/>
          <w:i/>
          <w:iCs/>
          <w:color w:val="BFBFBF" w:themeColor="background1" w:themeShade="BF"/>
          <w:sz w:val="20"/>
          <w:szCs w:val="20"/>
          <w:lang w:eastAsia="ko-KR"/>
        </w:rPr>
        <w:t>c</w:t>
      </w:r>
      <w:r w:rsidR="00301697" w:rsidRPr="00FA618A">
        <w:rPr>
          <w:rFonts w:ascii="Times New Roman" w:hAnsi="Times New Roman"/>
          <w:color w:val="BFBFBF" w:themeColor="background1" w:themeShade="BF"/>
          <w:sz w:val="20"/>
          <w:szCs w:val="20"/>
          <w:lang w:eastAsia="ko-KR"/>
        </w:rPr>
        <w:t>(</w:t>
      </w:r>
      <w:r w:rsidR="00301697" w:rsidRPr="00FA618A">
        <w:rPr>
          <w:rFonts w:ascii="Times New Roman" w:hAnsi="Times New Roman"/>
          <w:i/>
          <w:iCs/>
          <w:color w:val="BFBFBF" w:themeColor="background1" w:themeShade="BF"/>
          <w:sz w:val="20"/>
          <w:szCs w:val="20"/>
          <w:lang w:eastAsia="ko-KR"/>
        </w:rPr>
        <w:t>i</w:t>
      </w:r>
      <w:r w:rsidR="00301697" w:rsidRPr="00FA618A">
        <w:rPr>
          <w:rFonts w:ascii="Times New Roman" w:hAnsi="Times New Roman"/>
          <w:color w:val="BFBFBF" w:themeColor="background1" w:themeShade="BF"/>
          <w:sz w:val="20"/>
          <w:szCs w:val="20"/>
          <w:lang w:eastAsia="ko-KR"/>
        </w:rPr>
        <w:t>)</w:t>
      </w:r>
    </w:p>
    <w:p w:rsidR="00301697" w:rsidRPr="00FA618A" w:rsidRDefault="00301697" w:rsidP="00301697">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  According to our best knowledge, we have the following alternatives</w:t>
      </w:r>
      <w:r w:rsidR="009B0679" w:rsidRPr="00FA618A">
        <w:rPr>
          <w:rFonts w:ascii="Times New Roman" w:hAnsi="Times New Roman" w:hint="eastAsia"/>
          <w:color w:val="BFBFBF" w:themeColor="background1" w:themeShade="BF"/>
          <w:sz w:val="20"/>
        </w:rPr>
        <w:t xml:space="preserve"> for definition of</w:t>
      </w:r>
      <w:r w:rsidR="009B0679" w:rsidRPr="00FA618A">
        <w:rPr>
          <w:rFonts w:ascii="Times New Roman" w:hAnsi="Times New Roman"/>
          <w:i/>
          <w:iCs/>
          <w:color w:val="BFBFBF" w:themeColor="background1" w:themeShade="BF"/>
          <w:sz w:val="20"/>
          <w:szCs w:val="20"/>
          <w:lang w:val="el-GR" w:eastAsia="ko-KR"/>
        </w:rPr>
        <w:t>Δ</w:t>
      </w:r>
      <w:r w:rsidR="009B0679" w:rsidRPr="00FA618A">
        <w:rPr>
          <w:rFonts w:ascii="Times New Roman" w:hAnsi="Times New Roman"/>
          <w:color w:val="BFBFBF" w:themeColor="background1" w:themeShade="BF"/>
          <w:sz w:val="20"/>
          <w:szCs w:val="20"/>
          <w:lang w:eastAsia="ko-KR"/>
        </w:rPr>
        <w:t>TF,</w:t>
      </w:r>
      <w:r w:rsidR="009B0679" w:rsidRPr="00FA618A">
        <w:rPr>
          <w:rFonts w:ascii="Times New Roman" w:hAnsi="Times New Roman"/>
          <w:i/>
          <w:iCs/>
          <w:color w:val="BFBFBF" w:themeColor="background1" w:themeShade="BF"/>
          <w:sz w:val="20"/>
          <w:szCs w:val="20"/>
          <w:lang w:eastAsia="ko-KR"/>
        </w:rPr>
        <w:t>c</w:t>
      </w:r>
      <w:r w:rsidR="009B0679" w:rsidRPr="00FA618A">
        <w:rPr>
          <w:rFonts w:ascii="Times New Roman" w:hAnsi="Times New Roman"/>
          <w:color w:val="BFBFBF" w:themeColor="background1" w:themeShade="BF"/>
          <w:sz w:val="20"/>
          <w:szCs w:val="20"/>
          <w:lang w:eastAsia="ko-KR"/>
        </w:rPr>
        <w:t>(</w:t>
      </w:r>
      <w:r w:rsidR="009B0679" w:rsidRPr="00FA618A">
        <w:rPr>
          <w:rFonts w:ascii="Times New Roman" w:hAnsi="Times New Roman"/>
          <w:i/>
          <w:iCs/>
          <w:color w:val="BFBFBF" w:themeColor="background1" w:themeShade="BF"/>
          <w:sz w:val="20"/>
          <w:szCs w:val="20"/>
          <w:lang w:eastAsia="ko-KR"/>
        </w:rPr>
        <w:t>i</w:t>
      </w:r>
      <w:r w:rsidR="009B0679" w:rsidRPr="00FA618A">
        <w:rPr>
          <w:rFonts w:ascii="Times New Roman" w:hAnsi="Times New Roman"/>
          <w:color w:val="BFBFBF" w:themeColor="background1" w:themeShade="BF"/>
          <w:sz w:val="20"/>
          <w:szCs w:val="20"/>
          <w:lang w:eastAsia="ko-KR"/>
        </w:rPr>
        <w:t>)</w:t>
      </w:r>
    </w:p>
    <w:p w:rsidR="009B0679" w:rsidRPr="00FA618A" w:rsidRDefault="00301697" w:rsidP="00301697">
      <w:pPr>
        <w:spacing w:before="120" w:after="12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b/>
        <w:t>Alt-1,</w:t>
      </w:r>
      <w:r w:rsidR="009B0679" w:rsidRPr="00FA618A">
        <w:rPr>
          <w:rFonts w:ascii="Times New Roman" w:hAnsi="Times New Roman" w:hint="eastAsia"/>
          <w:color w:val="BFBFBF" w:themeColor="background1" w:themeShade="BF"/>
          <w:sz w:val="20"/>
        </w:rPr>
        <w:t xml:space="preserve"> </w:t>
      </w:r>
      <w:r w:rsidR="009B0679" w:rsidRPr="00FA618A">
        <w:rPr>
          <w:rFonts w:ascii="Times New Roman" w:hAnsi="Times New Roman"/>
          <w:color w:val="BFBFBF" w:themeColor="background1" w:themeShade="BF"/>
          <w:position w:val="-14"/>
          <w:sz w:val="20"/>
          <w:szCs w:val="20"/>
        </w:rPr>
        <w:object w:dxaOrig="3336" w:dyaOrig="419">
          <v:shape id="对象 94" o:spid="_x0000_i1027" type="#_x0000_t75" style="width:169.5pt;height:21.75pt;mso-position-horizontal-relative:page;mso-position-vertical-relative:page" o:ole="">
            <v:imagedata r:id="rId13" o:title=""/>
          </v:shape>
          <o:OLEObject Type="Embed" ProgID="Equation.3" ShapeID="对象 94" DrawAspect="Content" ObjectID="_1573677854" r:id="rId14"/>
        </w:object>
      </w:r>
      <w:r w:rsidR="009B0679" w:rsidRPr="00FA618A">
        <w:rPr>
          <w:rFonts w:ascii="Times New Roman" w:hAnsi="Times New Roman"/>
          <w:color w:val="BFBFBF" w:themeColor="background1" w:themeShade="BF"/>
          <w:sz w:val="20"/>
          <w:szCs w:val="20"/>
        </w:rPr>
        <w:t xml:space="preserve">for </w:t>
      </w:r>
      <w:r w:rsidR="009B0679" w:rsidRPr="00FA618A">
        <w:rPr>
          <w:rFonts w:ascii="Times New Roman" w:hAnsi="Times New Roman"/>
          <w:color w:val="BFBFBF" w:themeColor="background1" w:themeShade="BF"/>
          <w:position w:val="-10"/>
          <w:sz w:val="20"/>
          <w:szCs w:val="20"/>
        </w:rPr>
        <w:object w:dxaOrig="879" w:dyaOrig="299">
          <v:shape id="对象 95" o:spid="_x0000_i1028" type="#_x0000_t75" style="width:42.75pt;height:15pt;mso-position-horizontal-relative:page;mso-position-vertical-relative:page" o:ole="">
            <v:imagedata r:id="rId15" o:title=""/>
          </v:shape>
          <o:OLEObject Type="Embed" ProgID="Equation.3" ShapeID="对象 95" DrawAspect="Content" ObjectID="_1573677855" r:id="rId16"/>
        </w:object>
      </w:r>
    </w:p>
    <w:p w:rsidR="00301697" w:rsidRPr="00FA618A" w:rsidRDefault="009B0679" w:rsidP="009B0679">
      <w:pPr>
        <w:spacing w:before="120" w:after="120" w:line="240" w:lineRule="auto"/>
        <w:ind w:firstLineChars="650" w:firstLine="1300"/>
        <w:jc w:val="both"/>
        <w:rPr>
          <w:rFonts w:ascii="Times New Roman" w:hAnsi="Times New Roman"/>
          <w:color w:val="BFBFBF" w:themeColor="background1" w:themeShade="BF"/>
          <w:sz w:val="20"/>
        </w:rPr>
      </w:pPr>
      <w:r w:rsidRPr="00FA618A">
        <w:rPr>
          <w:rFonts w:ascii="Times New Roman" w:hAnsi="Times New Roman"/>
          <w:color w:val="BFBFBF" w:themeColor="background1" w:themeShade="BF"/>
          <w:position w:val="-12"/>
          <w:sz w:val="20"/>
          <w:szCs w:val="20"/>
        </w:rPr>
        <w:object w:dxaOrig="979" w:dyaOrig="319">
          <v:shape id="对象 96" o:spid="_x0000_i1029" type="#_x0000_t75" style="width:47.25pt;height:15.75pt;mso-position-horizontal-relative:page;mso-position-vertical-relative:page" o:ole="">
            <v:imagedata r:id="rId17" o:title=""/>
          </v:shape>
          <o:OLEObject Type="Embed" ProgID="Equation.3" ShapeID="对象 96" DrawAspect="Content" ObjectID="_1573677856" r:id="rId18"/>
        </w:object>
      </w:r>
      <w:r w:rsidRPr="00FA618A">
        <w:rPr>
          <w:rFonts w:ascii="Times New Roman" w:hAnsi="Times New Roman"/>
          <w:color w:val="BFBFBF" w:themeColor="background1" w:themeShade="BF"/>
          <w:sz w:val="20"/>
          <w:szCs w:val="20"/>
        </w:rPr>
        <w:t xml:space="preserve"> for </w:t>
      </w:r>
      <w:r w:rsidRPr="00FA618A">
        <w:rPr>
          <w:rFonts w:ascii="Times New Roman" w:hAnsi="Times New Roman"/>
          <w:color w:val="BFBFBF" w:themeColor="background1" w:themeShade="BF"/>
          <w:position w:val="-10"/>
          <w:sz w:val="20"/>
          <w:szCs w:val="20"/>
        </w:rPr>
        <w:object w:dxaOrig="639" w:dyaOrig="299">
          <v:shape id="对象 97" o:spid="_x0000_i1030" type="#_x0000_t75" style="width:32.25pt;height:15pt;mso-position-horizontal-relative:page;mso-position-vertical-relative:page" o:ole="">
            <v:imagedata r:id="rId19" o:title=""/>
          </v:shape>
          <o:OLEObject Type="Embed" ProgID="Equation.3" ShapeID="对象 97" DrawAspect="Content" ObjectID="_1573677857" r:id="rId20"/>
        </w:object>
      </w:r>
    </w:p>
    <w:p w:rsidR="00F14514" w:rsidRPr="00FA618A" w:rsidRDefault="009B0679">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b/>
        <w:t xml:space="preserve">Alt-2, </w:t>
      </w:r>
      <w:commentRangeStart w:id="15"/>
      <w:r w:rsidRPr="00FA618A">
        <w:rPr>
          <w:rFonts w:ascii="Times New Roman" w:hAnsi="Times New Roman" w:hint="eastAsia"/>
          <w:color w:val="BFBFBF" w:themeColor="background1" w:themeShade="BF"/>
          <w:sz w:val="20"/>
        </w:rPr>
        <w:t>Others:</w:t>
      </w:r>
      <w:commentRangeEnd w:id="15"/>
      <w:r w:rsidRPr="00FA618A">
        <w:rPr>
          <w:rStyle w:val="a5"/>
          <w:color w:val="BFBFBF" w:themeColor="background1" w:themeShade="BF"/>
        </w:rPr>
        <w:commentReference w:id="15"/>
      </w:r>
    </w:p>
    <w:p w:rsidR="009B0679" w:rsidRPr="00FA618A" w:rsidRDefault="009B0679" w:rsidP="009B0679">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B0679" w:rsidRPr="00FA618A" w:rsidTr="001C22CE">
        <w:tc>
          <w:tcPr>
            <w:tcW w:w="1615"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703774" w:rsidRPr="00FA618A" w:rsidTr="001C22CE">
        <w:tc>
          <w:tcPr>
            <w:tcW w:w="1615"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QC</w:t>
            </w:r>
          </w:p>
        </w:tc>
        <w:tc>
          <w:tcPr>
            <w:tcW w:w="1097" w:type="dxa"/>
          </w:tcPr>
          <w:p w:rsidR="00703774" w:rsidRPr="00FA618A" w:rsidRDefault="007F681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O</w:t>
            </w:r>
            <w:r w:rsidR="00297EEB" w:rsidRPr="00FA618A">
              <w:rPr>
                <w:color w:val="BFBFBF" w:themeColor="background1" w:themeShade="BF"/>
                <w:lang w:val="en-US"/>
              </w:rPr>
              <w:t>thers</w:t>
            </w:r>
          </w:p>
        </w:tc>
        <w:tc>
          <w:tcPr>
            <w:tcW w:w="6610"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rPr>
              <w:t xml:space="preserve">Add a new parameter </w:t>
            </w:r>
            <w:r w:rsidRPr="00FA618A">
              <w:rPr>
                <w:rFonts w:ascii="Symbol" w:hAnsi="Symbol"/>
                <w:color w:val="BFBFBF" w:themeColor="background1" w:themeShade="BF"/>
              </w:rPr>
              <w:t></w:t>
            </w:r>
            <w:r w:rsidRPr="00FA618A">
              <w:rPr>
                <w:color w:val="BFBFBF" w:themeColor="background1" w:themeShade="BF"/>
              </w:rPr>
              <w:t xml:space="preserve"> to handle DFT-S-FDM and CP-OFDM. </w:t>
            </w:r>
            <w:r w:rsidRPr="00FA618A">
              <w:rPr>
                <w:color w:val="BFBFBF" w:themeColor="background1" w:themeShade="BF"/>
                <w:position w:val="-16"/>
              </w:rPr>
              <w:object w:dxaOrig="4120" w:dyaOrig="480">
                <v:shape id="_x0000_i1031" type="#_x0000_t75" style="width:205.5pt;height:24.75pt" o:ole="">
                  <v:imagedata r:id="rId21" o:title=""/>
                </v:shape>
                <o:OLEObject Type="Embed" ProgID="Equation.3" ShapeID="_x0000_i1031" DrawAspect="Content" ObjectID="_1573677858" r:id="rId22"/>
              </w:object>
            </w:r>
          </w:p>
        </w:tc>
      </w:tr>
      <w:tr w:rsidR="00703774" w:rsidRPr="00FA618A" w:rsidTr="001C22CE">
        <w:tc>
          <w:tcPr>
            <w:tcW w:w="1615"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Intel</w:t>
            </w:r>
          </w:p>
        </w:tc>
        <w:tc>
          <w:tcPr>
            <w:tcW w:w="1097"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Alt-1</w:t>
            </w:r>
          </w:p>
        </w:tc>
        <w:tc>
          <w:tcPr>
            <w:tcW w:w="6610"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Follow LTE design</w:t>
            </w: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720F74"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0  for Rel-15.   We need to verify the function for LDPC code.  </w:t>
            </w:r>
          </w:p>
        </w:tc>
      </w:tr>
      <w:tr w:rsidR="00993EEB" w:rsidRPr="00FA618A" w:rsidTr="001C22CE">
        <w:tc>
          <w:tcPr>
            <w:tcW w:w="1615" w:type="dxa"/>
          </w:tcPr>
          <w:p w:rsidR="00993EEB" w:rsidRPr="00FA618A" w:rsidRDefault="00993EEB" w:rsidP="00993EEB">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lastRenderedPageBreak/>
              <w:t>Samsung</w:t>
            </w:r>
          </w:p>
        </w:tc>
        <w:tc>
          <w:tcPr>
            <w:tcW w:w="1097" w:type="dxa"/>
          </w:tcPr>
          <w:p w:rsidR="00993EEB" w:rsidRPr="00FA618A" w:rsidRDefault="00993EEB" w:rsidP="00993EEB">
            <w:pPr>
              <w:pStyle w:val="maintext"/>
              <w:keepNext/>
              <w:keepLines/>
              <w:snapToGrid w:val="0"/>
              <w:spacing w:before="0" w:after="120" w:line="240" w:lineRule="auto"/>
              <w:ind w:left="1" w:firstLineChars="0" w:firstLine="0"/>
              <w:outlineLvl w:val="5"/>
              <w:rPr>
                <w:color w:val="BFBFBF" w:themeColor="background1" w:themeShade="BF"/>
                <w:lang w:val="en-US"/>
              </w:rPr>
            </w:pPr>
            <w:r w:rsidRPr="00FA618A">
              <w:rPr>
                <w:color w:val="BFBFBF" w:themeColor="background1" w:themeShade="BF"/>
                <w:lang w:val="en-US"/>
              </w:rPr>
              <w:t>Alt-1</w:t>
            </w:r>
          </w:p>
        </w:tc>
        <w:tc>
          <w:tcPr>
            <w:tcW w:w="6610" w:type="dxa"/>
          </w:tcPr>
          <w:p w:rsidR="00993EEB" w:rsidRPr="00FA618A" w:rsidRDefault="00993EEB" w:rsidP="00993EEB">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Follow LTE design – RRC parameter deltaMCS_enabled is currently missing</w:t>
            </w:r>
          </w:p>
        </w:tc>
      </w:tr>
      <w:tr w:rsidR="001C3B52" w:rsidRPr="00FA618A" w:rsidTr="001C22CE">
        <w:tc>
          <w:tcPr>
            <w:tcW w:w="1615" w:type="dxa"/>
          </w:tcPr>
          <w:p w:rsidR="001C3B52" w:rsidRPr="00FA618A" w:rsidRDefault="001C3B52" w:rsidP="001C3B52">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Huawei</w:t>
            </w:r>
          </w:p>
        </w:tc>
        <w:tc>
          <w:tcPr>
            <w:tcW w:w="1097" w:type="dxa"/>
          </w:tcPr>
          <w:p w:rsidR="001C3B52" w:rsidRPr="00FA618A" w:rsidRDefault="001C3B52" w:rsidP="001C3B52">
            <w:pPr>
              <w:pStyle w:val="maintext"/>
              <w:keepNext/>
              <w:keepLines/>
              <w:snapToGrid w:val="0"/>
              <w:spacing w:before="0" w:after="120" w:line="240" w:lineRule="auto"/>
              <w:ind w:left="1" w:firstLineChars="0" w:firstLine="0"/>
              <w:outlineLvl w:val="5"/>
              <w:rPr>
                <w:color w:val="BFBFBF" w:themeColor="background1" w:themeShade="BF"/>
                <w:lang w:val="en-US"/>
              </w:rPr>
            </w:pPr>
            <w:r w:rsidRPr="00FA618A">
              <w:rPr>
                <w:color w:val="BFBFBF" w:themeColor="background1" w:themeShade="BF"/>
                <w:lang w:val="en-US"/>
              </w:rPr>
              <w:t>Alt-1</w:t>
            </w:r>
          </w:p>
        </w:tc>
        <w:tc>
          <w:tcPr>
            <w:tcW w:w="6610" w:type="dxa"/>
          </w:tcPr>
          <w:p w:rsidR="001C3B52" w:rsidRPr="00FA618A" w:rsidRDefault="001C3B52" w:rsidP="001C3B52">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Follow LTE formula in general.</w:t>
            </w:r>
          </w:p>
        </w:tc>
      </w:tr>
    </w:tbl>
    <w:p w:rsidR="00F14514" w:rsidRPr="00FA618A" w:rsidRDefault="00F14514">
      <w:pPr>
        <w:spacing w:before="240" w:after="240" w:line="240" w:lineRule="auto"/>
        <w:jc w:val="both"/>
        <w:rPr>
          <w:rFonts w:ascii="Times New Roman" w:hAnsi="Times New Roman"/>
          <w:color w:val="BFBFBF" w:themeColor="background1" w:themeShade="BF"/>
          <w:sz w:val="20"/>
          <w:szCs w:val="20"/>
        </w:rPr>
      </w:pPr>
    </w:p>
    <w:p w:rsidR="008A3CEA" w:rsidRPr="00FA618A" w:rsidRDefault="00A5464A">
      <w:pPr>
        <w:spacing w:before="240" w:after="240" w:line="240" w:lineRule="auto"/>
        <w:jc w:val="both"/>
        <w:rPr>
          <w:rFonts w:ascii="Times New Roman" w:hAnsi="Times New Roman"/>
          <w:color w:val="BFBFBF" w:themeColor="background1" w:themeShade="BF"/>
          <w:sz w:val="20"/>
          <w:szCs w:val="20"/>
          <w:u w:val="single"/>
        </w:rPr>
      </w:pPr>
      <w:r w:rsidRPr="00FA618A">
        <w:rPr>
          <w:rFonts w:ascii="Times New Roman" w:hAnsi="Times New Roman" w:hint="eastAsia"/>
          <w:color w:val="BFBFBF" w:themeColor="background1" w:themeShade="BF"/>
          <w:sz w:val="20"/>
          <w:szCs w:val="20"/>
          <w:u w:val="single"/>
        </w:rPr>
        <w:t xml:space="preserve">Regarding BPRE and </w:t>
      </w:r>
      <w:r w:rsidRPr="00FA618A">
        <w:rPr>
          <w:color w:val="BFBFBF" w:themeColor="background1" w:themeShade="BF"/>
          <w:position w:val="-12"/>
          <w:u w:val="single"/>
        </w:rPr>
        <w:object w:dxaOrig="700" w:dyaOrig="380">
          <v:shape id="_x0000_i1032" type="#_x0000_t75" style="width:35.25pt;height:18pt" o:ole="">
            <v:imagedata r:id="rId23" o:title=""/>
          </v:shape>
          <o:OLEObject Type="Embed" ProgID="Equation.DSMT4" ShapeID="_x0000_i1032" DrawAspect="Content" ObjectID="_1573677859" r:id="rId24"/>
        </w:object>
      </w:r>
      <w:r w:rsidRPr="00FA618A">
        <w:rPr>
          <w:rFonts w:ascii="Times New Roman" w:hAnsi="Times New Roman" w:hint="eastAsia"/>
          <w:color w:val="BFBFBF" w:themeColor="background1" w:themeShade="BF"/>
          <w:sz w:val="20"/>
          <w:szCs w:val="20"/>
          <w:u w:val="single"/>
        </w:rPr>
        <w:t xml:space="preserve">,  </w:t>
      </w:r>
      <w:r w:rsidR="008A3CEA" w:rsidRPr="00FA618A">
        <w:rPr>
          <w:rFonts w:ascii="Times New Roman" w:hAnsi="Times New Roman" w:hint="eastAsia"/>
          <w:color w:val="BFBFBF" w:themeColor="background1" w:themeShade="BF"/>
          <w:sz w:val="20"/>
          <w:szCs w:val="20"/>
          <w:u w:val="single"/>
        </w:rPr>
        <w:t>we have the following agreement.</w:t>
      </w:r>
    </w:p>
    <w:p w:rsidR="008A3CEA" w:rsidRPr="00FA618A" w:rsidRDefault="008A3CEA" w:rsidP="008A3CEA">
      <w:pPr>
        <w:spacing w:before="120" w:after="120" w:line="240" w:lineRule="auto"/>
        <w:jc w:val="both"/>
        <w:rPr>
          <w:rFonts w:ascii="Times New Roman" w:hAnsi="Times New Roman"/>
          <w:color w:val="BFBFBF" w:themeColor="background1" w:themeShade="BF"/>
          <w:sz w:val="20"/>
          <w:szCs w:val="20"/>
        </w:rPr>
      </w:pPr>
      <w:r w:rsidRPr="00FA618A">
        <w:rPr>
          <w:rFonts w:ascii="Times New Roman" w:hAnsi="Times New Roman"/>
          <w:color w:val="BFBFBF" w:themeColor="background1" w:themeShade="BF"/>
          <w:sz w:val="20"/>
          <w:szCs w:val="20"/>
        </w:rPr>
        <w:t>Also FFS definition of BPRE for PUSCH w/wo UL-SCH data</w:t>
      </w:r>
    </w:p>
    <w:p w:rsidR="008A3CEA" w:rsidRPr="00FA618A" w:rsidRDefault="008A3CEA" w:rsidP="008A3CEA">
      <w:pPr>
        <w:numPr>
          <w:ilvl w:val="0"/>
          <w:numId w:val="8"/>
        </w:numPr>
        <w:spacing w:after="0" w:line="240" w:lineRule="auto"/>
        <w:rPr>
          <w:rFonts w:ascii="Times New Roman" w:hAnsi="Times New Roman"/>
          <w:color w:val="BFBFBF" w:themeColor="background1" w:themeShade="BF"/>
          <w:sz w:val="20"/>
          <w:szCs w:val="20"/>
        </w:rPr>
      </w:pPr>
      <w:r w:rsidRPr="00FA618A">
        <w:rPr>
          <w:rFonts w:ascii="Times New Roman" w:hAnsi="Times New Roman"/>
          <w:color w:val="BFBFBF" w:themeColor="background1" w:themeShade="BF"/>
          <w:sz w:val="20"/>
          <w:szCs w:val="20"/>
        </w:rPr>
        <w:t>FFS: whether delta_TF takes into account received SNR target difference between DFT-s-OFDM and CP-OFDM or not.</w:t>
      </w:r>
    </w:p>
    <w:p w:rsidR="008A3CEA" w:rsidRPr="00FA618A" w:rsidRDefault="008A3CEA">
      <w:pPr>
        <w:spacing w:before="240" w:after="240" w:line="240" w:lineRule="auto"/>
        <w:jc w:val="both"/>
        <w:rPr>
          <w:rFonts w:ascii="Times New Roman" w:hAnsi="Times New Roman"/>
          <w:color w:val="BFBFBF" w:themeColor="background1" w:themeShade="BF"/>
          <w:sz w:val="20"/>
          <w:szCs w:val="20"/>
        </w:rPr>
      </w:pPr>
    </w:p>
    <w:p w:rsidR="00A5464A" w:rsidRPr="00FA618A" w:rsidRDefault="008A3CEA">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szCs w:val="20"/>
        </w:rPr>
        <w:t>A</w:t>
      </w:r>
      <w:r w:rsidR="00A5464A" w:rsidRPr="00FA618A">
        <w:rPr>
          <w:rFonts w:ascii="Times New Roman" w:hAnsi="Times New Roman" w:hint="eastAsia"/>
          <w:color w:val="BFBFBF" w:themeColor="background1" w:themeShade="BF"/>
          <w:sz w:val="20"/>
          <w:szCs w:val="20"/>
        </w:rPr>
        <w:t>ny alternatives?</w:t>
      </w:r>
    </w:p>
    <w:p w:rsidR="00A5464A" w:rsidRPr="00FA618A" w:rsidRDefault="00A5464A" w:rsidP="00A5464A">
      <w:pPr>
        <w:spacing w:before="240" w:after="240" w:line="240" w:lineRule="auto"/>
        <w:ind w:firstLine="720"/>
        <w:jc w:val="both"/>
        <w:rPr>
          <w:rFonts w:ascii="Times New Roman" w:hAnsi="Times New Roman"/>
          <w:color w:val="BFBFBF" w:themeColor="background1" w:themeShade="BF"/>
          <w:sz w:val="20"/>
          <w:szCs w:val="20"/>
        </w:rPr>
      </w:pPr>
      <w:commentRangeStart w:id="16"/>
      <w:r w:rsidRPr="00FA618A">
        <w:rPr>
          <w:rFonts w:ascii="Times New Roman" w:hAnsi="Times New Roman" w:hint="eastAsia"/>
          <w:color w:val="BFBFBF" w:themeColor="background1" w:themeShade="BF"/>
          <w:sz w:val="20"/>
        </w:rPr>
        <w:t>Alt-1, XXXX</w:t>
      </w:r>
      <w:commentRangeEnd w:id="16"/>
      <w:r w:rsidRPr="00FA618A">
        <w:rPr>
          <w:rStyle w:val="a5"/>
          <w:color w:val="BFBFBF" w:themeColor="background1" w:themeShade="BF"/>
        </w:rPr>
        <w:commentReference w:id="16"/>
      </w:r>
    </w:p>
    <w:p w:rsidR="00A5464A" w:rsidRPr="00FA618A" w:rsidRDefault="00A5464A" w:rsidP="00A5464A">
      <w:pPr>
        <w:spacing w:before="240" w:after="240" w:line="240" w:lineRule="auto"/>
        <w:ind w:firstLine="720"/>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Alt-2, YYYY</w:t>
      </w:r>
    </w:p>
    <w:p w:rsidR="00F14514" w:rsidRPr="00FA618A" w:rsidRDefault="00A5464A">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szCs w:val="20"/>
        </w:rPr>
        <w:t>&lt;If not, we prefer to leave it open and wait for UL control channel fans input</w:t>
      </w:r>
      <w:r w:rsidR="00FF67FB" w:rsidRPr="00FA618A">
        <w:rPr>
          <w:rFonts w:ascii="Times New Roman" w:hAnsi="Times New Roman" w:hint="eastAsia"/>
          <w:color w:val="BFBFBF" w:themeColor="background1" w:themeShade="BF"/>
          <w:sz w:val="20"/>
          <w:szCs w:val="20"/>
        </w:rPr>
        <w:t xml:space="preserve"> through CR</w:t>
      </w:r>
      <w:r w:rsidRPr="00FA618A">
        <w:rPr>
          <w:rFonts w:ascii="Times New Roman" w:hAnsi="Times New Roman" w:hint="eastAsia"/>
          <w:color w:val="BFBFBF" w:themeColor="background1" w:themeShade="BF"/>
          <w:sz w:val="20"/>
          <w:szCs w:val="20"/>
        </w:rPr>
        <w:t>.&gt;</w:t>
      </w:r>
    </w:p>
    <w:p w:rsidR="00506D3D" w:rsidRPr="00FA618A" w:rsidRDefault="00506D3D" w:rsidP="00506D3D">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506D3D" w:rsidRPr="00FA618A" w:rsidTr="001C22CE">
        <w:tc>
          <w:tcPr>
            <w:tcW w:w="1615"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0</w:t>
            </w:r>
          </w:p>
        </w:tc>
        <w:tc>
          <w:tcPr>
            <w:tcW w:w="6610"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Need to have comprehensive evaluation to set the value.</w:t>
            </w:r>
          </w:p>
        </w:tc>
      </w:tr>
      <w:tr w:rsidR="00993EEB" w:rsidRPr="00FA618A" w:rsidTr="001C22CE">
        <w:tc>
          <w:tcPr>
            <w:tcW w:w="1615"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Samsung</w:t>
            </w:r>
          </w:p>
        </w:tc>
        <w:tc>
          <w:tcPr>
            <w:tcW w:w="1097"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Follow LTE</w:t>
            </w:r>
          </w:p>
        </w:tc>
        <w:tc>
          <w:tcPr>
            <w:tcW w:w="6610"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There is no fundamental change relative to LTE. Same conclusions apply.</w:t>
            </w:r>
          </w:p>
        </w:tc>
      </w:tr>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1097"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6610"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r>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1097"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6610"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r>
    </w:tbl>
    <w:p w:rsidR="005F2E0C" w:rsidRPr="00FA618A" w:rsidRDefault="005F2E0C" w:rsidP="005F2E0C">
      <w:pPr>
        <w:spacing w:before="240" w:after="240" w:line="240" w:lineRule="auto"/>
        <w:jc w:val="both"/>
        <w:rPr>
          <w:ins w:id="17" w:author="GAO Bo" w:date="2017-11-23T14:47:00Z"/>
          <w:rFonts w:ascii="Times New Roman" w:hAnsi="Times New Roman"/>
          <w:color w:val="BFBFBF" w:themeColor="background1" w:themeShade="BF"/>
          <w:sz w:val="20"/>
          <w:szCs w:val="20"/>
          <w:u w:val="single"/>
        </w:rPr>
      </w:pPr>
      <w:ins w:id="18" w:author="GAO Bo" w:date="2017-11-23T14:49:00Z">
        <w:r w:rsidRPr="00FA618A">
          <w:rPr>
            <w:rFonts w:ascii="Times New Roman" w:hAnsi="Times New Roman" w:hint="eastAsia"/>
            <w:color w:val="BFBFBF" w:themeColor="background1" w:themeShade="BF"/>
            <w:sz w:val="20"/>
            <w:szCs w:val="20"/>
            <w:u w:val="single"/>
          </w:rPr>
          <w:t xml:space="preserve">When </w:t>
        </w:r>
      </w:ins>
      <w:ins w:id="19" w:author="GAO Bo" w:date="2017-11-23T14:49:00Z">
        <w:r w:rsidRPr="00FA618A">
          <w:rPr>
            <w:rFonts w:ascii="Times New Roman" w:hAnsi="Times New Roman"/>
            <w:color w:val="BFBFBF" w:themeColor="background1" w:themeShade="BF"/>
            <w:position w:val="-12"/>
            <w:sz w:val="20"/>
            <w:szCs w:val="20"/>
            <w:u w:val="single"/>
          </w:rPr>
          <w:object w:dxaOrig="979" w:dyaOrig="319">
            <v:shape id="_x0000_i1033" type="#_x0000_t75" style="width:47.25pt;height:15.75pt;mso-position-horizontal-relative:page;mso-position-vertical-relative:page" o:ole="">
              <v:imagedata r:id="rId17" o:title=""/>
            </v:shape>
            <o:OLEObject Type="Embed" ProgID="Equation.3" ShapeID="_x0000_i1033" DrawAspect="Content" ObjectID="_1573677860" r:id="rId25"/>
          </w:object>
        </w:r>
      </w:ins>
      <w:ins w:id="20" w:author="GAO Bo" w:date="2017-11-23T14:49:00Z">
        <w:r w:rsidR="00010E6A" w:rsidRPr="00010E6A">
          <w:rPr>
            <w:rFonts w:ascii="Times New Roman" w:hAnsi="Times New Roman"/>
            <w:color w:val="BFBFBF" w:themeColor="background1" w:themeShade="BF"/>
            <w:sz w:val="20"/>
            <w:szCs w:val="20"/>
            <w:u w:val="single"/>
            <w:rPrChange w:id="21" w:author="GAO Bo" w:date="2017-11-23T14:49:00Z">
              <w:rPr>
                <w:rFonts w:ascii="Times New Roman" w:hAnsi="Times New Roman"/>
                <w:sz w:val="20"/>
                <w:szCs w:val="20"/>
              </w:rPr>
            </w:rPrChange>
          </w:rPr>
          <w:t>?</w:t>
        </w:r>
        <w:r w:rsidRPr="00FA618A">
          <w:rPr>
            <w:rFonts w:ascii="Times New Roman" w:hAnsi="Times New Roman" w:hint="eastAsia"/>
            <w:color w:val="BFBFBF" w:themeColor="background1" w:themeShade="BF"/>
            <w:sz w:val="20"/>
            <w:szCs w:val="20"/>
            <w:u w:val="single"/>
          </w:rPr>
          <w:t xml:space="preserve"> </w:t>
        </w:r>
      </w:ins>
    </w:p>
    <w:p w:rsidR="00000000" w:rsidRDefault="005F2E0C">
      <w:pPr>
        <w:spacing w:before="120" w:after="120" w:line="240" w:lineRule="auto"/>
        <w:jc w:val="both"/>
        <w:rPr>
          <w:ins w:id="22" w:author="GAO Bo" w:date="2017-11-23T14:51:00Z"/>
          <w:rFonts w:ascii="Times New Roman" w:hAnsi="Times New Roman"/>
          <w:color w:val="BFBFBF" w:themeColor="background1" w:themeShade="BF"/>
          <w:sz w:val="20"/>
          <w:szCs w:val="20"/>
        </w:rPr>
        <w:pPrChange w:id="23" w:author="GAO Bo" w:date="2017-11-23T14:50:00Z">
          <w:pPr>
            <w:pStyle w:val="3"/>
            <w:tabs>
              <w:tab w:val="left" w:pos="720"/>
            </w:tabs>
          </w:pPr>
        </w:pPrChange>
      </w:pPr>
      <w:ins w:id="24" w:author="GAO Bo" w:date="2017-11-23T14:50:00Z">
        <w:r w:rsidRPr="00FA618A">
          <w:rPr>
            <w:rFonts w:ascii="Times New Roman" w:hAnsi="Times New Roman" w:hint="eastAsia"/>
            <w:color w:val="BFBFBF" w:themeColor="background1" w:themeShade="BF"/>
            <w:sz w:val="20"/>
            <w:szCs w:val="20"/>
          </w:rPr>
          <w:t>I</w:t>
        </w:r>
        <w:r w:rsidRPr="00FA618A">
          <w:rPr>
            <w:rFonts w:ascii="Times New Roman" w:hAnsi="Times New Roman"/>
            <w:color w:val="BFBFBF" w:themeColor="background1" w:themeShade="BF"/>
            <w:sz w:val="20"/>
            <w:szCs w:val="20"/>
          </w:rPr>
          <w:t>n LTE, delta_TF only applies to transmission with single layer</w:t>
        </w:r>
        <w:r w:rsidRPr="00FA618A">
          <w:rPr>
            <w:rFonts w:ascii="Times New Roman" w:hAnsi="Times New Roman" w:hint="eastAsia"/>
            <w:color w:val="BFBFBF" w:themeColor="background1" w:themeShade="BF"/>
            <w:sz w:val="20"/>
            <w:szCs w:val="20"/>
          </w:rPr>
          <w:t>, but for NR whether</w:t>
        </w:r>
        <w:r w:rsidRPr="00FA618A">
          <w:rPr>
            <w:rFonts w:ascii="Times New Roman" w:hAnsi="Times New Roman"/>
            <w:color w:val="BFBFBF" w:themeColor="background1" w:themeShade="BF"/>
            <w:sz w:val="20"/>
            <w:szCs w:val="20"/>
          </w:rPr>
          <w:t xml:space="preserve"> it </w:t>
        </w:r>
      </w:ins>
      <w:ins w:id="25" w:author="GAO Bo" w:date="2017-11-23T14:51:00Z">
        <w:r w:rsidRPr="00FA618A">
          <w:rPr>
            <w:rFonts w:ascii="Times New Roman" w:hAnsi="Times New Roman" w:hint="eastAsia"/>
            <w:color w:val="BFBFBF" w:themeColor="background1" w:themeShade="BF"/>
            <w:sz w:val="20"/>
            <w:szCs w:val="20"/>
          </w:rPr>
          <w:t xml:space="preserve">can be used for </w:t>
        </w:r>
      </w:ins>
      <w:ins w:id="26" w:author="GAO Bo" w:date="2017-11-23T14:50:00Z">
        <w:r w:rsidRPr="00FA618A">
          <w:rPr>
            <w:rFonts w:ascii="Times New Roman" w:hAnsi="Times New Roman"/>
            <w:color w:val="BFBFBF" w:themeColor="background1" w:themeShade="BF"/>
            <w:sz w:val="20"/>
            <w:szCs w:val="20"/>
          </w:rPr>
          <w:t>multi-layer transmissions.</w:t>
        </w:r>
      </w:ins>
    </w:p>
    <w:p w:rsidR="005F2E0C" w:rsidRPr="00FA618A" w:rsidRDefault="005F2E0C" w:rsidP="005F2E0C">
      <w:pPr>
        <w:spacing w:before="120" w:after="120" w:line="240" w:lineRule="auto"/>
        <w:jc w:val="both"/>
        <w:rPr>
          <w:ins w:id="27" w:author="GAO Bo" w:date="2017-11-23T14:51:00Z"/>
          <w:rFonts w:ascii="Times New Roman" w:hAnsi="Times New Roman"/>
          <w:color w:val="BFBFBF" w:themeColor="background1" w:themeShade="BF"/>
          <w:sz w:val="20"/>
        </w:rPr>
      </w:pPr>
      <w:ins w:id="28" w:author="GAO Bo" w:date="2017-11-23T14:51:00Z">
        <w:r w:rsidRPr="00FA618A">
          <w:rPr>
            <w:rFonts w:ascii="Times New Roman" w:hAnsi="Times New Roman" w:hint="eastAsia"/>
            <w:color w:val="BFBFBF" w:themeColor="background1" w:themeShade="BF"/>
            <w:sz w:val="20"/>
          </w:rPr>
          <w:t xml:space="preserve">  According to our best knowledge, we have the following alternatives </w:t>
        </w:r>
      </w:ins>
    </w:p>
    <w:p w:rsidR="005F2E0C" w:rsidRPr="00FA618A" w:rsidRDefault="005F2E0C" w:rsidP="005F2E0C">
      <w:pPr>
        <w:spacing w:before="120" w:after="120" w:line="240" w:lineRule="auto"/>
        <w:jc w:val="both"/>
        <w:rPr>
          <w:ins w:id="29" w:author="GAO Bo" w:date="2017-11-23T14:51:00Z"/>
          <w:rFonts w:ascii="Times New Roman" w:hAnsi="Times New Roman"/>
          <w:color w:val="BFBFBF" w:themeColor="background1" w:themeShade="BF"/>
          <w:sz w:val="20"/>
        </w:rPr>
      </w:pPr>
      <w:ins w:id="30" w:author="GAO Bo" w:date="2017-11-23T14:51:00Z">
        <w:r w:rsidRPr="00FA618A">
          <w:rPr>
            <w:rFonts w:ascii="Times New Roman" w:hAnsi="Times New Roman" w:hint="eastAsia"/>
            <w:color w:val="BFBFBF" w:themeColor="background1" w:themeShade="BF"/>
            <w:sz w:val="20"/>
          </w:rPr>
          <w:tab/>
          <w:t xml:space="preserve">Alt-1, </w:t>
        </w:r>
        <w:r w:rsidRPr="00FA618A">
          <w:rPr>
            <w:rFonts w:ascii="Times New Roman" w:hAnsi="Times New Roman"/>
            <w:color w:val="BFBFBF" w:themeColor="background1" w:themeShade="BF"/>
            <w:sz w:val="20"/>
            <w:szCs w:val="20"/>
          </w:rPr>
          <w:t>delta_TF only applies to transmission with single layer</w:t>
        </w:r>
      </w:ins>
    </w:p>
    <w:p w:rsidR="005F2E0C" w:rsidRPr="00FA618A" w:rsidRDefault="005F2E0C" w:rsidP="005F2E0C">
      <w:pPr>
        <w:spacing w:before="240" w:after="240" w:line="240" w:lineRule="auto"/>
        <w:jc w:val="both"/>
        <w:rPr>
          <w:ins w:id="31" w:author="GAO Bo" w:date="2017-11-23T14:51:00Z"/>
          <w:rFonts w:ascii="Times New Roman" w:hAnsi="Times New Roman"/>
          <w:color w:val="BFBFBF" w:themeColor="background1" w:themeShade="BF"/>
          <w:sz w:val="20"/>
          <w:szCs w:val="20"/>
        </w:rPr>
      </w:pPr>
      <w:ins w:id="32" w:author="GAO Bo" w:date="2017-11-23T14:51:00Z">
        <w:r w:rsidRPr="00FA618A">
          <w:rPr>
            <w:rFonts w:ascii="Times New Roman" w:hAnsi="Times New Roman" w:hint="eastAsia"/>
            <w:color w:val="BFBFBF" w:themeColor="background1" w:themeShade="BF"/>
            <w:sz w:val="20"/>
          </w:rPr>
          <w:tab/>
          <w:t xml:space="preserve">Alt-2, </w:t>
        </w:r>
        <w:r w:rsidRPr="00FA618A">
          <w:rPr>
            <w:rFonts w:ascii="Times New Roman" w:hAnsi="Times New Roman"/>
            <w:color w:val="BFBFBF" w:themeColor="background1" w:themeShade="BF"/>
            <w:sz w:val="20"/>
            <w:szCs w:val="20"/>
          </w:rPr>
          <w:t xml:space="preserve">delta_TF </w:t>
        </w:r>
      </w:ins>
      <w:ins w:id="33" w:author="GAO Bo" w:date="2017-11-23T14:52:00Z">
        <w:r w:rsidRPr="00FA618A">
          <w:rPr>
            <w:rFonts w:ascii="Times New Roman" w:hAnsi="Times New Roman" w:hint="eastAsia"/>
            <w:color w:val="BFBFBF" w:themeColor="background1" w:themeShade="BF"/>
            <w:sz w:val="20"/>
            <w:szCs w:val="20"/>
          </w:rPr>
          <w:t>can</w:t>
        </w:r>
      </w:ins>
      <w:ins w:id="34" w:author="GAO Bo" w:date="2017-11-23T14:51:00Z">
        <w:r w:rsidRPr="00FA618A">
          <w:rPr>
            <w:rFonts w:ascii="Times New Roman" w:hAnsi="Times New Roman"/>
            <w:color w:val="BFBFBF" w:themeColor="background1" w:themeShade="BF"/>
            <w:sz w:val="20"/>
            <w:szCs w:val="20"/>
          </w:rPr>
          <w:t xml:space="preserve"> appl</w:t>
        </w:r>
      </w:ins>
      <w:ins w:id="35" w:author="GAO Bo" w:date="2017-11-23T14:52:00Z">
        <w:r w:rsidRPr="00FA618A">
          <w:rPr>
            <w:rFonts w:ascii="Times New Roman" w:hAnsi="Times New Roman" w:hint="eastAsia"/>
            <w:color w:val="BFBFBF" w:themeColor="background1" w:themeShade="BF"/>
            <w:sz w:val="20"/>
            <w:szCs w:val="20"/>
          </w:rPr>
          <w:t>y</w:t>
        </w:r>
      </w:ins>
      <w:ins w:id="36" w:author="GAO Bo" w:date="2017-11-23T14:51:00Z">
        <w:r w:rsidRPr="00FA618A">
          <w:rPr>
            <w:rFonts w:ascii="Times New Roman" w:hAnsi="Times New Roman"/>
            <w:color w:val="BFBFBF" w:themeColor="background1" w:themeShade="BF"/>
            <w:sz w:val="20"/>
            <w:szCs w:val="20"/>
          </w:rPr>
          <w:t xml:space="preserve"> to transmission with single</w:t>
        </w:r>
      </w:ins>
      <w:ins w:id="37" w:author="GAO Bo" w:date="2017-11-23T14:52:00Z">
        <w:r w:rsidRPr="00FA618A">
          <w:rPr>
            <w:rFonts w:ascii="Times New Roman" w:hAnsi="Times New Roman" w:hint="eastAsia"/>
            <w:color w:val="BFBFBF" w:themeColor="background1" w:themeShade="BF"/>
            <w:sz w:val="20"/>
            <w:szCs w:val="20"/>
          </w:rPr>
          <w:t xml:space="preserve"> or multiple</w:t>
        </w:r>
      </w:ins>
      <w:ins w:id="38" w:author="GAO Bo" w:date="2017-11-23T14:51:00Z">
        <w:r w:rsidRPr="00FA618A">
          <w:rPr>
            <w:rFonts w:ascii="Times New Roman" w:hAnsi="Times New Roman"/>
            <w:color w:val="BFBFBF" w:themeColor="background1" w:themeShade="BF"/>
            <w:sz w:val="20"/>
            <w:szCs w:val="20"/>
          </w:rPr>
          <w:t xml:space="preserve"> layer</w:t>
        </w:r>
      </w:ins>
      <w:ins w:id="39" w:author="GAO Bo" w:date="2017-11-23T14:52:00Z">
        <w:r w:rsidRPr="00FA618A">
          <w:rPr>
            <w:rFonts w:ascii="Times New Roman" w:hAnsi="Times New Roman" w:hint="eastAsia"/>
            <w:color w:val="BFBFBF" w:themeColor="background1" w:themeShade="BF"/>
            <w:sz w:val="20"/>
            <w:szCs w:val="20"/>
          </w:rPr>
          <w:t>s</w:t>
        </w:r>
      </w:ins>
      <w:commentRangeStart w:id="40"/>
      <w:ins w:id="41" w:author="GAO Bo" w:date="2017-11-23T14:51:00Z">
        <w:r w:rsidRPr="00FA618A">
          <w:rPr>
            <w:rFonts w:ascii="Times New Roman" w:hAnsi="Times New Roman" w:hint="eastAsia"/>
            <w:color w:val="BFBFBF" w:themeColor="background1" w:themeShade="BF"/>
            <w:sz w:val="20"/>
          </w:rPr>
          <w:t>:</w:t>
        </w:r>
        <w:commentRangeEnd w:id="40"/>
        <w:r w:rsidRPr="00FA618A">
          <w:rPr>
            <w:rStyle w:val="a5"/>
            <w:color w:val="BFBFBF" w:themeColor="background1" w:themeShade="BF"/>
          </w:rPr>
          <w:commentReference w:id="40"/>
        </w:r>
      </w:ins>
    </w:p>
    <w:p w:rsidR="005F2E0C" w:rsidRPr="00FA618A" w:rsidRDefault="005F2E0C" w:rsidP="005F2E0C">
      <w:pPr>
        <w:pStyle w:val="maintext"/>
        <w:snapToGrid w:val="0"/>
        <w:spacing w:before="0" w:after="120" w:line="240" w:lineRule="auto"/>
        <w:ind w:firstLineChars="0" w:firstLine="0"/>
        <w:rPr>
          <w:ins w:id="42" w:author="GAO Bo" w:date="2017-11-23T14:52:00Z"/>
          <w:color w:val="BFBFBF" w:themeColor="background1" w:themeShade="BF"/>
          <w:lang w:val="en-US"/>
        </w:rPr>
      </w:pPr>
      <w:ins w:id="43" w:author="GAO Bo" w:date="2017-11-23T14:52:00Z">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F2E0C" w:rsidRPr="00FA618A" w:rsidTr="004424CF">
        <w:trPr>
          <w:ins w:id="44" w:author="GAO Bo" w:date="2017-11-23T14:52:00Z"/>
        </w:trPr>
        <w:tc>
          <w:tcPr>
            <w:tcW w:w="1615" w:type="dxa"/>
          </w:tcPr>
          <w:p w:rsidR="005F2E0C" w:rsidRPr="00FA618A" w:rsidRDefault="005F2E0C" w:rsidP="004424CF">
            <w:pPr>
              <w:pStyle w:val="maintext"/>
              <w:snapToGrid w:val="0"/>
              <w:spacing w:before="0" w:after="120" w:line="240" w:lineRule="auto"/>
              <w:ind w:firstLineChars="0" w:firstLine="0"/>
              <w:rPr>
                <w:ins w:id="45" w:author="GAO Bo" w:date="2017-11-23T14:52:00Z"/>
                <w:rFonts w:eastAsia="SimSun"/>
                <w:b/>
                <w:color w:val="BFBFBF" w:themeColor="background1" w:themeShade="BF"/>
                <w:lang w:val="en-US" w:eastAsia="zh-CN"/>
              </w:rPr>
            </w:pPr>
            <w:ins w:id="46" w:author="GAO Bo" w:date="2017-11-23T14:52:00Z">
              <w:r w:rsidRPr="00FA618A">
                <w:rPr>
                  <w:rFonts w:eastAsia="SimSun" w:hint="eastAsia"/>
                  <w:b/>
                  <w:color w:val="BFBFBF" w:themeColor="background1" w:themeShade="BF"/>
                  <w:lang w:val="en-US" w:eastAsia="zh-CN"/>
                </w:rPr>
                <w:t>Companies</w:t>
              </w:r>
            </w:ins>
          </w:p>
        </w:tc>
        <w:tc>
          <w:tcPr>
            <w:tcW w:w="1097" w:type="dxa"/>
          </w:tcPr>
          <w:p w:rsidR="005F2E0C" w:rsidRPr="00FA618A" w:rsidRDefault="005F2E0C" w:rsidP="004424CF">
            <w:pPr>
              <w:pStyle w:val="maintext"/>
              <w:snapToGrid w:val="0"/>
              <w:spacing w:before="0" w:after="120" w:line="240" w:lineRule="auto"/>
              <w:ind w:firstLineChars="0" w:firstLine="0"/>
              <w:rPr>
                <w:ins w:id="47" w:author="GAO Bo" w:date="2017-11-23T14:52:00Z"/>
                <w:rFonts w:eastAsia="SimSun"/>
                <w:b/>
                <w:color w:val="BFBFBF" w:themeColor="background1" w:themeShade="BF"/>
                <w:lang w:val="en-US" w:eastAsia="zh-CN"/>
              </w:rPr>
            </w:pPr>
            <w:ins w:id="48" w:author="GAO Bo" w:date="2017-11-23T14:52:00Z">
              <w:r w:rsidRPr="00FA618A">
                <w:rPr>
                  <w:rFonts w:eastAsia="SimSun" w:hint="eastAsia"/>
                  <w:b/>
                  <w:color w:val="BFBFBF" w:themeColor="background1" w:themeShade="BF"/>
                  <w:lang w:val="en-US" w:eastAsia="zh-CN"/>
                </w:rPr>
                <w:t>Views</w:t>
              </w:r>
            </w:ins>
          </w:p>
        </w:tc>
        <w:tc>
          <w:tcPr>
            <w:tcW w:w="6610" w:type="dxa"/>
          </w:tcPr>
          <w:p w:rsidR="005F2E0C" w:rsidRPr="00FA618A" w:rsidRDefault="005F2E0C" w:rsidP="004424CF">
            <w:pPr>
              <w:pStyle w:val="maintext"/>
              <w:snapToGrid w:val="0"/>
              <w:spacing w:before="0" w:after="120" w:line="240" w:lineRule="auto"/>
              <w:ind w:firstLineChars="0" w:firstLine="0"/>
              <w:rPr>
                <w:ins w:id="49" w:author="GAO Bo" w:date="2017-11-23T14:52:00Z"/>
                <w:rFonts w:eastAsia="SimSun"/>
                <w:b/>
                <w:color w:val="BFBFBF" w:themeColor="background1" w:themeShade="BF"/>
                <w:lang w:val="en-US" w:eastAsia="zh-CN"/>
              </w:rPr>
            </w:pPr>
            <w:ins w:id="50" w:author="GAO Bo" w:date="2017-11-23T14:52:00Z">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ins>
          </w:p>
        </w:tc>
      </w:tr>
      <w:tr w:rsidR="005F2E0C" w:rsidRPr="00FA618A" w:rsidTr="004424CF">
        <w:trPr>
          <w:ins w:id="51" w:author="GAO Bo" w:date="2017-11-23T14:52:00Z"/>
        </w:trPr>
        <w:tc>
          <w:tcPr>
            <w:tcW w:w="1615" w:type="dxa"/>
          </w:tcPr>
          <w:p w:rsidR="005F2E0C" w:rsidRPr="00FA618A" w:rsidRDefault="00703774" w:rsidP="004424CF">
            <w:pPr>
              <w:pStyle w:val="maintext"/>
              <w:snapToGrid w:val="0"/>
              <w:spacing w:before="0" w:after="120" w:line="240" w:lineRule="auto"/>
              <w:ind w:firstLineChars="0" w:firstLine="0"/>
              <w:rPr>
                <w:ins w:id="52" w:author="GAO Bo" w:date="2017-11-23T14:52:00Z"/>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5F2E0C" w:rsidRPr="00FA618A" w:rsidRDefault="00703774" w:rsidP="004424CF">
            <w:pPr>
              <w:pStyle w:val="maintext"/>
              <w:snapToGrid w:val="0"/>
              <w:spacing w:before="0" w:after="120" w:line="240" w:lineRule="auto"/>
              <w:ind w:firstLineChars="0" w:firstLine="0"/>
              <w:rPr>
                <w:ins w:id="53" w:author="GAO Bo" w:date="2017-11-23T14:52:00Z"/>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5F2E0C" w:rsidRPr="00FA618A" w:rsidRDefault="005F2E0C" w:rsidP="004424CF">
            <w:pPr>
              <w:pStyle w:val="maintext"/>
              <w:snapToGrid w:val="0"/>
              <w:spacing w:before="0" w:after="120" w:line="240" w:lineRule="auto"/>
              <w:ind w:firstLineChars="0" w:firstLine="0"/>
              <w:rPr>
                <w:ins w:id="54" w:author="GAO Bo" w:date="2017-11-23T14:52:00Z"/>
                <w:rFonts w:eastAsia="SimSun"/>
                <w:color w:val="BFBFBF" w:themeColor="background1" w:themeShade="BF"/>
                <w:lang w:val="en-US" w:eastAsia="zh-CN"/>
              </w:rPr>
            </w:pPr>
          </w:p>
        </w:tc>
      </w:tr>
      <w:tr w:rsidR="005F2E0C" w:rsidRPr="00FA618A" w:rsidTr="004424CF">
        <w:trPr>
          <w:ins w:id="55" w:author="GAO Bo" w:date="2017-11-23T14:52:00Z"/>
        </w:trPr>
        <w:tc>
          <w:tcPr>
            <w:tcW w:w="1615" w:type="dxa"/>
          </w:tcPr>
          <w:p w:rsidR="005F2E0C" w:rsidRPr="00FA618A" w:rsidRDefault="00720F74" w:rsidP="004424CF">
            <w:pPr>
              <w:pStyle w:val="maintext"/>
              <w:snapToGrid w:val="0"/>
              <w:spacing w:before="0" w:after="120" w:line="240" w:lineRule="auto"/>
              <w:ind w:firstLineChars="0" w:firstLine="0"/>
              <w:rPr>
                <w:ins w:id="56" w:author="GAO Bo" w:date="2017-11-23T14:52:00Z"/>
                <w:color w:val="BFBFBF" w:themeColor="background1" w:themeShade="BF"/>
                <w:lang w:val="en-US"/>
              </w:rPr>
            </w:pPr>
            <w:r w:rsidRPr="00FA618A">
              <w:rPr>
                <w:color w:val="BFBFBF" w:themeColor="background1" w:themeShade="BF"/>
                <w:lang w:val="en-US"/>
              </w:rPr>
              <w:t>CATT</w:t>
            </w:r>
          </w:p>
        </w:tc>
        <w:tc>
          <w:tcPr>
            <w:tcW w:w="1097" w:type="dxa"/>
          </w:tcPr>
          <w:p w:rsidR="005F2E0C" w:rsidRPr="00FA618A" w:rsidRDefault="00720F74" w:rsidP="004424CF">
            <w:pPr>
              <w:pStyle w:val="maintext"/>
              <w:snapToGrid w:val="0"/>
              <w:spacing w:before="0" w:after="120" w:line="240" w:lineRule="auto"/>
              <w:ind w:firstLineChars="0" w:firstLine="0"/>
              <w:rPr>
                <w:ins w:id="57" w:author="GAO Bo" w:date="2017-11-23T14:52:00Z"/>
                <w:color w:val="BFBFBF" w:themeColor="background1" w:themeShade="BF"/>
                <w:lang w:val="en-US"/>
              </w:rPr>
            </w:pPr>
            <w:r w:rsidRPr="00FA618A">
              <w:rPr>
                <w:color w:val="BFBFBF" w:themeColor="background1" w:themeShade="BF"/>
                <w:lang w:val="en-US"/>
              </w:rPr>
              <w:t>Alt-2</w:t>
            </w:r>
          </w:p>
        </w:tc>
        <w:tc>
          <w:tcPr>
            <w:tcW w:w="6610" w:type="dxa"/>
          </w:tcPr>
          <w:p w:rsidR="005F2E0C" w:rsidRPr="00FA618A" w:rsidRDefault="005F2E0C" w:rsidP="004424CF">
            <w:pPr>
              <w:pStyle w:val="maintext"/>
              <w:snapToGrid w:val="0"/>
              <w:spacing w:before="0" w:after="120" w:line="240" w:lineRule="auto"/>
              <w:ind w:firstLineChars="0" w:firstLine="0"/>
              <w:rPr>
                <w:ins w:id="58" w:author="GAO Bo" w:date="2017-11-23T14:52:00Z"/>
                <w:color w:val="BFBFBF" w:themeColor="background1" w:themeShade="BF"/>
                <w:lang w:val="en-US"/>
              </w:rPr>
            </w:pPr>
          </w:p>
        </w:tc>
      </w:tr>
      <w:tr w:rsidR="00993EEB" w:rsidRPr="00FA618A" w:rsidTr="004424CF">
        <w:trPr>
          <w:ins w:id="59" w:author="GAO Bo" w:date="2017-11-23T14:52:00Z"/>
        </w:trPr>
        <w:tc>
          <w:tcPr>
            <w:tcW w:w="1615"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Samsung</w:t>
            </w:r>
          </w:p>
        </w:tc>
        <w:tc>
          <w:tcPr>
            <w:tcW w:w="1097"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993EEB" w:rsidRPr="00FA618A" w:rsidRDefault="00993EEB" w:rsidP="004424CF">
            <w:pPr>
              <w:pStyle w:val="maintext"/>
              <w:snapToGrid w:val="0"/>
              <w:spacing w:before="0" w:after="120" w:line="240" w:lineRule="auto"/>
              <w:ind w:firstLineChars="0" w:firstLine="0"/>
              <w:rPr>
                <w:ins w:id="60" w:author="GAO Bo" w:date="2017-11-23T14:52:00Z"/>
                <w:color w:val="BFBFBF" w:themeColor="background1" w:themeShade="BF"/>
                <w:lang w:val="en-US"/>
              </w:rPr>
            </w:pPr>
          </w:p>
        </w:tc>
      </w:tr>
      <w:tr w:rsidR="001C3B52" w:rsidRPr="00FA618A" w:rsidTr="004424CF">
        <w:trPr>
          <w:ins w:id="61" w:author="GAO Bo" w:date="2017-11-23T14:52:00Z"/>
        </w:trPr>
        <w:tc>
          <w:tcPr>
            <w:tcW w:w="1615"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Huawei</w:t>
            </w:r>
          </w:p>
        </w:tc>
        <w:tc>
          <w:tcPr>
            <w:tcW w:w="1097"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Alt-1</w:t>
            </w:r>
          </w:p>
        </w:tc>
        <w:tc>
          <w:tcPr>
            <w:tcW w:w="6610"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Follow LTE design</w:t>
            </w:r>
          </w:p>
        </w:tc>
      </w:tr>
    </w:tbl>
    <w:p w:rsidR="006B5567" w:rsidRPr="00FA618A" w:rsidRDefault="006B5567" w:rsidP="006B5567">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lastRenderedPageBreak/>
        <w:t xml:space="preserve">[Coordinator]:  Some further </w:t>
      </w:r>
      <w:r w:rsidRPr="00FA618A">
        <w:rPr>
          <w:rFonts w:ascii="Times New Roman" w:hAnsi="Times New Roman"/>
          <w:b/>
          <w:i/>
          <w:color w:val="BFBFBF" w:themeColor="background1" w:themeShade="BF"/>
          <w:sz w:val="20"/>
          <w:szCs w:val="20"/>
        </w:rPr>
        <w:t>discussion</w:t>
      </w:r>
      <w:r w:rsidRPr="00FA618A">
        <w:rPr>
          <w:rFonts w:ascii="Times New Roman" w:hAnsi="Times New Roman" w:hint="eastAsia"/>
          <w:b/>
          <w:i/>
          <w:color w:val="BFBFBF" w:themeColor="background1" w:themeShade="BF"/>
          <w:sz w:val="20"/>
          <w:szCs w:val="20"/>
        </w:rPr>
        <w:t xml:space="preserve"> should be done accordingly before making consensus.</w:t>
      </w:r>
    </w:p>
    <w:p w:rsidR="006B5567" w:rsidRPr="00FA618A" w:rsidRDefault="006B5567" w:rsidP="006B5567">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[Proposals: TBD]  </w:t>
      </w:r>
    </w:p>
    <w:p w:rsidR="006B5567" w:rsidRPr="006B5567" w:rsidRDefault="006B5567" w:rsidP="006B5567">
      <w:pPr>
        <w:spacing w:before="240" w:after="240" w:line="240" w:lineRule="auto"/>
        <w:jc w:val="both"/>
        <w:rPr>
          <w:rFonts w:ascii="Times New Roman" w:hAnsi="Times New Roman"/>
          <w:sz w:val="20"/>
          <w:szCs w:val="20"/>
          <w:lang w:val="en-GB"/>
        </w:rPr>
      </w:pPr>
    </w:p>
    <w:p w:rsidR="00FF07D8" w:rsidRPr="00F61920" w:rsidRDefault="00F61920" w:rsidP="00A21964">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w:t>
      </w:r>
      <w:r w:rsidR="00FF07D8" w:rsidRPr="00F61920">
        <w:rPr>
          <w:rFonts w:ascii="Times New Roman" w:hAnsi="Times New Roman" w:hint="eastAsia"/>
          <w:color w:val="BFBFBF" w:themeColor="background1" w:themeShade="BF"/>
          <w:sz w:val="20"/>
          <w:szCs w:val="20"/>
        </w:rPr>
        <w:t xml:space="preserve">Definition of </w:t>
      </w:r>
      <w:r w:rsidR="00FF07D8" w:rsidRPr="00F61920">
        <w:rPr>
          <w:rFonts w:ascii="Times New Roman" w:hAnsi="Times New Roman"/>
          <w:i/>
          <w:iCs/>
          <w:color w:val="BFBFBF" w:themeColor="background1" w:themeShade="BF"/>
          <w:sz w:val="20"/>
          <w:lang w:eastAsia="ko-KR"/>
        </w:rPr>
        <w:t>M</w:t>
      </w:r>
      <w:r w:rsidR="00FF07D8" w:rsidRPr="00F61920">
        <w:rPr>
          <w:rFonts w:ascii="Times New Roman" w:hAnsi="Times New Roman"/>
          <w:color w:val="BFBFBF" w:themeColor="background1" w:themeShade="BF"/>
          <w:sz w:val="20"/>
          <w:vertAlign w:val="subscript"/>
          <w:lang w:eastAsia="ko-KR"/>
        </w:rPr>
        <w:t>PUSCH,</w:t>
      </w:r>
      <w:r w:rsidR="00FF07D8" w:rsidRPr="00F61920">
        <w:rPr>
          <w:rFonts w:ascii="Times New Roman" w:hAnsi="Times New Roman"/>
          <w:i/>
          <w:iCs/>
          <w:color w:val="BFBFBF" w:themeColor="background1" w:themeShade="BF"/>
          <w:sz w:val="20"/>
          <w:vertAlign w:val="subscript"/>
          <w:lang w:eastAsia="ko-KR"/>
        </w:rPr>
        <w:t>c</w:t>
      </w:r>
    </w:p>
    <w:p w:rsidR="00FF07D8" w:rsidRPr="00F61920" w:rsidRDefault="00FF07D8" w:rsidP="00FF07D8">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 </w:t>
      </w:r>
      <w:r w:rsidR="006E71F8" w:rsidRPr="00F61920">
        <w:rPr>
          <w:rFonts w:ascii="Times New Roman" w:hAnsi="Times New Roman" w:hint="eastAsia"/>
          <w:color w:val="BFBFBF" w:themeColor="background1" w:themeShade="BF"/>
          <w:sz w:val="20"/>
        </w:rPr>
        <w:t xml:space="preserve">One FFS has been reached in RAN1#NR-AH3 meeting: </w:t>
      </w:r>
      <w:r w:rsidR="006E71F8" w:rsidRPr="00F61920">
        <w:rPr>
          <w:rFonts w:ascii="Times New Roman" w:hAnsi="Times New Roman"/>
          <w:i/>
          <w:iCs/>
          <w:color w:val="BFBFBF" w:themeColor="background1" w:themeShade="BF"/>
          <w:sz w:val="20"/>
          <w:lang w:eastAsia="ko-KR"/>
        </w:rPr>
        <w:t>M</w:t>
      </w:r>
      <w:r w:rsidR="006E71F8" w:rsidRPr="00F61920">
        <w:rPr>
          <w:rFonts w:ascii="Times New Roman" w:hAnsi="Times New Roman"/>
          <w:color w:val="BFBFBF" w:themeColor="background1" w:themeShade="BF"/>
          <w:sz w:val="20"/>
          <w:vertAlign w:val="subscript"/>
          <w:lang w:eastAsia="ko-KR"/>
        </w:rPr>
        <w:t>PUSCH,</w:t>
      </w:r>
      <w:r w:rsidR="006E71F8" w:rsidRPr="00F61920">
        <w:rPr>
          <w:rFonts w:ascii="Times New Roman" w:hAnsi="Times New Roman"/>
          <w:i/>
          <w:iCs/>
          <w:color w:val="BFBFBF" w:themeColor="background1" w:themeShade="BF"/>
          <w:sz w:val="20"/>
          <w:vertAlign w:val="subscript"/>
          <w:lang w:eastAsia="ko-KR"/>
        </w:rPr>
        <w:t>c</w:t>
      </w:r>
      <w:r w:rsidR="006E71F8" w:rsidRPr="00F61920">
        <w:rPr>
          <w:rFonts w:ascii="Times New Roman" w:hAnsi="Times New Roman"/>
          <w:color w:val="BFBFBF" w:themeColor="background1" w:themeShade="BF"/>
          <w:sz w:val="20"/>
          <w:szCs w:val="20"/>
        </w:rPr>
        <w:t xml:space="preserve"> should be related to the scheduled BW</w:t>
      </w:r>
      <w:r w:rsidR="006E71F8" w:rsidRPr="00F61920">
        <w:rPr>
          <w:rFonts w:ascii="Times New Roman" w:hAnsi="Times New Roman" w:hint="eastAsia"/>
          <w:color w:val="BFBFBF" w:themeColor="background1" w:themeShade="BF"/>
          <w:sz w:val="20"/>
          <w:szCs w:val="20"/>
        </w:rPr>
        <w:t>.</w:t>
      </w:r>
      <w:r w:rsidRPr="00F61920">
        <w:rPr>
          <w:rFonts w:ascii="Times New Roman" w:hAnsi="Times New Roman" w:hint="eastAsia"/>
          <w:color w:val="BFBFBF" w:themeColor="background1" w:themeShade="BF"/>
          <w:sz w:val="20"/>
        </w:rPr>
        <w:t xml:space="preserve"> According to our best knowledge, we have the following alternatives</w:t>
      </w:r>
      <w:r w:rsidR="006E71F8" w:rsidRPr="00F61920">
        <w:rPr>
          <w:rFonts w:ascii="Times New Roman" w:hAnsi="Times New Roman" w:hint="eastAsia"/>
          <w:color w:val="BFBFBF" w:themeColor="background1" w:themeShade="BF"/>
          <w:sz w:val="20"/>
        </w:rPr>
        <w:t>:</w:t>
      </w:r>
    </w:p>
    <w:p w:rsidR="003E24B9" w:rsidRPr="00F61920" w:rsidRDefault="003E24B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xml:space="preserve">Alt.1: expressed in the number of PRBs based on 15 kHz regardless of number of PRBs allocated for </w:t>
      </w:r>
      <w:r w:rsidRPr="00F61920">
        <w:rPr>
          <w:rFonts w:ascii="Times New Roman" w:hAnsi="Times New Roman" w:hint="eastAsia"/>
          <w:color w:val="BFBFBF" w:themeColor="background1" w:themeShade="BF"/>
          <w:sz w:val="20"/>
          <w:szCs w:val="20"/>
        </w:rPr>
        <w:t>PUSCH</w:t>
      </w:r>
      <w:r w:rsidRPr="00F61920">
        <w:rPr>
          <w:rFonts w:ascii="Times New Roman" w:hAnsi="Times New Roman"/>
          <w:color w:val="BFBFBF" w:themeColor="background1" w:themeShade="BF"/>
          <w:sz w:val="20"/>
          <w:szCs w:val="20"/>
        </w:rPr>
        <w:t xml:space="preserve"> transmission</w:t>
      </w:r>
    </w:p>
    <w:p w:rsidR="003E24B9" w:rsidRPr="00F61920" w:rsidRDefault="003E24B9" w:rsidP="001870E4">
      <w:pPr>
        <w:numPr>
          <w:ilvl w:val="1"/>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For 15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M  and for 120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8M </w:t>
      </w:r>
    </w:p>
    <w:p w:rsidR="003E24B9" w:rsidRPr="00F61920" w:rsidRDefault="003E24B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Alt.2: expressed in terms of the number of PRBs allocated for SCS transmission</w:t>
      </w:r>
    </w:p>
    <w:p w:rsidR="003E24B9" w:rsidRPr="00F61920" w:rsidRDefault="003E24B9" w:rsidP="001870E4">
      <w:pPr>
        <w:numPr>
          <w:ilvl w:val="1"/>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For 15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M  and for 120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M </w:t>
      </w:r>
    </w:p>
    <w:p w:rsidR="003E24B9" w:rsidRPr="00F61920" w:rsidRDefault="003E24B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Alt.3: expressed in the number of PRBs based on 15 kHz SCS for sub-6GHz and based on 60 kHz SCS for above 6 GHz</w:t>
      </w:r>
    </w:p>
    <w:p w:rsidR="003E24B9" w:rsidRPr="00F61920" w:rsidRDefault="003E24B9" w:rsidP="001870E4">
      <w:pPr>
        <w:numPr>
          <w:ilvl w:val="1"/>
          <w:numId w:val="8"/>
        </w:numPr>
        <w:snapToGrid w:val="0"/>
        <w:spacing w:afterLines="25" w:line="240" w:lineRule="auto"/>
        <w:ind w:left="1434" w:hanging="357"/>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For 15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M  and for 120 kHz SCS, M</w:t>
      </w:r>
      <w:r w:rsidRPr="00F61920">
        <w:rPr>
          <w:rFonts w:ascii="Times New Roman" w:hAnsi="Times New Roman" w:hint="eastAsia"/>
          <w:color w:val="BFBFBF" w:themeColor="background1" w:themeShade="BF"/>
          <w:sz w:val="20"/>
          <w:szCs w:val="20"/>
          <w:vertAlign w:val="subscript"/>
        </w:rPr>
        <w:t>PUSCH</w:t>
      </w:r>
      <w:r w:rsidRPr="00F61920">
        <w:rPr>
          <w:rFonts w:ascii="Times New Roman" w:hAnsi="Times New Roman"/>
          <w:color w:val="BFBFBF" w:themeColor="background1" w:themeShade="BF"/>
          <w:sz w:val="20"/>
          <w:szCs w:val="20"/>
        </w:rPr>
        <w:t>,c = 2M</w:t>
      </w:r>
    </w:p>
    <w:p w:rsidR="00266BC9" w:rsidRPr="00F61920" w:rsidRDefault="00266BC9"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66BC9" w:rsidRPr="00F61920" w:rsidTr="001C22CE">
        <w:tc>
          <w:tcPr>
            <w:tcW w:w="1615" w:type="dxa"/>
          </w:tcPr>
          <w:p w:rsidR="00266BC9" w:rsidRPr="00F61920" w:rsidRDefault="00266BC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266BC9" w:rsidRPr="00F61920" w:rsidRDefault="00266BC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266BC9" w:rsidRPr="00F61920" w:rsidRDefault="00266BC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8A4CD4" w:rsidRPr="00F61920" w:rsidTr="001C22CE">
        <w:tc>
          <w:tcPr>
            <w:tcW w:w="1615" w:type="dxa"/>
          </w:tcPr>
          <w:p w:rsidR="008A4CD4" w:rsidRPr="00F61920"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8A4CD4" w:rsidRPr="00F61920"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Alt.2</w:t>
            </w:r>
          </w:p>
        </w:tc>
        <w:tc>
          <w:tcPr>
            <w:tcW w:w="6610" w:type="dxa"/>
          </w:tcPr>
          <w:p w:rsidR="008A4CD4" w:rsidRPr="00F61920" w:rsidRDefault="008A4CD4" w:rsidP="008A4CD4">
            <w:pPr>
              <w:pStyle w:val="maintext"/>
              <w:snapToGrid w:val="0"/>
              <w:spacing w:after="120"/>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 xml:space="preserve">The numerology of UL </w:t>
            </w:r>
            <w:r w:rsidRPr="00F61920">
              <w:rPr>
                <w:rFonts w:eastAsia="SimSun"/>
                <w:color w:val="BFBFBF" w:themeColor="background1" w:themeShade="BF"/>
                <w:lang w:val="en-US" w:eastAsia="zh-CN"/>
              </w:rPr>
              <w:t>transmission</w:t>
            </w:r>
            <w:r w:rsidRPr="00F61920">
              <w:rPr>
                <w:rFonts w:eastAsia="SimSun" w:hint="eastAsia"/>
                <w:color w:val="BFBFBF" w:themeColor="background1" w:themeShade="BF"/>
                <w:lang w:val="en-US" w:eastAsia="zh-CN"/>
              </w:rPr>
              <w:t xml:space="preserve"> is well known by gNB, which means that, under current LTE definition, i.e., Alt2, gNB still can well handle the issue of various SCSs through configuring different P0 values. </w:t>
            </w:r>
          </w:p>
        </w:tc>
      </w:tr>
      <w:tr w:rsidR="00FE6574" w:rsidRPr="00F61920" w:rsidTr="001C22CE">
        <w:tc>
          <w:tcPr>
            <w:tcW w:w="1615"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w:t>
            </w:r>
            <w:r w:rsidRPr="00F61920">
              <w:rPr>
                <w:rFonts w:eastAsia="MS Mincho"/>
                <w:color w:val="BFBFBF" w:themeColor="background1" w:themeShade="BF"/>
                <w:lang w:val="en-US" w:eastAsia="ja-JP"/>
              </w:rPr>
              <w:t>t</w:t>
            </w:r>
            <w:r w:rsidRPr="00F61920">
              <w:rPr>
                <w:rFonts w:eastAsia="MS Mincho" w:hint="eastAsia"/>
                <w:color w:val="BFBFBF" w:themeColor="background1" w:themeShade="BF"/>
                <w:lang w:val="en-US" w:eastAsia="ja-JP"/>
              </w:rPr>
              <w:t>-1 or 3</w:t>
            </w:r>
          </w:p>
        </w:tc>
        <w:tc>
          <w:tcPr>
            <w:tcW w:w="6610"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Since numerology between PUSCH and SRS may be different, compensation for SCS would be needed.</w:t>
            </w:r>
          </w:p>
        </w:tc>
      </w:tr>
      <w:tr w:rsidR="000F7F4D" w:rsidRPr="00F61920" w:rsidTr="001C22CE">
        <w:tc>
          <w:tcPr>
            <w:tcW w:w="1615" w:type="dxa"/>
          </w:tcPr>
          <w:p w:rsidR="000F7F4D" w:rsidRPr="00F61920" w:rsidRDefault="000F7F4D" w:rsidP="001C22CE">
            <w:pPr>
              <w:pStyle w:val="maintext"/>
              <w:snapToGrid w:val="0"/>
              <w:spacing w:before="0" w:after="120" w:line="240" w:lineRule="auto"/>
              <w:ind w:firstLineChars="0" w:firstLine="0"/>
              <w:rPr>
                <w:color w:val="BFBFBF" w:themeColor="background1" w:themeShade="BF"/>
                <w:lang w:val="en-US"/>
              </w:rPr>
            </w:pPr>
            <w:ins w:id="62" w:author="oppo" w:date="2017-11-24T17:30:00Z">
              <w:r w:rsidRPr="00F61920">
                <w:rPr>
                  <w:rFonts w:eastAsia="SimSun" w:hint="eastAsia"/>
                  <w:color w:val="BFBFBF" w:themeColor="background1" w:themeShade="BF"/>
                  <w:lang w:val="en-US" w:eastAsia="zh-CN"/>
                </w:rPr>
                <w:t>OPPO</w:t>
              </w:r>
            </w:ins>
          </w:p>
        </w:tc>
        <w:tc>
          <w:tcPr>
            <w:tcW w:w="1097" w:type="dxa"/>
          </w:tcPr>
          <w:p w:rsidR="000F7F4D" w:rsidRPr="00F61920" w:rsidRDefault="000F7F4D" w:rsidP="001C22CE">
            <w:pPr>
              <w:pStyle w:val="maintext"/>
              <w:snapToGrid w:val="0"/>
              <w:spacing w:before="0" w:after="120" w:line="240" w:lineRule="auto"/>
              <w:ind w:firstLineChars="0" w:firstLine="0"/>
              <w:rPr>
                <w:color w:val="BFBFBF" w:themeColor="background1" w:themeShade="BF"/>
                <w:lang w:val="en-US"/>
              </w:rPr>
            </w:pPr>
            <w:ins w:id="63" w:author="oppo" w:date="2017-11-24T17:30:00Z">
              <w:r w:rsidRPr="00F61920">
                <w:rPr>
                  <w:rFonts w:eastAsia="SimSun" w:hint="eastAsia"/>
                  <w:color w:val="BFBFBF" w:themeColor="background1" w:themeShade="BF"/>
                  <w:lang w:val="en-US" w:eastAsia="zh-CN"/>
                </w:rPr>
                <w:t>Alt-2</w:t>
              </w:r>
            </w:ins>
          </w:p>
        </w:tc>
        <w:tc>
          <w:tcPr>
            <w:tcW w:w="6610" w:type="dxa"/>
          </w:tcPr>
          <w:p w:rsidR="000F7F4D" w:rsidRPr="00F61920" w:rsidRDefault="000F7F4D" w:rsidP="001C22CE">
            <w:pPr>
              <w:pStyle w:val="maintext"/>
              <w:snapToGrid w:val="0"/>
              <w:spacing w:before="0" w:after="120" w:line="240" w:lineRule="auto"/>
              <w:ind w:firstLineChars="0" w:firstLine="0"/>
              <w:rPr>
                <w:color w:val="BFBFBF" w:themeColor="background1" w:themeShade="BF"/>
                <w:lang w:val="en-US"/>
              </w:rPr>
            </w:pPr>
            <w:ins w:id="64" w:author="oppo" w:date="2017-11-24T17:30:00Z">
              <w:r w:rsidRPr="00F61920">
                <w:rPr>
                  <w:rFonts w:eastAsia="SimSun"/>
                  <w:color w:val="BFBFBF" w:themeColor="background1" w:themeShade="BF"/>
                  <w:lang w:val="en-US" w:eastAsia="zh-CN"/>
                </w:rPr>
                <w:t>A</w:t>
              </w:r>
              <w:r w:rsidRPr="00F61920">
                <w:rPr>
                  <w:rFonts w:eastAsia="SimSun" w:hint="eastAsia"/>
                  <w:color w:val="BFBFBF" w:themeColor="background1" w:themeShade="BF"/>
                  <w:lang w:val="en-US" w:eastAsia="zh-CN"/>
                </w:rPr>
                <w:t>gree with ZTE.</w:t>
              </w:r>
            </w:ins>
          </w:p>
        </w:tc>
      </w:tr>
      <w:tr w:rsidR="000F7F4D" w:rsidRPr="00F61920" w:rsidTr="001C22CE">
        <w:tc>
          <w:tcPr>
            <w:tcW w:w="1615" w:type="dxa"/>
          </w:tcPr>
          <w:p w:rsidR="000F7F4D" w:rsidRPr="00F61920" w:rsidRDefault="00297EEB" w:rsidP="001C22CE">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QC</w:t>
            </w:r>
          </w:p>
        </w:tc>
        <w:tc>
          <w:tcPr>
            <w:tcW w:w="1097" w:type="dxa"/>
          </w:tcPr>
          <w:p w:rsidR="000F7F4D" w:rsidRPr="00F61920" w:rsidRDefault="00297EEB" w:rsidP="001C22CE">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Alt3 or 1</w:t>
            </w:r>
          </w:p>
        </w:tc>
        <w:tc>
          <w:tcPr>
            <w:tcW w:w="6610" w:type="dxa"/>
          </w:tcPr>
          <w:p w:rsidR="000F7F4D" w:rsidRPr="00F61920" w:rsidRDefault="000F7F4D" w:rsidP="001C22CE">
            <w:pPr>
              <w:pStyle w:val="maintext"/>
              <w:snapToGrid w:val="0"/>
              <w:spacing w:before="0" w:after="120" w:line="240" w:lineRule="auto"/>
              <w:ind w:firstLineChars="0" w:firstLine="0"/>
              <w:rPr>
                <w:color w:val="BFBFBF" w:themeColor="background1" w:themeShade="BF"/>
                <w:lang w:val="en-US"/>
              </w:rPr>
            </w:pPr>
          </w:p>
        </w:tc>
      </w:tr>
      <w:tr w:rsidR="005A19CB" w:rsidRPr="00F61920" w:rsidTr="001C22CE">
        <w:tc>
          <w:tcPr>
            <w:tcW w:w="1615" w:type="dxa"/>
          </w:tcPr>
          <w:p w:rsidR="005A19CB" w:rsidRPr="00F61920"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5A19CB" w:rsidRPr="00F61920"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Alt-1</w:t>
            </w:r>
          </w:p>
        </w:tc>
        <w:tc>
          <w:tcPr>
            <w:tcW w:w="6610" w:type="dxa"/>
          </w:tcPr>
          <w:p w:rsidR="005A19CB" w:rsidRPr="00F61920"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T</w:t>
            </w:r>
            <w:r w:rsidRPr="00F61920">
              <w:rPr>
                <w:rFonts w:eastAsia="SimSun" w:hint="eastAsia"/>
                <w:color w:val="BFBFBF" w:themeColor="background1" w:themeShade="BF"/>
                <w:lang w:val="en-US" w:eastAsia="zh-CN"/>
              </w:rPr>
              <w:t xml:space="preserve">his </w:t>
            </w:r>
            <w:r w:rsidRPr="00F61920">
              <w:rPr>
                <w:rFonts w:eastAsia="SimSun"/>
                <w:color w:val="BFBFBF" w:themeColor="background1" w:themeShade="BF"/>
                <w:lang w:val="en-US" w:eastAsia="zh-CN"/>
              </w:rPr>
              <w:t>can simplify P0 configuration</w:t>
            </w:r>
          </w:p>
        </w:tc>
      </w:tr>
      <w:tr w:rsidR="00720F74" w:rsidRPr="00F61920" w:rsidTr="001C22CE">
        <w:tc>
          <w:tcPr>
            <w:tcW w:w="1615" w:type="dxa"/>
          </w:tcPr>
          <w:p w:rsidR="00720F74" w:rsidRPr="00F61920"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CATT</w:t>
            </w:r>
          </w:p>
        </w:tc>
        <w:tc>
          <w:tcPr>
            <w:tcW w:w="1097" w:type="dxa"/>
          </w:tcPr>
          <w:p w:rsidR="00720F74" w:rsidRPr="00F61920"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Alt-1</w:t>
            </w:r>
          </w:p>
        </w:tc>
        <w:tc>
          <w:tcPr>
            <w:tcW w:w="6610" w:type="dxa"/>
          </w:tcPr>
          <w:p w:rsidR="00720F74" w:rsidRPr="00F61920"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 xml:space="preserve">The P0 value is associated with a reference SCS.   If Alt-1 is not used, additional P0 needs to be specified for other SCS.  </w:t>
            </w:r>
          </w:p>
        </w:tc>
      </w:tr>
      <w:tr w:rsidR="00A822D0" w:rsidRPr="00F61920" w:rsidTr="001C22CE">
        <w:tc>
          <w:tcPr>
            <w:tcW w:w="1615" w:type="dxa"/>
          </w:tcPr>
          <w:p w:rsidR="00A822D0" w:rsidRPr="00F61920" w:rsidRDefault="00A822D0" w:rsidP="00A822D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097" w:type="dxa"/>
          </w:tcPr>
          <w:p w:rsidR="00A822D0" w:rsidRPr="00F61920" w:rsidRDefault="00A822D0" w:rsidP="00A822D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Alt-2</w:t>
            </w:r>
          </w:p>
        </w:tc>
        <w:tc>
          <w:tcPr>
            <w:tcW w:w="6610" w:type="dxa"/>
          </w:tcPr>
          <w:p w:rsidR="00A822D0" w:rsidRPr="00F61920" w:rsidRDefault="00A822D0" w:rsidP="00A822D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rPr>
              <w:t xml:space="preserve">PUSCH bandwidth expressed in the </w:t>
            </w:r>
            <w:r w:rsidRPr="00F61920">
              <w:rPr>
                <w:rFonts w:hint="eastAsia"/>
                <w:color w:val="BFBFBF" w:themeColor="background1" w:themeShade="BF"/>
              </w:rPr>
              <w:t>number of PRBs</w:t>
            </w:r>
          </w:p>
        </w:tc>
      </w:tr>
      <w:tr w:rsidR="00C40022" w:rsidRPr="00F61920" w:rsidTr="001C22CE">
        <w:tc>
          <w:tcPr>
            <w:tcW w:w="1615" w:type="dxa"/>
          </w:tcPr>
          <w:p w:rsidR="00C40022" w:rsidRPr="00F61920" w:rsidRDefault="00C40022" w:rsidP="00A822D0">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vivo</w:t>
            </w:r>
          </w:p>
        </w:tc>
        <w:tc>
          <w:tcPr>
            <w:tcW w:w="1097" w:type="dxa"/>
          </w:tcPr>
          <w:p w:rsidR="00C40022" w:rsidRPr="00F61920" w:rsidRDefault="00C40022" w:rsidP="00A822D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Alt-1</w:t>
            </w:r>
          </w:p>
        </w:tc>
        <w:tc>
          <w:tcPr>
            <w:tcW w:w="6610" w:type="dxa"/>
          </w:tcPr>
          <w:p w:rsidR="00C40022" w:rsidRPr="00F61920" w:rsidRDefault="00C40022" w:rsidP="00A822D0">
            <w:pPr>
              <w:pStyle w:val="maintext"/>
              <w:snapToGrid w:val="0"/>
              <w:spacing w:before="0" w:after="120" w:line="240" w:lineRule="auto"/>
              <w:ind w:firstLineChars="0" w:firstLine="0"/>
              <w:rPr>
                <w:color w:val="BFBFBF" w:themeColor="background1" w:themeShade="BF"/>
              </w:rPr>
            </w:pPr>
            <w:r w:rsidRPr="00F61920">
              <w:rPr>
                <w:rFonts w:eastAsia="SimSun" w:hint="eastAsia"/>
                <w:color w:val="BFBFBF" w:themeColor="background1" w:themeShade="BF"/>
                <w:lang w:val="en-US" w:eastAsia="zh-CN"/>
              </w:rPr>
              <w:t xml:space="preserve">Same view as CATT, if Alt-2 or Alt-3 is </w:t>
            </w:r>
            <w:r w:rsidRPr="00F61920">
              <w:rPr>
                <w:rFonts w:eastAsia="SimSun"/>
                <w:color w:val="BFBFBF" w:themeColor="background1" w:themeShade="BF"/>
                <w:lang w:val="en-US" w:eastAsia="zh-CN"/>
              </w:rPr>
              <w:t>agreed</w:t>
            </w:r>
            <w:r w:rsidRPr="00F61920">
              <w:rPr>
                <w:rFonts w:eastAsia="SimSun" w:hint="eastAsia"/>
                <w:color w:val="BFBFBF" w:themeColor="background1" w:themeShade="BF"/>
                <w:lang w:val="en-US" w:eastAsia="zh-CN"/>
              </w:rPr>
              <w:t xml:space="preserve">, P0 range may be needed to </w:t>
            </w:r>
            <w:r w:rsidRPr="00F61920">
              <w:rPr>
                <w:rFonts w:eastAsia="SimSun"/>
                <w:color w:val="BFBFBF" w:themeColor="background1" w:themeShade="BF"/>
                <w:lang w:val="en-US" w:eastAsia="zh-CN"/>
              </w:rPr>
              <w:t>redefinition</w:t>
            </w:r>
            <w:r w:rsidRPr="00F61920">
              <w:rPr>
                <w:rFonts w:eastAsia="SimSun" w:hint="eastAsia"/>
                <w:color w:val="BFBFBF" w:themeColor="background1" w:themeShade="BF"/>
                <w:lang w:val="en-US" w:eastAsia="zh-CN"/>
              </w:rPr>
              <w:t>.</w:t>
            </w:r>
          </w:p>
        </w:tc>
      </w:tr>
      <w:tr w:rsidR="00DC2CCC" w:rsidRPr="00F61920" w:rsidTr="001C22CE">
        <w:tc>
          <w:tcPr>
            <w:tcW w:w="1615" w:type="dxa"/>
          </w:tcPr>
          <w:p w:rsidR="00DC2CCC" w:rsidRPr="00F61920" w:rsidRDefault="00DC2CCC" w:rsidP="00A822D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lang w:val="en-US"/>
              </w:rPr>
              <w:t>Samsung</w:t>
            </w:r>
          </w:p>
        </w:tc>
        <w:tc>
          <w:tcPr>
            <w:tcW w:w="1097" w:type="dxa"/>
          </w:tcPr>
          <w:p w:rsidR="00DC2CCC" w:rsidRPr="00F61920" w:rsidRDefault="00DC2CCC" w:rsidP="00A822D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lang w:val="en-US"/>
              </w:rPr>
              <w:t>Alt-2</w:t>
            </w:r>
          </w:p>
        </w:tc>
        <w:tc>
          <w:tcPr>
            <w:tcW w:w="6610" w:type="dxa"/>
          </w:tcPr>
          <w:p w:rsidR="00DC2CCC" w:rsidRPr="00F61920" w:rsidRDefault="00DC2CCC" w:rsidP="00A822D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lang w:val="en-US"/>
              </w:rPr>
              <w:t>I would like to echo ZTE</w:t>
            </w:r>
            <w:r w:rsidRPr="00F61920">
              <w:rPr>
                <w:color w:val="BFBFBF" w:themeColor="background1" w:themeShade="BF"/>
                <w:lang w:val="en-US"/>
              </w:rPr>
              <w:t>’</w:t>
            </w:r>
            <w:r w:rsidRPr="00F61920">
              <w:rPr>
                <w:rFonts w:hint="eastAsia"/>
                <w:color w:val="BFBFBF" w:themeColor="background1" w:themeShade="BF"/>
                <w:lang w:val="en-US"/>
              </w:rPr>
              <w:t>s and OPPO</w:t>
            </w:r>
            <w:r w:rsidRPr="00F61920">
              <w:rPr>
                <w:color w:val="BFBFBF" w:themeColor="background1" w:themeShade="BF"/>
                <w:lang w:val="en-US"/>
              </w:rPr>
              <w:t>’</w:t>
            </w:r>
            <w:r w:rsidRPr="00F61920">
              <w:rPr>
                <w:rFonts w:hint="eastAsia"/>
                <w:color w:val="BFBFBF" w:themeColor="background1" w:themeShade="BF"/>
                <w:lang w:val="en-US"/>
              </w:rPr>
              <w:t>s views. I</w:t>
            </w:r>
            <w:r w:rsidRPr="00F61920">
              <w:rPr>
                <w:rFonts w:hint="eastAsia"/>
                <w:color w:val="BFBFBF" w:themeColor="background1" w:themeShade="BF"/>
              </w:rPr>
              <w:t xml:space="preserve">t was already agreed to support multiple </w:t>
            </w:r>
            <w:r w:rsidRPr="00F61920">
              <w:rPr>
                <w:rFonts w:hint="eastAsia"/>
                <w:i/>
                <w:color w:val="BFBFBF" w:themeColor="background1" w:themeShade="BF"/>
              </w:rPr>
              <w:t>P</w:t>
            </w:r>
            <w:r w:rsidRPr="00F61920">
              <w:rPr>
                <w:rFonts w:hint="eastAsia"/>
                <w:color w:val="BFBFBF" w:themeColor="background1" w:themeShade="BF"/>
                <w:vertAlign w:val="subscript"/>
              </w:rPr>
              <w:t>0</w:t>
            </w:r>
            <w:r w:rsidRPr="00F61920">
              <w:rPr>
                <w:rFonts w:hint="eastAsia"/>
                <w:color w:val="BFBFBF" w:themeColor="background1" w:themeShade="BF"/>
              </w:rPr>
              <w:t xml:space="preserve"> values and different </w:t>
            </w:r>
            <w:r w:rsidRPr="00F61920">
              <w:rPr>
                <w:rFonts w:hint="eastAsia"/>
                <w:i/>
                <w:color w:val="BFBFBF" w:themeColor="background1" w:themeShade="BF"/>
              </w:rPr>
              <w:t>P</w:t>
            </w:r>
            <w:r w:rsidRPr="00F61920">
              <w:rPr>
                <w:rFonts w:hint="eastAsia"/>
                <w:color w:val="BFBFBF" w:themeColor="background1" w:themeShade="BF"/>
                <w:vertAlign w:val="subscript"/>
              </w:rPr>
              <w:t>0</w:t>
            </w:r>
            <w:r w:rsidRPr="00F61920">
              <w:rPr>
                <w:rFonts w:hint="eastAsia"/>
                <w:color w:val="BFBFBF" w:themeColor="background1" w:themeShade="BF"/>
              </w:rPr>
              <w:t xml:space="preserve"> values can adjust different PSDs caused by using </w:t>
            </w:r>
            <w:r w:rsidRPr="00F61920">
              <w:rPr>
                <w:color w:val="BFBFBF" w:themeColor="background1" w:themeShade="BF"/>
              </w:rPr>
              <w:t>different</w:t>
            </w:r>
            <w:r w:rsidRPr="00F61920">
              <w:rPr>
                <w:rFonts w:hint="eastAsia"/>
                <w:color w:val="BFBFBF" w:themeColor="background1" w:themeShade="BF"/>
              </w:rPr>
              <w:t xml:space="preserve"> SCSs.</w:t>
            </w:r>
          </w:p>
        </w:tc>
      </w:tr>
      <w:tr w:rsidR="002C494A" w:rsidRPr="00F61920" w:rsidTr="001C22CE">
        <w:tc>
          <w:tcPr>
            <w:tcW w:w="1615" w:type="dxa"/>
          </w:tcPr>
          <w:p w:rsidR="002C494A" w:rsidRPr="00F61920"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Ericsson</w:t>
            </w:r>
          </w:p>
        </w:tc>
        <w:tc>
          <w:tcPr>
            <w:tcW w:w="1097" w:type="dxa"/>
          </w:tcPr>
          <w:p w:rsidR="002C494A" w:rsidRPr="00F61920"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Alt-2</w:t>
            </w:r>
          </w:p>
        </w:tc>
        <w:tc>
          <w:tcPr>
            <w:tcW w:w="6610" w:type="dxa"/>
          </w:tcPr>
          <w:p w:rsidR="002C494A" w:rsidRPr="00F61920" w:rsidRDefault="002C494A" w:rsidP="002C494A">
            <w:pPr>
              <w:pStyle w:val="maintext"/>
              <w:snapToGrid w:val="0"/>
              <w:spacing w:before="0" w:after="120" w:line="240" w:lineRule="auto"/>
              <w:ind w:firstLineChars="0" w:firstLine="0"/>
              <w:rPr>
                <w:color w:val="BFBFBF" w:themeColor="background1" w:themeShade="BF"/>
                <w:lang w:val="en-US"/>
              </w:rPr>
            </w:pPr>
          </w:p>
        </w:tc>
      </w:tr>
      <w:tr w:rsidR="00882B4A" w:rsidRPr="00F61920" w:rsidTr="001C22CE">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Nokia</w:t>
            </w:r>
          </w:p>
        </w:tc>
        <w:tc>
          <w:tcPr>
            <w:tcW w:w="1097"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1</w:t>
            </w: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Mutliple value of P0 would better to be utilized for the other purpose.</w:t>
            </w:r>
          </w:p>
        </w:tc>
      </w:tr>
      <w:tr w:rsidR="001C3B52" w:rsidRPr="00F61920" w:rsidTr="001C22CE">
        <w:tc>
          <w:tcPr>
            <w:tcW w:w="1615"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2</w:t>
            </w:r>
          </w:p>
        </w:tc>
        <w:tc>
          <w:tcPr>
            <w:tcW w:w="6610"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p>
        </w:tc>
      </w:tr>
      <w:tr w:rsidR="001C3B52" w:rsidRPr="00F61920" w:rsidTr="001C22CE">
        <w:tc>
          <w:tcPr>
            <w:tcW w:w="1615" w:type="dxa"/>
          </w:tcPr>
          <w:p w:rsidR="001C3B52" w:rsidRPr="00F61920" w:rsidRDefault="001C3B52" w:rsidP="001C3B52">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Panasonic</w:t>
            </w:r>
          </w:p>
        </w:tc>
        <w:tc>
          <w:tcPr>
            <w:tcW w:w="1097" w:type="dxa"/>
          </w:tcPr>
          <w:p w:rsidR="001C3B52" w:rsidRPr="00F61920" w:rsidRDefault="001C3B52" w:rsidP="001C3B52">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Alt-2</w:t>
            </w:r>
          </w:p>
        </w:tc>
        <w:tc>
          <w:tcPr>
            <w:tcW w:w="6610" w:type="dxa"/>
          </w:tcPr>
          <w:p w:rsidR="001C3B52" w:rsidRPr="00F61920" w:rsidRDefault="001C3B52" w:rsidP="001C3B52">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i/>
                <w:color w:val="BFBFBF" w:themeColor="background1" w:themeShade="BF"/>
              </w:rPr>
              <w:t>P</w:t>
            </w:r>
            <w:r w:rsidRPr="00F61920">
              <w:rPr>
                <w:color w:val="BFBFBF" w:themeColor="background1" w:themeShade="BF"/>
                <w:vertAlign w:val="subscript"/>
              </w:rPr>
              <w:t>0,c</w:t>
            </w:r>
            <w:r w:rsidRPr="00F61920">
              <w:rPr>
                <w:color w:val="BFBFBF" w:themeColor="background1" w:themeShade="BF"/>
                <w:lang w:eastAsia="ja-JP"/>
              </w:rPr>
              <w:t xml:space="preserve"> should be configured depending on the numerology to compensate the PSD flatness loss due to SCS change and to reflect the performance difference </w:t>
            </w:r>
            <w:r w:rsidRPr="00F61920">
              <w:rPr>
                <w:color w:val="BFBFBF" w:themeColor="background1" w:themeShade="BF"/>
                <w:lang w:eastAsia="ja-JP"/>
              </w:rPr>
              <w:lastRenderedPageBreak/>
              <w:t>among SCSs. Among three alternatives of definition of M</w:t>
            </w:r>
            <w:r w:rsidRPr="00F61920">
              <w:rPr>
                <w:rFonts w:eastAsia="MS Mincho" w:hint="eastAsia"/>
                <w:color w:val="BFBFBF" w:themeColor="background1" w:themeShade="BF"/>
                <w:vertAlign w:val="subscript"/>
                <w:lang w:eastAsia="ja-JP"/>
              </w:rPr>
              <w:t>PUSCH</w:t>
            </w:r>
            <w:r w:rsidRPr="00F61920">
              <w:rPr>
                <w:color w:val="BFBFBF" w:themeColor="background1" w:themeShade="BF"/>
                <w:vertAlign w:val="subscript"/>
                <w:lang w:eastAsia="ja-JP"/>
              </w:rPr>
              <w:t>,c</w:t>
            </w:r>
            <w:r w:rsidRPr="00F61920">
              <w:rPr>
                <w:rFonts w:eastAsiaTheme="minorEastAsia"/>
                <w:color w:val="BFBFBF" w:themeColor="background1" w:themeShade="BF"/>
                <w:lang w:eastAsia="ja-JP"/>
              </w:rPr>
              <w:t xml:space="preserve">, </w:t>
            </w:r>
            <w:r w:rsidRPr="00F61920">
              <w:rPr>
                <w:color w:val="BFBFBF" w:themeColor="background1" w:themeShade="BF"/>
                <w:lang w:eastAsia="ja-JP"/>
              </w:rPr>
              <w:t>just because of the simplicity, Alt</w:t>
            </w:r>
            <w:r w:rsidRPr="00F61920">
              <w:rPr>
                <w:rFonts w:eastAsiaTheme="minorEastAsia"/>
                <w:color w:val="BFBFBF" w:themeColor="background1" w:themeShade="BF"/>
                <w:lang w:eastAsia="ja-JP"/>
              </w:rPr>
              <w:t>.</w:t>
            </w:r>
            <w:r w:rsidRPr="00F61920">
              <w:rPr>
                <w:color w:val="BFBFBF" w:themeColor="background1" w:themeShade="BF"/>
                <w:lang w:eastAsia="ja-JP"/>
              </w:rPr>
              <w:t xml:space="preserve">2 </w:t>
            </w:r>
            <w:r w:rsidRPr="00F61920">
              <w:rPr>
                <w:rFonts w:eastAsiaTheme="minorEastAsia"/>
                <w:color w:val="BFBFBF" w:themeColor="background1" w:themeShade="BF"/>
                <w:lang w:eastAsia="ja-JP"/>
              </w:rPr>
              <w:t xml:space="preserve">(i.e., </w:t>
            </w:r>
            <w:r w:rsidRPr="00F61920">
              <w:rPr>
                <w:color w:val="BFBFBF" w:themeColor="background1" w:themeShade="BF"/>
                <w:lang w:eastAsia="ja-JP"/>
              </w:rPr>
              <w:t xml:space="preserve">expressed in terms of the number of allocated PRBs regardless of SCS used for </w:t>
            </w:r>
            <w:r w:rsidRPr="00F61920">
              <w:rPr>
                <w:rFonts w:eastAsia="MS Mincho"/>
                <w:color w:val="BFBFBF" w:themeColor="background1" w:themeShade="BF"/>
                <w:lang w:eastAsia="ja-JP"/>
              </w:rPr>
              <w:t>PUSCH</w:t>
            </w:r>
            <w:r w:rsidRPr="00F61920">
              <w:rPr>
                <w:rFonts w:eastAsia="MS Mincho" w:hint="eastAsia"/>
                <w:color w:val="BFBFBF" w:themeColor="background1" w:themeShade="BF"/>
                <w:lang w:eastAsia="ja-JP"/>
              </w:rPr>
              <w:t xml:space="preserve"> </w:t>
            </w:r>
            <w:r w:rsidRPr="00F61920">
              <w:rPr>
                <w:color w:val="BFBFBF" w:themeColor="background1" w:themeShade="BF"/>
                <w:lang w:eastAsia="ja-JP"/>
              </w:rPr>
              <w:t>transmission</w:t>
            </w:r>
            <w:r w:rsidRPr="00F61920">
              <w:rPr>
                <w:rFonts w:eastAsiaTheme="minorEastAsia"/>
                <w:color w:val="BFBFBF" w:themeColor="background1" w:themeShade="BF"/>
                <w:lang w:eastAsia="ja-JP"/>
              </w:rPr>
              <w:t>)</w:t>
            </w:r>
            <w:r w:rsidRPr="00F61920">
              <w:rPr>
                <w:rFonts w:ascii="MS PGothic" w:eastAsia="MS PGothic" w:hAnsi="MS PGothic" w:cs="MS PGothic" w:hint="eastAsia"/>
                <w:color w:val="BFBFBF" w:themeColor="background1" w:themeShade="BF"/>
                <w:lang w:val="en-US" w:eastAsia="ja-JP"/>
              </w:rPr>
              <w:t xml:space="preserve"> </w:t>
            </w:r>
            <w:r w:rsidRPr="00F61920">
              <w:rPr>
                <w:color w:val="BFBFBF" w:themeColor="background1" w:themeShade="BF"/>
                <w:lang w:eastAsia="ja-JP"/>
              </w:rPr>
              <w:t>is our slight preference.</w:t>
            </w:r>
          </w:p>
        </w:tc>
      </w:tr>
      <w:tr w:rsidR="00D72957" w:rsidRPr="00F61920" w:rsidTr="001C22CE">
        <w:tc>
          <w:tcPr>
            <w:tcW w:w="1615"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lastRenderedPageBreak/>
              <w:t>InterDigital</w:t>
            </w:r>
          </w:p>
        </w:tc>
        <w:tc>
          <w:tcPr>
            <w:tcW w:w="1097"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1</w:t>
            </w:r>
          </w:p>
        </w:tc>
        <w:tc>
          <w:tcPr>
            <w:tcW w:w="6610"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No technical reason for other options, and agree with Nokia’s comment.</w:t>
            </w:r>
          </w:p>
        </w:tc>
      </w:tr>
    </w:tbl>
    <w:p w:rsidR="006B5567" w:rsidRPr="00F61920" w:rsidRDefault="006B5567" w:rsidP="006B5567">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t xml:space="preserve">[Coordinator]:  Some further </w:t>
      </w:r>
      <w:r w:rsidRPr="00F61920">
        <w:rPr>
          <w:rFonts w:ascii="Times New Roman" w:hAnsi="Times New Roman"/>
          <w:b/>
          <w:i/>
          <w:color w:val="BFBFBF" w:themeColor="background1" w:themeShade="BF"/>
          <w:sz w:val="20"/>
          <w:szCs w:val="20"/>
          <w:highlight w:val="lightGray"/>
        </w:rPr>
        <w:t>discussion</w:t>
      </w:r>
      <w:r w:rsidRPr="00F61920">
        <w:rPr>
          <w:rFonts w:ascii="Times New Roman" w:hAnsi="Times New Roman" w:hint="eastAsia"/>
          <w:b/>
          <w:i/>
          <w:color w:val="BFBFBF" w:themeColor="background1" w:themeShade="BF"/>
          <w:sz w:val="20"/>
          <w:szCs w:val="20"/>
          <w:highlight w:val="lightGray"/>
        </w:rPr>
        <w:t xml:space="preserve"> should be done accordingly before making consensus.</w:t>
      </w:r>
    </w:p>
    <w:p w:rsidR="006B5567" w:rsidRPr="00F61920" w:rsidRDefault="006B5567" w:rsidP="006B5567">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TBD]  </w:t>
      </w:r>
    </w:p>
    <w:p w:rsidR="00E52B56" w:rsidRPr="00253FDD" w:rsidRDefault="00253FDD"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Pr="00253FDD">
        <w:rPr>
          <w:rFonts w:ascii="Times New Roman" w:hAnsi="Times New Roman"/>
          <w:color w:val="BFBFBF" w:themeColor="background1" w:themeShade="BF"/>
          <w:sz w:val="20"/>
          <w:szCs w:val="20"/>
        </w:rPr>
        <w:t>Consensus</w:t>
      </w:r>
      <w:r w:rsidRPr="00253FDD">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E52B56" w:rsidRPr="00253FDD">
        <w:rPr>
          <w:rFonts w:ascii="Times New Roman" w:hAnsi="Times New Roman" w:hint="eastAsia"/>
          <w:color w:val="BFBFBF" w:themeColor="background1" w:themeShade="BF"/>
          <w:sz w:val="20"/>
          <w:szCs w:val="20"/>
        </w:rPr>
        <w:t xml:space="preserve">PC parameter setting </w:t>
      </w:r>
      <w:r w:rsidR="00E52B56" w:rsidRPr="00253FDD">
        <w:rPr>
          <w:rFonts w:ascii="Times New Roman" w:hAnsi="Times New Roman"/>
          <w:color w:val="BFBFBF" w:themeColor="background1" w:themeShade="BF"/>
          <w:sz w:val="20"/>
          <w:szCs w:val="20"/>
        </w:rPr>
        <w:t>‘</w:t>
      </w:r>
      <w:r w:rsidR="00E52B56" w:rsidRPr="00253FDD">
        <w:rPr>
          <w:rFonts w:ascii="Times New Roman" w:hAnsi="Times New Roman" w:hint="eastAsia"/>
          <w:color w:val="BFBFBF" w:themeColor="background1" w:themeShade="BF"/>
          <w:sz w:val="20"/>
          <w:szCs w:val="20"/>
        </w:rPr>
        <w:t>j</w:t>
      </w:r>
      <w:r w:rsidR="00E52B56" w:rsidRPr="00253FDD">
        <w:rPr>
          <w:rFonts w:ascii="Times New Roman" w:hAnsi="Times New Roman"/>
          <w:color w:val="BFBFBF" w:themeColor="background1" w:themeShade="BF"/>
          <w:sz w:val="20"/>
          <w:szCs w:val="20"/>
        </w:rPr>
        <w:t>’</w:t>
      </w:r>
      <w:r w:rsidR="00E52B56" w:rsidRPr="00253FDD">
        <w:rPr>
          <w:rFonts w:ascii="Times New Roman" w:hAnsi="Times New Roman" w:hint="eastAsia"/>
          <w:color w:val="BFBFBF" w:themeColor="background1" w:themeShade="BF"/>
          <w:sz w:val="20"/>
          <w:szCs w:val="20"/>
        </w:rPr>
        <w:t xml:space="preserve"> for l</w:t>
      </w:r>
      <w:r w:rsidR="00E52B56" w:rsidRPr="00253FDD">
        <w:rPr>
          <w:rFonts w:ascii="Times New Roman" w:hAnsi="Times New Roman"/>
          <w:color w:val="BFBFBF" w:themeColor="background1" w:themeShade="BF"/>
          <w:sz w:val="20"/>
          <w:szCs w:val="20"/>
        </w:rPr>
        <w:t>ogical channel of PUSCH</w:t>
      </w:r>
      <w:r w:rsidR="00E52B56" w:rsidRPr="00253FDD">
        <w:rPr>
          <w:rFonts w:ascii="Times New Roman" w:hAnsi="Times New Roman" w:hint="eastAsia"/>
          <w:color w:val="BFBFBF" w:themeColor="background1" w:themeShade="BF"/>
          <w:sz w:val="20"/>
          <w:szCs w:val="20"/>
        </w:rPr>
        <w:t xml:space="preserve"> </w:t>
      </w:r>
    </w:p>
    <w:p w:rsidR="00E52B56" w:rsidRPr="00253FDD" w:rsidRDefault="007F7A12" w:rsidP="00E52B56">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lang w:val="en-GB"/>
        </w:rPr>
        <w:t xml:space="preserve">NR should </w:t>
      </w:r>
      <w:r w:rsidR="00B316CE" w:rsidRPr="00253FDD">
        <w:rPr>
          <w:rFonts w:ascii="Times New Roman" w:hAnsi="Times New Roman"/>
          <w:color w:val="BFBFBF" w:themeColor="background1" w:themeShade="BF"/>
          <w:sz w:val="20"/>
          <w:szCs w:val="20"/>
        </w:rPr>
        <w:t>support</w:t>
      </w:r>
      <w:r w:rsidR="00E52B56" w:rsidRPr="00253FDD">
        <w:rPr>
          <w:rFonts w:ascii="Times New Roman" w:hAnsi="Times New Roman" w:hint="eastAsia"/>
          <w:color w:val="BFBFBF" w:themeColor="background1" w:themeShade="BF"/>
          <w:sz w:val="20"/>
          <w:szCs w:val="20"/>
        </w:rPr>
        <w:t xml:space="preserve"> whether j can be configured for </w:t>
      </w:r>
      <w:r w:rsidR="00E52B56" w:rsidRPr="00253FDD">
        <w:rPr>
          <w:rFonts w:ascii="Times New Roman" w:hAnsi="Times New Roman"/>
          <w:color w:val="BFBFBF" w:themeColor="background1" w:themeShade="BF"/>
          <w:sz w:val="20"/>
          <w:szCs w:val="20"/>
        </w:rPr>
        <w:t>logical channel of PUSCH</w:t>
      </w:r>
      <w:r w:rsidRPr="00253FDD">
        <w:rPr>
          <w:rFonts w:ascii="Times New Roman" w:hAnsi="Times New Roman" w:hint="eastAsia"/>
          <w:color w:val="BFBFBF" w:themeColor="background1" w:themeShade="BF"/>
          <w:sz w:val="20"/>
          <w:szCs w:val="20"/>
        </w:rPr>
        <w:t xml:space="preserve"> or not</w:t>
      </w:r>
      <w:r w:rsidR="00E52B56" w:rsidRPr="00253FDD">
        <w:rPr>
          <w:rFonts w:ascii="Times New Roman" w:hAnsi="Times New Roman" w:hint="eastAsia"/>
          <w:color w:val="BFBFBF" w:themeColor="background1" w:themeShade="BF"/>
          <w:sz w:val="20"/>
          <w:szCs w:val="20"/>
        </w:rPr>
        <w:t>.</w:t>
      </w:r>
    </w:p>
    <w:p w:rsidR="00E52B56" w:rsidRPr="00253FDD" w:rsidRDefault="00E52B56" w:rsidP="00E52B56">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rPr>
        <w:t>FYI, we have the following agreement:</w:t>
      </w:r>
    </w:p>
    <w:p w:rsidR="00E52B56" w:rsidRPr="00253FDD" w:rsidRDefault="00E52B56" w:rsidP="00E52B56">
      <w:pPr>
        <w:numPr>
          <w:ilvl w:val="0"/>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j can be configured for the following aspects</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grant-based PUSCH, grant-free PUSCH and PUSCH for msg 3</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 of PUSCH</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slot sets (if supported)</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r w:rsidRPr="00253FDD">
        <w:rPr>
          <w:rFonts w:ascii="Times New Roman" w:hAnsi="Times New Roman" w:hint="eastAsia"/>
          <w:color w:val="BFBFBF" w:themeColor="background1" w:themeShade="BF"/>
          <w:sz w:val="20"/>
        </w:rPr>
        <w:t xml:space="preserve"> </w:t>
      </w:r>
    </w:p>
    <w:p w:rsidR="00E52B56" w:rsidRPr="00253FDD" w:rsidRDefault="00E52B56" w:rsidP="00E52B56">
      <w:pPr>
        <w:spacing w:before="120" w:after="120" w:line="240" w:lineRule="auto"/>
        <w:jc w:val="both"/>
        <w:rPr>
          <w:rFonts w:ascii="Times New Roman" w:hAnsi="Times New Roman"/>
          <w:color w:val="BFBFBF" w:themeColor="background1" w:themeShade="BF"/>
          <w:sz w:val="20"/>
        </w:rPr>
      </w:pPr>
    </w:p>
    <w:p w:rsidR="00E52B56" w:rsidRPr="00253FDD" w:rsidRDefault="00E52B56" w:rsidP="00E52B56">
      <w:pPr>
        <w:spacing w:before="120" w:after="120" w:line="240" w:lineRule="auto"/>
        <w:jc w:val="both"/>
        <w:rPr>
          <w:rFonts w:ascii="Times New Roman" w:hAnsi="Times New Roman"/>
          <w:color w:val="BFBFBF" w:themeColor="background1" w:themeShade="BF"/>
          <w:sz w:val="20"/>
        </w:rPr>
      </w:pPr>
      <w:commentRangeStart w:id="65"/>
      <w:r w:rsidRPr="00253FDD">
        <w:rPr>
          <w:rFonts w:ascii="Times New Roman" w:hAnsi="Times New Roman" w:hint="eastAsia"/>
          <w:color w:val="BFBFBF" w:themeColor="background1" w:themeShade="BF"/>
          <w:sz w:val="20"/>
        </w:rPr>
        <w:t>According to our best knowledge, we have the following alternatives:</w:t>
      </w:r>
      <w:commentRangeEnd w:id="65"/>
      <w:r w:rsidR="00FE6574" w:rsidRPr="00253FDD">
        <w:rPr>
          <w:rStyle w:val="a5"/>
          <w:color w:val="BFBFBF" w:themeColor="background1" w:themeShade="BF"/>
        </w:rPr>
        <w:commentReference w:id="65"/>
      </w:r>
    </w:p>
    <w:p w:rsidR="00B316CE" w:rsidRPr="00253FDD" w:rsidRDefault="00B316CE"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Supported. (If supported, please provide the details accordingly)</w:t>
      </w:r>
    </w:p>
    <w:p w:rsidR="00B316CE" w:rsidRPr="00253FDD" w:rsidRDefault="00B316CE"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Alt.2: </w:t>
      </w:r>
      <w:r w:rsidRPr="00253FDD">
        <w:rPr>
          <w:rFonts w:ascii="Times New Roman" w:hAnsi="Times New Roman" w:hint="eastAsia"/>
          <w:color w:val="BFBFBF" w:themeColor="background1" w:themeShade="BF"/>
          <w:sz w:val="20"/>
          <w:szCs w:val="20"/>
        </w:rPr>
        <w:t>Not supported.</w:t>
      </w:r>
    </w:p>
    <w:p w:rsidR="00B316CE" w:rsidRPr="00253FDD" w:rsidRDefault="00B316CE" w:rsidP="001870E4">
      <w:pPr>
        <w:pStyle w:val="maintext"/>
        <w:snapToGrid w:val="0"/>
        <w:spacing w:beforeLines="10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316CE" w:rsidRPr="00253FDD" w:rsidTr="001C22CE">
        <w:tc>
          <w:tcPr>
            <w:tcW w:w="1615"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1097"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6610"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8A4CD4" w:rsidRPr="00253FDD" w:rsidTr="001C22CE">
        <w:tc>
          <w:tcPr>
            <w:tcW w:w="1615" w:type="dxa"/>
          </w:tcPr>
          <w:p w:rsidR="008A4CD4" w:rsidRPr="00253FDD"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ZTE</w:t>
            </w:r>
          </w:p>
        </w:tc>
        <w:tc>
          <w:tcPr>
            <w:tcW w:w="1097" w:type="dxa"/>
          </w:tcPr>
          <w:p w:rsidR="008A4CD4" w:rsidRPr="00253FDD"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Alt.2</w:t>
            </w:r>
          </w:p>
        </w:tc>
        <w:tc>
          <w:tcPr>
            <w:tcW w:w="6610" w:type="dxa"/>
          </w:tcPr>
          <w:p w:rsidR="008A4CD4" w:rsidRPr="00253FDD" w:rsidRDefault="008A4CD4" w:rsidP="008A4CD4">
            <w:pPr>
              <w:pStyle w:val="maintext"/>
              <w:snapToGrid w:val="0"/>
              <w:spacing w:after="120"/>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Traffic/logical channel </w:t>
            </w:r>
            <w:r w:rsidRPr="00253FDD">
              <w:rPr>
                <w:rFonts w:eastAsia="SimSun"/>
                <w:color w:val="BFBFBF" w:themeColor="background1" w:themeShade="BF"/>
                <w:lang w:val="en-US" w:eastAsia="zh-CN"/>
              </w:rPr>
              <w:t>specific</w:t>
            </w:r>
            <w:r w:rsidRPr="00253FDD">
              <w:rPr>
                <w:rFonts w:eastAsia="SimSun" w:hint="eastAsia"/>
                <w:color w:val="BFBFBF" w:themeColor="background1" w:themeShade="BF"/>
                <w:lang w:val="en-US" w:eastAsia="zh-CN"/>
              </w:rPr>
              <w:t xml:space="preserve"> UL power control is not an urgent issue, and consequently we prefer to delay this.</w:t>
            </w:r>
          </w:p>
        </w:tc>
      </w:tr>
      <w:tr w:rsidR="00FE6574" w:rsidRPr="00253FDD" w:rsidTr="001C22CE">
        <w:tc>
          <w:tcPr>
            <w:tcW w:w="1615" w:type="dxa"/>
          </w:tcPr>
          <w:p w:rsidR="00FE6574" w:rsidRPr="00253FDD"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253FDD">
              <w:rPr>
                <w:rFonts w:eastAsia="MS Mincho" w:hint="eastAsia"/>
                <w:color w:val="BFBFBF" w:themeColor="background1" w:themeShade="BF"/>
                <w:lang w:val="en-US" w:eastAsia="ja-JP"/>
              </w:rPr>
              <w:t>DOCOMO</w:t>
            </w:r>
          </w:p>
        </w:tc>
        <w:tc>
          <w:tcPr>
            <w:tcW w:w="1097" w:type="dxa"/>
          </w:tcPr>
          <w:p w:rsidR="00FE6574" w:rsidRPr="00253FDD"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253FDD">
              <w:rPr>
                <w:rFonts w:eastAsia="MS Mincho" w:hint="eastAsia"/>
                <w:color w:val="BFBFBF" w:themeColor="background1" w:themeShade="BF"/>
                <w:lang w:val="en-US" w:eastAsia="ja-JP"/>
              </w:rPr>
              <w:t>Alt.1</w:t>
            </w:r>
          </w:p>
        </w:tc>
        <w:tc>
          <w:tcPr>
            <w:tcW w:w="6610" w:type="dxa"/>
          </w:tcPr>
          <w:p w:rsidR="00FE6574" w:rsidRPr="00253FDD" w:rsidRDefault="00FE6574" w:rsidP="00FE6574">
            <w:pPr>
              <w:pStyle w:val="maintext"/>
              <w:snapToGrid w:val="0"/>
              <w:spacing w:before="0" w:after="120" w:line="240" w:lineRule="auto"/>
              <w:ind w:firstLineChars="0" w:firstLine="0"/>
              <w:rPr>
                <w:color w:val="BFBFBF" w:themeColor="background1" w:themeShade="BF"/>
                <w:lang w:val="en-US"/>
              </w:rPr>
            </w:pPr>
          </w:p>
        </w:tc>
      </w:tr>
      <w:tr w:rsidR="000F7F4D" w:rsidRPr="00253FDD" w:rsidTr="001C22CE">
        <w:tc>
          <w:tcPr>
            <w:tcW w:w="16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6" w:author="oppo" w:date="2017-11-24T17:30:00Z">
              <w:r w:rsidRPr="00253FDD">
                <w:rPr>
                  <w:rFonts w:eastAsia="SimSun" w:hint="eastAsia"/>
                  <w:color w:val="BFBFBF" w:themeColor="background1" w:themeShade="BF"/>
                  <w:lang w:val="en-US" w:eastAsia="zh-CN"/>
                </w:rPr>
                <w:t>OPPO</w:t>
              </w:r>
            </w:ins>
          </w:p>
        </w:tc>
        <w:tc>
          <w:tcPr>
            <w:tcW w:w="1097"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7" w:author="oppo" w:date="2017-11-24T17:30:00Z">
              <w:r w:rsidRPr="00253FDD">
                <w:rPr>
                  <w:rFonts w:eastAsia="SimSun" w:hint="eastAsia"/>
                  <w:color w:val="BFBFBF" w:themeColor="background1" w:themeShade="BF"/>
                  <w:lang w:val="en-US" w:eastAsia="zh-CN"/>
                </w:rPr>
                <w:t>Alt-1</w:t>
              </w:r>
            </w:ins>
          </w:p>
        </w:tc>
        <w:tc>
          <w:tcPr>
            <w:tcW w:w="6610"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8" w:author="oppo" w:date="2017-11-24T17:30:00Z">
              <w:r w:rsidRPr="00253FDD">
                <w:rPr>
                  <w:rFonts w:eastAsia="SimSun" w:hint="eastAsia"/>
                  <w:color w:val="BFBFBF" w:themeColor="background1" w:themeShade="BF"/>
                  <w:lang w:val="en-US" w:eastAsia="zh-CN"/>
                </w:rPr>
                <w:t xml:space="preserve">A channel type can be defined in L1 which mapped to different logical channels or </w:t>
              </w:r>
              <w:r w:rsidRPr="00253FDD">
                <w:rPr>
                  <w:rFonts w:eastAsia="SimSun"/>
                  <w:color w:val="BFBFBF" w:themeColor="background1" w:themeShade="BF"/>
                  <w:lang w:val="en-US" w:eastAsia="zh-CN"/>
                </w:rPr>
                <w:t>different</w:t>
              </w:r>
              <w:r w:rsidRPr="00253FDD">
                <w:rPr>
                  <w:rFonts w:eastAsia="SimSun" w:hint="eastAsia"/>
                  <w:color w:val="BFBFBF" w:themeColor="background1" w:themeShade="BF"/>
                  <w:lang w:val="en-US" w:eastAsia="zh-CN"/>
                </w:rPr>
                <w:t xml:space="preserve"> service types. This </w:t>
              </w:r>
              <w:r w:rsidRPr="00253FDD">
                <w:rPr>
                  <w:rFonts w:eastAsia="SimSun"/>
                  <w:color w:val="BFBFBF" w:themeColor="background1" w:themeShade="BF"/>
                  <w:lang w:val="en-US" w:eastAsia="zh-CN"/>
                </w:rPr>
                <w:t>parameter</w:t>
              </w:r>
              <w:r w:rsidRPr="00253FDD">
                <w:rPr>
                  <w:rFonts w:eastAsia="SimSun" w:hint="eastAsia"/>
                  <w:color w:val="BFBFBF" w:themeColor="background1" w:themeShade="BF"/>
                  <w:lang w:val="en-US" w:eastAsia="zh-CN"/>
                </w:rPr>
                <w:t xml:space="preserve"> is also useful for power scaling between service types.</w:t>
              </w:r>
            </w:ins>
          </w:p>
        </w:tc>
      </w:tr>
      <w:tr w:rsidR="000F7F4D" w:rsidRPr="00253FDD" w:rsidTr="001C22CE">
        <w:tc>
          <w:tcPr>
            <w:tcW w:w="1615"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Intel</w:t>
            </w:r>
          </w:p>
        </w:tc>
        <w:tc>
          <w:tcPr>
            <w:tcW w:w="1097"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Alt2</w:t>
            </w:r>
          </w:p>
        </w:tc>
        <w:tc>
          <w:tcPr>
            <w:tcW w:w="6610"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T</w:t>
            </w:r>
            <w:r w:rsidRPr="00253FDD">
              <w:rPr>
                <w:rFonts w:eastAsia="SimSun" w:hint="eastAsia"/>
                <w:color w:val="BFBFBF" w:themeColor="background1" w:themeShade="BF"/>
                <w:lang w:val="en-US" w:eastAsia="zh-CN"/>
              </w:rPr>
              <w:t xml:space="preserve">his </w:t>
            </w:r>
            <w:r w:rsidRPr="00253FDD">
              <w:rPr>
                <w:rFonts w:eastAsia="SimSun"/>
                <w:color w:val="BFBFBF" w:themeColor="background1" w:themeShade="BF"/>
                <w:lang w:val="en-US" w:eastAsia="zh-CN"/>
              </w:rPr>
              <w:t>is not necessary, and it will increase UE complexity</w:t>
            </w:r>
          </w:p>
        </w:tc>
      </w:tr>
      <w:tr w:rsidR="00720F74" w:rsidRPr="00253FDD" w:rsidTr="001C22CE">
        <w:tc>
          <w:tcPr>
            <w:tcW w:w="1615"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1097"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Alt1</w:t>
            </w:r>
          </w:p>
        </w:tc>
        <w:tc>
          <w:tcPr>
            <w:tcW w:w="6610"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See R1-1720215</w:t>
            </w:r>
          </w:p>
        </w:tc>
      </w:tr>
      <w:tr w:rsidR="00E242C9" w:rsidRPr="00253FDD" w:rsidTr="001C22CE">
        <w:tc>
          <w:tcPr>
            <w:tcW w:w="1615" w:type="dxa"/>
          </w:tcPr>
          <w:p w:rsidR="00E242C9" w:rsidRPr="00253FDD" w:rsidRDefault="00886EA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V</w:t>
            </w:r>
            <w:r w:rsidR="00E242C9" w:rsidRPr="00253FDD">
              <w:rPr>
                <w:rFonts w:eastAsia="SimSun" w:hint="eastAsia"/>
                <w:color w:val="BFBFBF" w:themeColor="background1" w:themeShade="BF"/>
                <w:lang w:val="en-US" w:eastAsia="zh-CN"/>
              </w:rPr>
              <w:t>ivo</w:t>
            </w:r>
          </w:p>
        </w:tc>
        <w:tc>
          <w:tcPr>
            <w:tcW w:w="1097" w:type="dxa"/>
          </w:tcPr>
          <w:p w:rsidR="00E242C9" w:rsidRPr="00253FDD" w:rsidRDefault="00E242C9"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Alt.1</w:t>
            </w:r>
          </w:p>
        </w:tc>
        <w:tc>
          <w:tcPr>
            <w:tcW w:w="6610" w:type="dxa"/>
          </w:tcPr>
          <w:p w:rsidR="00E242C9" w:rsidRPr="00253FDD" w:rsidRDefault="00E242C9"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Different j for different logical channel is needed, as timely OL PC parameters changing can achieve fast power </w:t>
            </w:r>
            <w:r w:rsidRPr="00253FDD">
              <w:rPr>
                <w:rFonts w:eastAsia="SimSun"/>
                <w:color w:val="BFBFBF" w:themeColor="background1" w:themeShade="BF"/>
                <w:lang w:val="en-US" w:eastAsia="zh-CN"/>
              </w:rPr>
              <w:t>adjustment</w:t>
            </w:r>
            <w:r w:rsidRPr="00253FDD">
              <w:rPr>
                <w:rFonts w:eastAsia="SimSun" w:hint="eastAsia"/>
                <w:color w:val="BFBFBF" w:themeColor="background1" w:themeShade="BF"/>
                <w:lang w:val="en-US" w:eastAsia="zh-CN"/>
              </w:rPr>
              <w:t xml:space="preserve"> for different service.</w:t>
            </w:r>
          </w:p>
        </w:tc>
      </w:tr>
      <w:tr w:rsidR="00DC2CCC" w:rsidRPr="00253FDD" w:rsidTr="001C22CE">
        <w:tc>
          <w:tcPr>
            <w:tcW w:w="1615"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Samsung</w:t>
            </w:r>
          </w:p>
        </w:tc>
        <w:tc>
          <w:tcPr>
            <w:tcW w:w="1097"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It is good to support this feature but I am still not clear how L1 can distinguish those logical channels. Actually it was the reason why we put FFS here. I would like to hear companies</w:t>
            </w:r>
            <w:r w:rsidRPr="00253FDD">
              <w:rPr>
                <w:color w:val="BFBFBF" w:themeColor="background1" w:themeShade="BF"/>
                <w:lang w:val="en-US"/>
              </w:rPr>
              <w:t>’</w:t>
            </w:r>
            <w:r w:rsidRPr="00253FDD">
              <w:rPr>
                <w:rFonts w:hint="eastAsia"/>
                <w:color w:val="BFBFBF" w:themeColor="background1" w:themeShade="BF"/>
                <w:lang w:val="en-US"/>
              </w:rPr>
              <w:t xml:space="preserve"> views on this. If it can be realized without any further standardization impact, we can support this feature. </w:t>
            </w:r>
          </w:p>
        </w:tc>
      </w:tr>
      <w:tr w:rsidR="0001441B" w:rsidRPr="00253FDD" w:rsidTr="001C22CE">
        <w:tc>
          <w:tcPr>
            <w:tcW w:w="1615" w:type="dxa"/>
          </w:tcPr>
          <w:p w:rsidR="0001441B" w:rsidRPr="00253FDD" w:rsidRDefault="0001441B" w:rsidP="001C22CE">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Huawei</w:t>
            </w:r>
          </w:p>
        </w:tc>
        <w:tc>
          <w:tcPr>
            <w:tcW w:w="1097" w:type="dxa"/>
          </w:tcPr>
          <w:p w:rsidR="0001441B" w:rsidRPr="00253FDD" w:rsidRDefault="0001441B" w:rsidP="001C22CE">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Alt2</w:t>
            </w:r>
          </w:p>
        </w:tc>
        <w:tc>
          <w:tcPr>
            <w:tcW w:w="6610" w:type="dxa"/>
          </w:tcPr>
          <w:p w:rsidR="0001441B" w:rsidRPr="00253FDD" w:rsidRDefault="0001441B" w:rsidP="0001441B">
            <w:pPr>
              <w:numPr>
                <w:ilvl w:val="0"/>
                <w:numId w:val="57"/>
              </w:numPr>
              <w:spacing w:after="0" w:line="323" w:lineRule="atLeast"/>
              <w:rPr>
                <w:rFonts w:ascii="Times New Roman" w:eastAsia="Malgun Gothic" w:hAnsi="Times New Roman"/>
                <w:color w:val="BFBFBF" w:themeColor="background1" w:themeShade="BF"/>
                <w:kern w:val="24"/>
                <w:sz w:val="20"/>
                <w:szCs w:val="20"/>
                <w:lang w:val="en-GB" w:eastAsia="ko-KR"/>
              </w:rPr>
            </w:pPr>
            <w:r w:rsidRPr="00253FDD">
              <w:rPr>
                <w:rFonts w:ascii="Times New Roman" w:hAnsi="Times New Roman"/>
                <w:color w:val="BFBFBF" w:themeColor="background1" w:themeShade="BF"/>
                <w:kern w:val="24"/>
                <w:sz w:val="20"/>
                <w:szCs w:val="20"/>
                <w:lang w:val="en-GB"/>
              </w:rPr>
              <w:t>Association</w:t>
            </w:r>
            <w:r w:rsidRPr="00253FDD">
              <w:rPr>
                <w:rFonts w:ascii="Times New Roman" w:hAnsi="Times New Roman" w:hint="eastAsia"/>
                <w:color w:val="BFBFBF" w:themeColor="background1" w:themeShade="BF"/>
                <w:kern w:val="24"/>
                <w:sz w:val="20"/>
                <w:szCs w:val="20"/>
                <w:lang w:val="en-GB"/>
              </w:rPr>
              <w:t xml:space="preserve"> between j and logical channel is not supported and j can be associated with other PHY property associated with logical channel (e.g. slot length, grant type, numerology)</w:t>
            </w:r>
          </w:p>
        </w:tc>
      </w:tr>
      <w:tr w:rsidR="002C494A" w:rsidRPr="00253FDD" w:rsidTr="001C22CE">
        <w:tc>
          <w:tcPr>
            <w:tcW w:w="1615"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lastRenderedPageBreak/>
              <w:t>Ericsson</w:t>
            </w:r>
          </w:p>
        </w:tc>
        <w:tc>
          <w:tcPr>
            <w:tcW w:w="1097"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 1</w:t>
            </w:r>
          </w:p>
        </w:tc>
        <w:tc>
          <w:tcPr>
            <w:tcW w:w="6610"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This would need indication in DCI. Without DCI indication, gNB does not know if if/when UEs apply power boost based on logical channel and this is not desirable.</w:t>
            </w:r>
          </w:p>
        </w:tc>
      </w:tr>
      <w:tr w:rsidR="00882B4A" w:rsidRPr="00253FDD" w:rsidTr="001C22CE">
        <w:tc>
          <w:tcPr>
            <w:tcW w:w="1615"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N</w:t>
            </w:r>
            <w:r w:rsidRPr="00253FDD">
              <w:rPr>
                <w:rFonts w:eastAsiaTheme="minorEastAsia"/>
                <w:color w:val="BFBFBF" w:themeColor="background1" w:themeShade="BF"/>
                <w:lang w:val="en-US" w:eastAsia="zh-CN"/>
              </w:rPr>
              <w:t>okia</w:t>
            </w:r>
          </w:p>
        </w:tc>
        <w:tc>
          <w:tcPr>
            <w:tcW w:w="1097"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Alt 1</w:t>
            </w:r>
          </w:p>
        </w:tc>
        <w:tc>
          <w:tcPr>
            <w:tcW w:w="6610" w:type="dxa"/>
          </w:tcPr>
          <w:p w:rsidR="00882B4A" w:rsidRPr="00253FDD" w:rsidRDefault="00882B4A" w:rsidP="007F681B">
            <w:pPr>
              <w:numPr>
                <w:ilvl w:val="0"/>
                <w:numId w:val="57"/>
              </w:numPr>
              <w:spacing w:after="0" w:line="323" w:lineRule="atLeast"/>
              <w:rPr>
                <w:rFonts w:ascii="Times New Roman" w:hAnsi="Times New Roman"/>
                <w:color w:val="BFBFBF" w:themeColor="background1" w:themeShade="BF"/>
                <w:kern w:val="24"/>
                <w:sz w:val="20"/>
                <w:szCs w:val="20"/>
                <w:lang w:val="en-GB"/>
              </w:rPr>
            </w:pPr>
          </w:p>
        </w:tc>
      </w:tr>
    </w:tbl>
    <w:p w:rsidR="006B5567" w:rsidRPr="00253FDD" w:rsidRDefault="006B5567" w:rsidP="006B5567">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Some further </w:t>
      </w:r>
      <w:r w:rsidRPr="00253FDD">
        <w:rPr>
          <w:rFonts w:ascii="Times New Roman" w:hAnsi="Times New Roman"/>
          <w:b/>
          <w:i/>
          <w:color w:val="BFBFBF" w:themeColor="background1" w:themeShade="BF"/>
          <w:sz w:val="20"/>
          <w:szCs w:val="20"/>
          <w:highlight w:val="lightGray"/>
        </w:rPr>
        <w:t>discussion</w:t>
      </w:r>
      <w:r w:rsidRPr="00253FDD">
        <w:rPr>
          <w:rFonts w:ascii="Times New Roman" w:hAnsi="Times New Roman" w:hint="eastAsia"/>
          <w:b/>
          <w:i/>
          <w:color w:val="BFBFBF" w:themeColor="background1" w:themeShade="BF"/>
          <w:sz w:val="20"/>
          <w:szCs w:val="20"/>
          <w:highlight w:val="lightGray"/>
        </w:rPr>
        <w:t xml:space="preserve"> should be done accordingly before making consensus.</w:t>
      </w:r>
    </w:p>
    <w:p w:rsidR="006B5567" w:rsidRPr="00253FDD" w:rsidRDefault="006B5567" w:rsidP="006B5567">
      <w:pPr>
        <w:spacing w:before="240" w:after="240" w:line="240" w:lineRule="auto"/>
        <w:jc w:val="both"/>
        <w:rPr>
          <w:rFonts w:ascii="Times New Roman" w:hAnsi="Times New Roman"/>
          <w:b/>
          <w:i/>
          <w:color w:val="BFBFBF" w:themeColor="background1" w:themeShade="BF"/>
          <w:sz w:val="20"/>
          <w:szCs w:val="20"/>
        </w:rPr>
      </w:pPr>
      <w:r w:rsidRPr="00253FDD">
        <w:rPr>
          <w:rFonts w:ascii="Times New Roman" w:hAnsi="Times New Roman" w:hint="eastAsia"/>
          <w:b/>
          <w:i/>
          <w:color w:val="BFBFBF" w:themeColor="background1" w:themeShade="BF"/>
          <w:sz w:val="20"/>
          <w:szCs w:val="20"/>
          <w:highlight w:val="yellow"/>
        </w:rPr>
        <w:t xml:space="preserve">[Proposals: TBD]  </w:t>
      </w:r>
    </w:p>
    <w:p w:rsidR="006B5567" w:rsidRPr="006B5567" w:rsidRDefault="006B5567" w:rsidP="006B5567">
      <w:pPr>
        <w:spacing w:before="240" w:after="240" w:line="240" w:lineRule="auto"/>
        <w:jc w:val="both"/>
        <w:rPr>
          <w:rFonts w:ascii="Times New Roman" w:hAnsi="Times New Roman"/>
          <w:sz w:val="20"/>
          <w:szCs w:val="20"/>
          <w:lang w:val="en-GB"/>
        </w:rPr>
      </w:pPr>
    </w:p>
    <w:p w:rsidR="00CB69FF" w:rsidRDefault="00CB69F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For SUL band combination </w:t>
      </w:r>
    </w:p>
    <w:p w:rsidR="00CB69FF" w:rsidRPr="00CB69FF" w:rsidRDefault="00CB69FF" w:rsidP="00CB69FF">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PC parameter setting, ie., </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j</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CB69FF" w:rsidRDefault="00CB69FF" w:rsidP="00CB69FF">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CB69FF" w:rsidRDefault="00CB69FF" w:rsidP="00CB69FF">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CB69FF" w:rsidRDefault="00CB69FF" w:rsidP="00CB69FF">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CB69FF" w:rsidRPr="009B0679" w:rsidRDefault="00CB69FF" w:rsidP="00CB69F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CB69FF" w:rsidRPr="003E24B9" w:rsidRDefault="00CB69FF" w:rsidP="001870E4">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CB69FF" w:rsidRPr="003E24B9" w:rsidRDefault="00CB69FF" w:rsidP="001870E4">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confirming.</w:t>
      </w:r>
    </w:p>
    <w:p w:rsidR="00CB69FF" w:rsidRDefault="00CB69FF" w:rsidP="001870E4">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B69FF" w:rsidTr="001C22CE">
        <w:tc>
          <w:tcPr>
            <w:tcW w:w="1615"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B69FF" w:rsidTr="001C22CE">
        <w:tc>
          <w:tcPr>
            <w:tcW w:w="1615"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lang w:val="en-US" w:eastAsia="zh-CN"/>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As indicated in our contribution and it is better to configure all the PC parameters for SUL as if another carrier is being used (i.e., SUL case can be treated similar to CA case)</w:t>
            </w:r>
          </w:p>
        </w:tc>
      </w:tr>
    </w:tbl>
    <w:p w:rsidR="00100D60" w:rsidRDefault="00100D60" w:rsidP="00100D60">
      <w:pPr>
        <w:spacing w:before="120" w:after="120" w:line="240" w:lineRule="auto"/>
        <w:jc w:val="both"/>
        <w:rPr>
          <w:rFonts w:ascii="Times New Roman" w:hAnsi="Times New Roman"/>
          <w:sz w:val="20"/>
          <w:szCs w:val="20"/>
          <w:u w:val="single"/>
          <w:lang w:val="en-GB"/>
        </w:rPr>
      </w:pPr>
    </w:p>
    <w:p w:rsidR="00100D60" w:rsidRPr="00CB69FF" w:rsidRDefault="00100D60" w:rsidP="00100D60">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w:t>
      </w:r>
      <w:r>
        <w:rPr>
          <w:rFonts w:ascii="Times New Roman" w:hAnsi="Times New Roman" w:hint="eastAsia"/>
          <w:sz w:val="20"/>
          <w:szCs w:val="20"/>
          <w:u w:val="single"/>
          <w:lang w:val="en-GB"/>
        </w:rPr>
        <w:t xml:space="preserve">close loop process </w:t>
      </w:r>
      <w:r w:rsidRPr="00CB69FF">
        <w:rPr>
          <w:rFonts w:ascii="Times New Roman" w:hAnsi="Times New Roman" w:hint="eastAsia"/>
          <w:sz w:val="20"/>
          <w:szCs w:val="20"/>
          <w:u w:val="single"/>
          <w:lang w:val="en-GB"/>
        </w:rPr>
        <w:t xml:space="preserve">setting, ie., </w:t>
      </w:r>
      <w:r w:rsidRPr="00CB69FF">
        <w:rPr>
          <w:rFonts w:ascii="Times New Roman" w:hAnsi="Times New Roman"/>
          <w:sz w:val="20"/>
          <w:szCs w:val="20"/>
          <w:u w:val="single"/>
          <w:lang w:val="en-GB"/>
        </w:rPr>
        <w:t>‘</w:t>
      </w:r>
      <w:r w:rsidRPr="00100D60">
        <w:rPr>
          <w:rFonts w:ascii="Times New Roman" w:hAnsi="Times New Roman" w:hint="eastAsia"/>
          <w:i/>
          <w:sz w:val="20"/>
          <w:szCs w:val="20"/>
          <w:u w:val="single"/>
          <w:lang w:val="en-GB"/>
        </w:rPr>
        <w:t>l</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266BC9" w:rsidRPr="00100D60" w:rsidRDefault="00871114">
      <w:pPr>
        <w:spacing w:before="240" w:after="24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871114" w:rsidRDefault="00871114" w:rsidP="00871114">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871114" w:rsidRPr="003E24B9" w:rsidRDefault="00871114" w:rsidP="001870E4">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871114" w:rsidRPr="003E24B9" w:rsidRDefault="00871114" w:rsidP="001870E4">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Not confirming.</w:t>
      </w:r>
    </w:p>
    <w:p w:rsidR="00871114" w:rsidRDefault="00871114" w:rsidP="001870E4">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71114" w:rsidTr="001C22CE">
        <w:tc>
          <w:tcPr>
            <w:tcW w:w="16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22CE">
        <w:tc>
          <w:tcPr>
            <w:tcW w:w="1615"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A043E8" w:rsidRPr="001B0584" w:rsidRDefault="00A043E8" w:rsidP="001C22CE">
            <w:pPr>
              <w:pStyle w:val="maintext"/>
              <w:snapToGrid w:val="0"/>
              <w:spacing w:before="0" w:after="120" w:line="240" w:lineRule="auto"/>
              <w:ind w:firstLineChars="0" w:firstLine="0"/>
              <w:rPr>
                <w:rFonts w:eastAsia="SimSun"/>
                <w:lang w:val="en-US" w:eastAsia="zh-CN"/>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DC0271" w:rsidTr="001C22CE">
        <w:tc>
          <w:tcPr>
            <w:tcW w:w="1615" w:type="dxa"/>
          </w:tcPr>
          <w:p w:rsidR="00DC0271" w:rsidRPr="001B0584" w:rsidRDefault="00DC0271" w:rsidP="00DC0271">
            <w:pPr>
              <w:pStyle w:val="maintext"/>
              <w:snapToGrid w:val="0"/>
              <w:spacing w:before="0" w:after="120" w:line="240" w:lineRule="auto"/>
              <w:ind w:firstLineChars="0" w:firstLine="0"/>
              <w:rPr>
                <w:lang w:val="en-US"/>
              </w:rPr>
            </w:pPr>
            <w:bookmarkStart w:id="69" w:name="_GoBack"/>
            <w:r>
              <w:rPr>
                <w:lang w:val="en-US"/>
              </w:rPr>
              <w:t>Ericsson</w:t>
            </w:r>
            <w:bookmarkEnd w:id="69"/>
          </w:p>
        </w:tc>
        <w:tc>
          <w:tcPr>
            <w:tcW w:w="1097" w:type="dxa"/>
          </w:tcPr>
          <w:p w:rsidR="00DC0271" w:rsidRPr="001B0584" w:rsidRDefault="00DC0271" w:rsidP="00DC0271">
            <w:pPr>
              <w:pStyle w:val="maintext"/>
              <w:snapToGrid w:val="0"/>
              <w:spacing w:before="0" w:after="120" w:line="240" w:lineRule="auto"/>
              <w:ind w:firstLineChars="0" w:firstLine="0"/>
              <w:rPr>
                <w:lang w:val="en-US"/>
              </w:rPr>
            </w:pPr>
          </w:p>
        </w:tc>
        <w:tc>
          <w:tcPr>
            <w:tcW w:w="6610" w:type="dxa"/>
          </w:tcPr>
          <w:p w:rsidR="00DC0271" w:rsidRPr="001B0584" w:rsidRDefault="00DC0271" w:rsidP="00DC0271">
            <w:pPr>
              <w:pStyle w:val="maintext"/>
              <w:snapToGrid w:val="0"/>
              <w:spacing w:before="0" w:after="120" w:line="240" w:lineRule="auto"/>
              <w:ind w:firstLineChars="0" w:firstLine="0"/>
              <w:rPr>
                <w:lang w:val="en-US"/>
              </w:rPr>
            </w:pPr>
            <w:r>
              <w:rPr>
                <w:lang w:val="en-US"/>
              </w:rPr>
              <w:t>As indicated in our contribution it may be better to configure all the PC parameters for SUL as if another carrier is being used (i.e., SUL case can be treated similar to CA case)</w:t>
            </w:r>
          </w:p>
        </w:tc>
      </w:tr>
    </w:tbl>
    <w:p w:rsidR="00B47E41" w:rsidRPr="00B47E41" w:rsidRDefault="00B47E41" w:rsidP="001870E4">
      <w:pPr>
        <w:snapToGrid w:val="0"/>
        <w:spacing w:before="120" w:afterLines="50" w:line="323" w:lineRule="atLeast"/>
        <w:jc w:val="both"/>
        <w:rPr>
          <w:rFonts w:ascii="Times New Roman" w:hAnsi="Times New Roman"/>
          <w:i/>
          <w:sz w:val="20"/>
          <w:szCs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hint="eastAsia"/>
          <w:i/>
          <w:sz w:val="20"/>
          <w:highlight w:val="yellow"/>
        </w:rPr>
        <w:t>Confirming the following working assumption</w:t>
      </w:r>
    </w:p>
    <w:p w:rsidR="00B47E41" w:rsidRPr="00B47E41" w:rsidRDefault="00B47E41" w:rsidP="00B47E41">
      <w:pPr>
        <w:numPr>
          <w:ilvl w:val="0"/>
          <w:numId w:val="8"/>
        </w:numPr>
        <w:spacing w:after="0" w:line="240" w:lineRule="auto"/>
        <w:rPr>
          <w:rFonts w:ascii="Times New Roman" w:hAnsi="Times New Roman"/>
          <w:i/>
          <w:sz w:val="20"/>
          <w:highlight w:val="yellow"/>
        </w:rPr>
      </w:pPr>
      <w:r w:rsidRPr="00B47E41">
        <w:rPr>
          <w:rFonts w:ascii="Times New Roman" w:hAnsi="Times New Roman" w:hint="eastAsia"/>
          <w:i/>
          <w:sz w:val="20"/>
          <w:highlight w:val="yellow"/>
        </w:rPr>
        <w:t>For PUSCH UL power control,</w:t>
      </w:r>
    </w:p>
    <w:p w:rsidR="00B47E41" w:rsidRPr="00B47E41" w:rsidRDefault="00B47E41" w:rsidP="001870E4">
      <w:pPr>
        <w:numPr>
          <w:ilvl w:val="2"/>
          <w:numId w:val="59"/>
        </w:numPr>
        <w:snapToGrid w:val="0"/>
        <w:spacing w:afterLines="50" w:line="240" w:lineRule="auto"/>
        <w:rPr>
          <w:rFonts w:ascii="Times New Roman" w:hAnsi="Times New Roman"/>
          <w:i/>
          <w:sz w:val="20"/>
          <w:highlight w:val="yellow"/>
        </w:rPr>
      </w:pPr>
      <w:r w:rsidRPr="00B47E41">
        <w:rPr>
          <w:rFonts w:ascii="Times New Roman" w:hAnsi="Times New Roman"/>
          <w:i/>
          <w:sz w:val="20"/>
          <w:szCs w:val="20"/>
          <w:highlight w:val="yellow"/>
        </w:rPr>
        <w:t>j can be configured for two uplinks of SUL band combination</w:t>
      </w:r>
      <w:r w:rsidRPr="00B47E41">
        <w:rPr>
          <w:rFonts w:ascii="Times New Roman" w:hAnsi="Times New Roman" w:hint="eastAsia"/>
          <w:i/>
          <w:sz w:val="20"/>
          <w:highlight w:val="yellow"/>
        </w:rPr>
        <w:t xml:space="preserve"> </w:t>
      </w:r>
    </w:p>
    <w:p w:rsidR="00B47E41" w:rsidRPr="00B47E41" w:rsidRDefault="00B47E41" w:rsidP="001870E4">
      <w:pPr>
        <w:numPr>
          <w:ilvl w:val="2"/>
          <w:numId w:val="59"/>
        </w:numPr>
        <w:snapToGrid w:val="0"/>
        <w:spacing w:afterLines="50" w:line="240" w:lineRule="auto"/>
        <w:rPr>
          <w:rFonts w:ascii="Times New Roman" w:hAnsi="Times New Roman"/>
          <w:sz w:val="20"/>
          <w:szCs w:val="20"/>
          <w:highlight w:val="yellow"/>
        </w:rPr>
      </w:pPr>
      <w:r w:rsidRPr="00B47E41">
        <w:rPr>
          <w:rFonts w:ascii="Times New Roman" w:hAnsi="Times New Roman"/>
          <w:i/>
          <w:sz w:val="20"/>
          <w:szCs w:val="20"/>
          <w:highlight w:val="yellow"/>
        </w:rPr>
        <w:t>If N=2 (number of closed loop process) is configured for UE, l can be configured for two uplinks of SUL band combination</w:t>
      </w:r>
      <w:r w:rsidRPr="00B47E41">
        <w:rPr>
          <w:rFonts w:ascii="Times New Roman" w:hAnsi="Times New Roman" w:hint="eastAsia"/>
          <w:sz w:val="20"/>
          <w:szCs w:val="20"/>
          <w:highlight w:val="yellow"/>
        </w:rPr>
        <w:t xml:space="preserve">]  </w:t>
      </w:r>
    </w:p>
    <w:p w:rsidR="006B5567" w:rsidRDefault="0078197E" w:rsidP="006B5567">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Additionally, we have the following working assumption in last meeting.</w:t>
      </w:r>
    </w:p>
    <w:p w:rsidR="0078197E" w:rsidRPr="0078197E" w:rsidRDefault="0078197E" w:rsidP="0078197E">
      <w:pPr>
        <w:shd w:val="clear" w:color="auto" w:fill="FFFFFF"/>
        <w:spacing w:after="0" w:line="240" w:lineRule="auto"/>
        <w:ind w:left="1440" w:hanging="1440"/>
        <w:rPr>
          <w:rFonts w:ascii="Times" w:eastAsia="宋体" w:hAnsi="Times" w:cs="Times"/>
          <w:color w:val="000000"/>
          <w:sz w:val="20"/>
          <w:szCs w:val="20"/>
        </w:rPr>
      </w:pPr>
      <w:r w:rsidRPr="0078197E">
        <w:rPr>
          <w:rFonts w:ascii="Times" w:eastAsia="宋体" w:hAnsi="Times" w:cs="Times"/>
          <w:b/>
          <w:bCs/>
          <w:color w:val="000000"/>
          <w:sz w:val="19"/>
          <w:szCs w:val="19"/>
          <w:shd w:val="clear" w:color="auto" w:fill="808000"/>
          <w:lang w:val="en-GB"/>
        </w:rPr>
        <w:t>Working Assumption:</w:t>
      </w:r>
    </w:p>
    <w:p w:rsidR="0078197E" w:rsidRPr="0078197E" w:rsidRDefault="0078197E" w:rsidP="0078197E">
      <w:pPr>
        <w:shd w:val="clear" w:color="auto" w:fill="FFFFFF"/>
        <w:spacing w:after="0" w:line="240" w:lineRule="auto"/>
        <w:ind w:left="72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For PRACH/PUSCH/PUCCH/SRS on an SUL carrier associated with a NR DL/UL carrier, the maximum pathloss including penetration loss difference between two UL carriers to be compensated is 76 dB.</w:t>
      </w:r>
    </w:p>
    <w:p w:rsidR="0078197E" w:rsidRPr="0078197E" w:rsidRDefault="0078197E" w:rsidP="0078197E">
      <w:pPr>
        <w:shd w:val="clear" w:color="auto" w:fill="FFFFFF"/>
        <w:spacing w:after="0" w:line="240" w:lineRule="auto"/>
        <w:ind w:left="144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76dB can be revisited in RAN1#91 if there is a technical issue</w:t>
      </w:r>
    </w:p>
    <w:p w:rsidR="0078197E" w:rsidRDefault="0078197E" w:rsidP="0078197E">
      <w:pPr>
        <w:shd w:val="clear" w:color="auto" w:fill="FFFFFF"/>
        <w:spacing w:after="0" w:line="240" w:lineRule="auto"/>
        <w:ind w:left="1440" w:hanging="360"/>
        <w:rPr>
          <w:rFonts w:ascii="Times" w:eastAsia="宋体" w:hAnsi="Times" w:cs="Times"/>
          <w:color w:val="000000"/>
          <w:sz w:val="19"/>
          <w:szCs w:val="19"/>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Note: This maximum number is based on the assumption that the downlink carrier frequency can be up to 70GHz</w:t>
      </w:r>
    </w:p>
    <w:p w:rsidR="00CE5E27" w:rsidRDefault="00CE5E27" w:rsidP="0078197E">
      <w:pPr>
        <w:shd w:val="clear" w:color="auto" w:fill="FFFFFF"/>
        <w:spacing w:after="0" w:line="240" w:lineRule="auto"/>
        <w:ind w:left="1440" w:hanging="360"/>
        <w:rPr>
          <w:rFonts w:ascii="Times" w:eastAsia="宋体" w:hAnsi="Times" w:cs="Times"/>
          <w:color w:val="000000"/>
          <w:sz w:val="19"/>
          <w:szCs w:val="19"/>
        </w:rPr>
      </w:pPr>
    </w:p>
    <w:p w:rsidR="00CE5E27" w:rsidRPr="00253FDD" w:rsidRDefault="00CE5E27" w:rsidP="00CE5E27">
      <w:pPr>
        <w:spacing w:before="240" w:after="240" w:line="240" w:lineRule="auto"/>
        <w:jc w:val="both"/>
        <w:rPr>
          <w:rFonts w:ascii="Times New Roman" w:hAnsi="Times New Roman"/>
          <w:color w:val="BFBFBF" w:themeColor="background1" w:themeShade="BF"/>
          <w:sz w:val="20"/>
          <w:szCs w:val="20"/>
          <w:lang w:val="en-GB"/>
        </w:rPr>
      </w:pPr>
      <w:r w:rsidRPr="00253FDD">
        <w:rPr>
          <w:rFonts w:ascii="Times New Roman" w:hAnsi="Times New Roman" w:hint="eastAsia"/>
          <w:i/>
          <w:color w:val="BFBFBF" w:themeColor="background1" w:themeShade="BF"/>
          <w:sz w:val="20"/>
          <w:szCs w:val="20"/>
          <w:highlight w:val="yellow"/>
          <w:lang w:val="en-GB"/>
        </w:rPr>
        <w:t>Proposals</w:t>
      </w:r>
      <w:r w:rsidRPr="00253FDD">
        <w:rPr>
          <w:rFonts w:ascii="Times New Roman" w:hAnsi="Times New Roman" w:hint="eastAsia"/>
          <w:i/>
          <w:color w:val="BFBFBF" w:themeColor="background1" w:themeShade="BF"/>
          <w:sz w:val="20"/>
          <w:szCs w:val="20"/>
          <w:lang w:val="en-GB"/>
        </w:rPr>
        <w:t xml:space="preserve">: </w:t>
      </w:r>
      <w:r w:rsidRPr="00253FDD">
        <w:rPr>
          <w:rFonts w:ascii="Times New Roman" w:hAnsi="Times New Roman" w:hint="eastAsia"/>
          <w:color w:val="BFBFBF" w:themeColor="background1" w:themeShade="BF"/>
          <w:sz w:val="20"/>
          <w:szCs w:val="20"/>
          <w:lang w:val="en-GB"/>
        </w:rPr>
        <w:t xml:space="preserve">For a UE configured with a cell of two ULs, two TPC bit(s) fields within group common DCI </w:t>
      </w:r>
      <w:r w:rsidR="00527778" w:rsidRPr="00253FDD">
        <w:rPr>
          <w:rFonts w:ascii="Times New Roman" w:hAnsi="Times New Roman" w:hint="eastAsia"/>
          <w:color w:val="BFBFBF" w:themeColor="background1" w:themeShade="BF"/>
          <w:sz w:val="20"/>
          <w:szCs w:val="20"/>
          <w:lang w:val="en-GB"/>
        </w:rPr>
        <w:t xml:space="preserve">for SRS power control </w:t>
      </w:r>
      <w:r w:rsidRPr="00253FDD">
        <w:rPr>
          <w:rFonts w:ascii="Times New Roman" w:hAnsi="Times New Roman" w:hint="eastAsia"/>
          <w:color w:val="BFBFBF" w:themeColor="background1" w:themeShade="BF"/>
          <w:sz w:val="20"/>
          <w:szCs w:val="20"/>
          <w:lang w:val="en-GB"/>
        </w:rPr>
        <w:t>are configured to the UE, i.e., one for UL and one for SUL</w:t>
      </w:r>
      <w:r w:rsidR="00527778" w:rsidRPr="00253FDD">
        <w:rPr>
          <w:rFonts w:ascii="Times New Roman" w:hAnsi="Times New Roman" w:hint="eastAsia"/>
          <w:color w:val="BFBFBF" w:themeColor="background1" w:themeShade="BF"/>
          <w:sz w:val="20"/>
          <w:szCs w:val="20"/>
          <w:lang w:val="en-GB"/>
        </w:rPr>
        <w:t>;</w:t>
      </w:r>
    </w:p>
    <w:p w:rsidR="00527778" w:rsidRPr="00253FDD" w:rsidRDefault="00527778" w:rsidP="00CE5E27">
      <w:pPr>
        <w:spacing w:before="240" w:after="240" w:line="240" w:lineRule="auto"/>
        <w:jc w:val="both"/>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lang w:val="en-GB"/>
        </w:rPr>
        <w:t xml:space="preserve">For a UE configured with a cell of two ULs, two TPC bit(s) fields within group common DCI for </w:t>
      </w:r>
      <w:r w:rsidRPr="00253FDD">
        <w:rPr>
          <w:rFonts w:ascii="Times" w:eastAsia="宋体" w:hAnsi="Times" w:cs="Times" w:hint="eastAsia"/>
          <w:color w:val="BFBFBF" w:themeColor="background1" w:themeShade="BF"/>
          <w:sz w:val="19"/>
          <w:szCs w:val="19"/>
        </w:rPr>
        <w:t>PUSCH</w:t>
      </w:r>
      <w:r w:rsidRPr="00253FDD">
        <w:rPr>
          <w:rFonts w:ascii="Times New Roman" w:hAnsi="Times New Roman" w:hint="eastAsia"/>
          <w:color w:val="BFBFBF" w:themeColor="background1" w:themeShade="BF"/>
          <w:sz w:val="20"/>
          <w:szCs w:val="20"/>
          <w:lang w:val="en-GB"/>
        </w:rPr>
        <w:t xml:space="preserve"> power control are configured to the UE, i.e., one for UL and one for SUL;</w:t>
      </w:r>
    </w:p>
    <w:p w:rsidR="00CE5E27" w:rsidRPr="0078197E" w:rsidRDefault="00CE5E27" w:rsidP="0078197E">
      <w:pPr>
        <w:shd w:val="clear" w:color="auto" w:fill="FFFFFF"/>
        <w:spacing w:after="0" w:line="240" w:lineRule="auto"/>
        <w:ind w:left="1440" w:hanging="360"/>
        <w:rPr>
          <w:rFonts w:ascii="Times" w:eastAsia="宋体" w:hAnsi="Times" w:cs="Times"/>
          <w:color w:val="000000"/>
          <w:sz w:val="20"/>
          <w:szCs w:val="20"/>
        </w:rPr>
      </w:pPr>
    </w:p>
    <w:p w:rsidR="00871114" w:rsidRPr="00253FDD" w:rsidRDefault="00886EAC"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007116E0">
        <w:rPr>
          <w:rFonts w:ascii="Times New Roman" w:hAnsi="Times New Roman" w:hint="eastAsia"/>
          <w:color w:val="BFBFBF" w:themeColor="background1" w:themeShade="BF"/>
          <w:sz w:val="20"/>
          <w:szCs w:val="20"/>
        </w:rPr>
        <w:t>Merged</w:t>
      </w:r>
      <w:r w:rsidRPr="00253FDD">
        <w:rPr>
          <w:rFonts w:ascii="Times New Roman" w:hAnsi="Times New Roman" w:hint="eastAsia"/>
          <w:color w:val="BFBFBF" w:themeColor="background1" w:themeShade="BF"/>
          <w:sz w:val="20"/>
          <w:szCs w:val="20"/>
        </w:rPr>
        <w:t xml:space="preserve">] </w:t>
      </w:r>
      <w:r w:rsidR="00871114" w:rsidRPr="00253FDD">
        <w:rPr>
          <w:rFonts w:ascii="Times New Roman" w:hAnsi="Times New Roman"/>
          <w:color w:val="BFBFBF" w:themeColor="background1" w:themeShade="BF"/>
          <w:sz w:val="20"/>
          <w:szCs w:val="20"/>
        </w:rPr>
        <w:t>PUSCH transmission period unit</w:t>
      </w:r>
      <w:r w:rsidR="00871114" w:rsidRPr="00253FDD">
        <w:rPr>
          <w:rFonts w:ascii="Times New Roman" w:hAnsi="Times New Roman" w:hint="eastAsia"/>
          <w:color w:val="BFBFBF" w:themeColor="background1" w:themeShade="BF"/>
          <w:sz w:val="20"/>
          <w:szCs w:val="20"/>
        </w:rPr>
        <w:t xml:space="preserve">, i.e., </w:t>
      </w:r>
      <w:r w:rsidR="00871114" w:rsidRPr="00253FDD">
        <w:rPr>
          <w:rFonts w:ascii="Times New Roman" w:hAnsi="Times New Roman"/>
          <w:color w:val="BFBFBF" w:themeColor="background1" w:themeShade="BF"/>
          <w:sz w:val="20"/>
          <w:szCs w:val="20"/>
        </w:rPr>
        <w:t>‘</w:t>
      </w:r>
      <w:r w:rsidR="00871114" w:rsidRPr="00253FDD">
        <w:rPr>
          <w:rFonts w:ascii="Times New Roman" w:hAnsi="Times New Roman" w:hint="eastAsia"/>
          <w:color w:val="BFBFBF" w:themeColor="background1" w:themeShade="BF"/>
          <w:sz w:val="20"/>
          <w:szCs w:val="20"/>
        </w:rPr>
        <w:t>i</w:t>
      </w:r>
      <w:r w:rsidR="00871114" w:rsidRPr="00253FDD">
        <w:rPr>
          <w:rFonts w:ascii="Times New Roman" w:hAnsi="Times New Roman"/>
          <w:color w:val="BFBFBF" w:themeColor="background1" w:themeShade="BF"/>
          <w:sz w:val="20"/>
          <w:szCs w:val="20"/>
        </w:rPr>
        <w:t>’</w:t>
      </w:r>
    </w:p>
    <w:p w:rsidR="00871114" w:rsidRPr="00253FDD" w:rsidRDefault="00871114" w:rsidP="00871114">
      <w:pPr>
        <w:spacing w:before="120" w:after="120" w:line="240" w:lineRule="auto"/>
        <w:jc w:val="both"/>
        <w:rPr>
          <w:rFonts w:ascii="Times New Roman" w:hAnsi="Times New Roman"/>
          <w:color w:val="BFBFBF" w:themeColor="background1" w:themeShade="BF"/>
          <w:sz w:val="20"/>
          <w:szCs w:val="20"/>
          <w:u w:val="single"/>
          <w:lang w:val="en-GB"/>
        </w:rPr>
      </w:pPr>
      <w:r w:rsidRPr="00253FDD">
        <w:rPr>
          <w:rFonts w:ascii="Times New Roman" w:hAnsi="Times New Roman"/>
          <w:color w:val="BFBFBF" w:themeColor="background1" w:themeShade="BF"/>
          <w:sz w:val="20"/>
          <w:szCs w:val="20"/>
        </w:rPr>
        <w:t>Need to define (e.g. slot, 2-symbol, 7-symbols, …)</w:t>
      </w:r>
    </w:p>
    <w:p w:rsidR="00871114" w:rsidRPr="00253FDD" w:rsidRDefault="00871114" w:rsidP="00871114">
      <w:pPr>
        <w:spacing w:before="120" w:after="120" w:line="240" w:lineRule="auto"/>
        <w:jc w:val="both"/>
        <w:rPr>
          <w:rFonts w:ascii="Times New Roman" w:hAnsi="Times New Roman"/>
          <w:color w:val="BFBFBF" w:themeColor="background1" w:themeShade="BF"/>
          <w:sz w:val="20"/>
        </w:rPr>
      </w:pPr>
      <w:r w:rsidRPr="00253FDD">
        <w:rPr>
          <w:rFonts w:ascii="Times New Roman" w:hAnsi="Times New Roman" w:hint="eastAsia"/>
          <w:color w:val="BFBFBF" w:themeColor="background1" w:themeShade="BF"/>
          <w:sz w:val="20"/>
        </w:rPr>
        <w:t xml:space="preserve">According to our best knowledge, we have the following alternatives for </w:t>
      </w:r>
      <w:r w:rsidRPr="00253FDD">
        <w:rPr>
          <w:rFonts w:ascii="Times New Roman" w:hAnsi="Times New Roman"/>
          <w:color w:val="BFBFBF" w:themeColor="background1" w:themeShade="BF"/>
          <w:sz w:val="20"/>
          <w:szCs w:val="20"/>
        </w:rPr>
        <w:t>PUSCH transmission period unit</w:t>
      </w:r>
      <w:r w:rsidRPr="00253FDD">
        <w:rPr>
          <w:rFonts w:ascii="Times New Roman" w:hAnsi="Times New Roman" w:hint="eastAsia"/>
          <w:color w:val="BFBFBF" w:themeColor="background1" w:themeShade="BF"/>
          <w:sz w:val="20"/>
          <w:szCs w:val="20"/>
        </w:rPr>
        <w:t xml:space="preserve">, i.e., </w:t>
      </w:r>
      <w:r w:rsidRPr="00253FDD">
        <w:rPr>
          <w:rFonts w:ascii="Times New Roman" w:hAnsi="Times New Roman"/>
          <w:color w:val="BFBFBF" w:themeColor="background1" w:themeShade="BF"/>
          <w:sz w:val="20"/>
          <w:szCs w:val="20"/>
        </w:rPr>
        <w:t>‘</w:t>
      </w:r>
      <w:r w:rsidRPr="00253FDD">
        <w:rPr>
          <w:rFonts w:ascii="Times New Roman" w:hAnsi="Times New Roman" w:hint="eastAsia"/>
          <w:color w:val="BFBFBF" w:themeColor="background1" w:themeShade="BF"/>
          <w:sz w:val="20"/>
          <w:szCs w:val="20"/>
        </w:rPr>
        <w:t>i</w:t>
      </w:r>
      <w:r w:rsidRPr="00253FDD">
        <w:rPr>
          <w:rFonts w:ascii="Times New Roman" w:hAnsi="Times New Roman"/>
          <w:color w:val="BFBFBF" w:themeColor="background1" w:themeShade="BF"/>
          <w:sz w:val="20"/>
          <w:szCs w:val="20"/>
        </w:rPr>
        <w:t>’</w:t>
      </w:r>
      <w:r w:rsidRPr="00253FDD">
        <w:rPr>
          <w:rFonts w:ascii="Times New Roman" w:hAnsi="Times New Roman" w:hint="eastAsia"/>
          <w:color w:val="BFBFBF" w:themeColor="background1" w:themeShade="BF"/>
          <w:sz w:val="20"/>
        </w:rPr>
        <w:t>:</w:t>
      </w:r>
    </w:p>
    <w:p w:rsidR="00871114" w:rsidRPr="00253FDD" w:rsidRDefault="0087111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per slot</w:t>
      </w:r>
    </w:p>
    <w:p w:rsidR="00871114" w:rsidRPr="00253FDD" w:rsidRDefault="0087111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Alt.2: </w:t>
      </w:r>
      <w:r w:rsidRPr="00253FDD">
        <w:rPr>
          <w:rFonts w:ascii="Times New Roman" w:hAnsi="Times New Roman" w:hint="eastAsia"/>
          <w:color w:val="BFBFBF" w:themeColor="background1" w:themeShade="BF"/>
          <w:sz w:val="20"/>
          <w:szCs w:val="20"/>
        </w:rPr>
        <w:t xml:space="preserve">per </w:t>
      </w:r>
      <w:r w:rsidRPr="00253FDD">
        <w:rPr>
          <w:rFonts w:ascii="Times New Roman" w:hAnsi="Times New Roman"/>
          <w:color w:val="BFBFBF" w:themeColor="background1" w:themeShade="BF"/>
          <w:sz w:val="20"/>
          <w:szCs w:val="20"/>
        </w:rPr>
        <w:t>2-symbol</w:t>
      </w:r>
    </w:p>
    <w:p w:rsidR="00871114" w:rsidRPr="00253FDD" w:rsidRDefault="0087111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w:t>
      </w:r>
      <w:r w:rsidRPr="00253FDD">
        <w:rPr>
          <w:rFonts w:ascii="Times New Roman" w:hAnsi="Times New Roman" w:hint="eastAsia"/>
          <w:color w:val="BFBFBF" w:themeColor="background1" w:themeShade="BF"/>
          <w:sz w:val="20"/>
          <w:szCs w:val="20"/>
        </w:rPr>
        <w:t>3</w:t>
      </w:r>
      <w:r w:rsidRPr="00253FDD">
        <w:rPr>
          <w:rFonts w:ascii="Times New Roman" w:hAnsi="Times New Roman"/>
          <w:color w:val="BFBFBF" w:themeColor="background1" w:themeShade="BF"/>
          <w:sz w:val="20"/>
          <w:szCs w:val="20"/>
        </w:rPr>
        <w:t xml:space="preserve">: </w:t>
      </w:r>
      <w:r w:rsidRPr="00253FDD">
        <w:rPr>
          <w:rFonts w:ascii="Times New Roman" w:hAnsi="Times New Roman" w:hint="eastAsia"/>
          <w:color w:val="BFBFBF" w:themeColor="background1" w:themeShade="BF"/>
          <w:sz w:val="20"/>
          <w:szCs w:val="20"/>
        </w:rPr>
        <w:t xml:space="preserve">per </w:t>
      </w:r>
      <w:r w:rsidRPr="00253FDD">
        <w:rPr>
          <w:rFonts w:ascii="Times New Roman" w:hAnsi="Times New Roman"/>
          <w:color w:val="BFBFBF" w:themeColor="background1" w:themeShade="BF"/>
          <w:sz w:val="20"/>
          <w:szCs w:val="20"/>
        </w:rPr>
        <w:t>7-symbol</w:t>
      </w:r>
    </w:p>
    <w:p w:rsidR="00871114" w:rsidRPr="00253FDD" w:rsidRDefault="00871114"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70"/>
      <w:r w:rsidRPr="00253FDD">
        <w:rPr>
          <w:rFonts w:ascii="Times New Roman" w:hAnsi="Times New Roman" w:hint="eastAsia"/>
          <w:color w:val="BFBFBF" w:themeColor="background1" w:themeShade="BF"/>
          <w:sz w:val="20"/>
          <w:highlight w:val="yellow"/>
        </w:rPr>
        <w:t>Alt.4: others</w:t>
      </w:r>
      <w:commentRangeEnd w:id="70"/>
      <w:r w:rsidRPr="00253FDD">
        <w:rPr>
          <w:rStyle w:val="a5"/>
          <w:color w:val="BFBFBF" w:themeColor="background1" w:themeShade="BF"/>
        </w:rPr>
        <w:commentReference w:id="70"/>
      </w:r>
    </w:p>
    <w:p w:rsidR="00871114" w:rsidRPr="00253FDD" w:rsidRDefault="00871114" w:rsidP="001870E4">
      <w:pPr>
        <w:pStyle w:val="maintext"/>
        <w:snapToGrid w:val="0"/>
        <w:spacing w:beforeLines="100" w:after="120" w:line="240" w:lineRule="auto"/>
        <w:ind w:firstLineChars="0" w:firstLine="0"/>
        <w:rPr>
          <w:color w:val="BFBFBF" w:themeColor="background1" w:themeShade="BF"/>
          <w:lang w:val="en-US"/>
        </w:rPr>
      </w:pPr>
      <w:r w:rsidRPr="00253FDD">
        <w:rPr>
          <w:rFonts w:hint="eastAsia"/>
          <w:color w:val="BFBFBF" w:themeColor="background1" w:themeShade="BF"/>
          <w:u w:val="single"/>
        </w:rPr>
        <w:t xml:space="preserve"> </w:t>
      </w: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3"/>
        <w:gridCol w:w="712"/>
        <w:gridCol w:w="7721"/>
      </w:tblGrid>
      <w:tr w:rsidR="00871114" w:rsidRPr="00253FDD" w:rsidTr="001C3B52">
        <w:tc>
          <w:tcPr>
            <w:tcW w:w="1147"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714"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7715"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A043E8" w:rsidRPr="00253FDD" w:rsidTr="001C3B52">
        <w:tc>
          <w:tcPr>
            <w:tcW w:w="1147" w:type="dxa"/>
          </w:tcPr>
          <w:p w:rsidR="00A043E8" w:rsidRPr="00253FDD" w:rsidRDefault="00A043E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lastRenderedPageBreak/>
              <w:t>ZTE</w:t>
            </w:r>
          </w:p>
        </w:tc>
        <w:tc>
          <w:tcPr>
            <w:tcW w:w="714" w:type="dxa"/>
          </w:tcPr>
          <w:p w:rsidR="00A043E8" w:rsidRPr="00253FDD" w:rsidRDefault="00A043E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Alt.1</w:t>
            </w:r>
          </w:p>
        </w:tc>
        <w:tc>
          <w:tcPr>
            <w:tcW w:w="7715" w:type="dxa"/>
          </w:tcPr>
          <w:p w:rsidR="00A043E8" w:rsidRPr="00253FDD"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F</w:t>
            </w:r>
            <w:r w:rsidR="00A043E8" w:rsidRPr="00253FDD">
              <w:rPr>
                <w:rFonts w:eastAsia="SimSun" w:hint="eastAsia"/>
                <w:color w:val="BFBFBF" w:themeColor="background1" w:themeShade="BF"/>
                <w:lang w:val="en-US" w:eastAsia="zh-CN"/>
              </w:rPr>
              <w:t>or non slot</w:t>
            </w:r>
            <w:r w:rsidRPr="00253FDD">
              <w:rPr>
                <w:rFonts w:eastAsia="SimSun" w:hint="eastAsia"/>
                <w:color w:val="BFBFBF" w:themeColor="background1" w:themeShade="BF"/>
                <w:lang w:val="en-US" w:eastAsia="zh-CN"/>
              </w:rPr>
              <w:t>/slot</w:t>
            </w:r>
            <w:r w:rsidR="00A043E8" w:rsidRPr="00253FDD">
              <w:rPr>
                <w:rFonts w:eastAsia="SimSun" w:hint="eastAsia"/>
                <w:color w:val="BFBFBF" w:themeColor="background1" w:themeShade="BF"/>
                <w:lang w:val="en-US" w:eastAsia="zh-CN"/>
              </w:rPr>
              <w:t xml:space="preserve"> scheduling, UE is still aware of the slot index, and so the transmission power for PUSCH/PUCCH/SRS could be calculated per slot which is more straight-forward than per 2-symbol or 7-symbol.</w:t>
            </w:r>
          </w:p>
          <w:p w:rsidR="00A043E8" w:rsidRPr="00253FDD" w:rsidRDefault="00A043E8" w:rsidP="00A043E8">
            <w:pPr>
              <w:pStyle w:val="maintext"/>
              <w:snapToGrid w:val="0"/>
              <w:spacing w:after="120"/>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However, it should be noticed that the restriction/constant </w:t>
            </w:r>
            <w:r w:rsidR="008C26EA" w:rsidRPr="00253FDD">
              <w:rPr>
                <w:rFonts w:eastAsia="SimSun" w:hint="eastAsia"/>
                <w:color w:val="BFBFBF" w:themeColor="background1" w:themeShade="BF"/>
                <w:lang w:val="en-US" w:eastAsia="zh-CN"/>
              </w:rPr>
              <w:t xml:space="preserve">involving </w:t>
            </w:r>
            <w:r w:rsidRPr="00253FDD">
              <w:rPr>
                <w:rFonts w:eastAsia="SimSun" w:hint="eastAsia"/>
                <w:color w:val="BFBFBF" w:themeColor="background1" w:themeShade="BF"/>
                <w:lang w:val="en-US" w:eastAsia="zh-CN"/>
              </w:rPr>
              <w:t>Pcmax/power scaling/dropping transmission should be applied per</w:t>
            </w:r>
            <w:r w:rsidRPr="00253FDD">
              <w:rPr>
                <w:rFonts w:hint="eastAsia"/>
                <w:color w:val="BFBFBF" w:themeColor="background1" w:themeShade="BF"/>
                <w:lang w:val="en-US" w:eastAsia="zh-CN"/>
              </w:rPr>
              <w:t xml:space="preserve"> OFDM symbol instead of per slot</w:t>
            </w:r>
            <w:r w:rsidRPr="00253FDD">
              <w:rPr>
                <w:rFonts w:eastAsia="SimSun" w:hint="eastAsia"/>
                <w:color w:val="BFBFBF" w:themeColor="background1" w:themeShade="BF"/>
                <w:lang w:val="en-US" w:eastAsia="zh-CN"/>
              </w:rPr>
              <w:t>.</w:t>
            </w:r>
          </w:p>
        </w:tc>
      </w:tr>
      <w:tr w:rsidR="000F7F4D" w:rsidRPr="00253FDD" w:rsidTr="001C3B52">
        <w:tc>
          <w:tcPr>
            <w:tcW w:w="1147"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71" w:author="oppo" w:date="2017-11-24T17:30:00Z">
              <w:r w:rsidRPr="00253FDD">
                <w:rPr>
                  <w:rFonts w:eastAsia="SimSun" w:hint="eastAsia"/>
                  <w:color w:val="BFBFBF" w:themeColor="background1" w:themeShade="BF"/>
                  <w:lang w:val="en-US" w:eastAsia="zh-CN"/>
                </w:rPr>
                <w:t>OPPO</w:t>
              </w:r>
            </w:ins>
          </w:p>
        </w:tc>
        <w:tc>
          <w:tcPr>
            <w:tcW w:w="714"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72" w:author="oppo" w:date="2017-11-24T17:30:00Z">
              <w:r w:rsidRPr="00253FDD">
                <w:rPr>
                  <w:rFonts w:eastAsia="SimSun" w:hint="eastAsia"/>
                  <w:color w:val="BFBFBF" w:themeColor="background1" w:themeShade="BF"/>
                  <w:lang w:val="en-US" w:eastAsia="zh-CN"/>
                </w:rPr>
                <w:t>Alt.1</w:t>
              </w:r>
            </w:ins>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0F7F4D" w:rsidRPr="00253FDD" w:rsidTr="001C3B52">
        <w:tc>
          <w:tcPr>
            <w:tcW w:w="1147" w:type="dxa"/>
          </w:tcPr>
          <w:p w:rsidR="000F7F4D" w:rsidRPr="00253FDD" w:rsidRDefault="00297EEB"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QC</w:t>
            </w:r>
          </w:p>
        </w:tc>
        <w:tc>
          <w:tcPr>
            <w:tcW w:w="714" w:type="dxa"/>
          </w:tcPr>
          <w:p w:rsidR="000F7F4D" w:rsidRPr="00253FDD" w:rsidRDefault="00297EEB"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Alt. 1</w:t>
            </w:r>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0F7F4D" w:rsidRPr="00253FDD" w:rsidTr="001C3B52">
        <w:tc>
          <w:tcPr>
            <w:tcW w:w="1147"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Intel</w:t>
            </w:r>
          </w:p>
        </w:tc>
        <w:tc>
          <w:tcPr>
            <w:tcW w:w="714"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w:t>
            </w:r>
            <w:r w:rsidRPr="00253FDD">
              <w:rPr>
                <w:rFonts w:eastAsia="SimSun"/>
                <w:color w:val="BFBFBF" w:themeColor="background1" w:themeShade="BF"/>
                <w:lang w:val="en-US" w:eastAsia="zh-CN"/>
              </w:rPr>
              <w:t xml:space="preserve"> 1</w:t>
            </w:r>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720F74" w:rsidRPr="00253FDD" w:rsidTr="001C3B52">
        <w:tc>
          <w:tcPr>
            <w:tcW w:w="1147"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714"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 4</w:t>
            </w:r>
          </w:p>
        </w:tc>
        <w:tc>
          <w:tcPr>
            <w:tcW w:w="7715" w:type="dxa"/>
          </w:tcPr>
          <w:p w:rsidR="00720F74" w:rsidRPr="00253FDD" w:rsidRDefault="00720F74"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 xml:space="preserve">Slot and non-slot based scheduling could have resource allocation from 1 symbol to 14 symbols within a slot.   </w:t>
            </w:r>
          </w:p>
        </w:tc>
      </w:tr>
      <w:tr w:rsidR="002B23B8" w:rsidRPr="00253FDD" w:rsidTr="001C3B52">
        <w:tc>
          <w:tcPr>
            <w:tcW w:w="1147" w:type="dxa"/>
          </w:tcPr>
          <w:p w:rsidR="002B23B8" w:rsidRPr="00253FDD" w:rsidRDefault="002B23B8" w:rsidP="002B23B8">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Motorola Mobility, Lenovo</w:t>
            </w:r>
          </w:p>
        </w:tc>
        <w:tc>
          <w:tcPr>
            <w:tcW w:w="714" w:type="dxa"/>
          </w:tcPr>
          <w:p w:rsidR="002B23B8" w:rsidRPr="00253FDD"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Alt.4</w:t>
            </w:r>
          </w:p>
        </w:tc>
        <w:tc>
          <w:tcPr>
            <w:tcW w:w="7715" w:type="dxa"/>
          </w:tcPr>
          <w:p w:rsidR="002B23B8" w:rsidRPr="00253FDD" w:rsidRDefault="002B23B8" w:rsidP="002B23B8">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According to PUSCH transmission duration.</w:t>
            </w:r>
          </w:p>
        </w:tc>
      </w:tr>
      <w:tr w:rsidR="00E242C9" w:rsidRPr="00253FDD" w:rsidTr="001C3B52">
        <w:tc>
          <w:tcPr>
            <w:tcW w:w="1147" w:type="dxa"/>
          </w:tcPr>
          <w:p w:rsidR="00E242C9" w:rsidRPr="00253FDD" w:rsidRDefault="00E242C9" w:rsidP="002B23B8">
            <w:pPr>
              <w:pStyle w:val="maintext"/>
              <w:snapToGrid w:val="0"/>
              <w:spacing w:before="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vivo</w:t>
            </w:r>
          </w:p>
        </w:tc>
        <w:tc>
          <w:tcPr>
            <w:tcW w:w="714" w:type="dxa"/>
          </w:tcPr>
          <w:p w:rsidR="00E242C9" w:rsidRPr="00253FDD" w:rsidRDefault="00E242C9"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Alt.4</w:t>
            </w:r>
          </w:p>
        </w:tc>
        <w:tc>
          <w:tcPr>
            <w:tcW w:w="7715" w:type="dxa"/>
          </w:tcPr>
          <w:p w:rsidR="00E242C9" w:rsidRPr="00253FDD" w:rsidRDefault="00E242C9" w:rsidP="002B23B8">
            <w:pPr>
              <w:pStyle w:val="maintext"/>
              <w:snapToGrid w:val="0"/>
              <w:spacing w:before="0" w:after="120" w:line="240" w:lineRule="auto"/>
              <w:ind w:firstLineChars="0" w:firstLine="0"/>
              <w:rPr>
                <w:color w:val="BFBFBF" w:themeColor="background1" w:themeShade="BF"/>
                <w:lang w:val="en-US"/>
              </w:rPr>
            </w:pPr>
            <w:r w:rsidRPr="00253FDD">
              <w:rPr>
                <w:rFonts w:eastAsiaTheme="minorEastAsia" w:hint="eastAsia"/>
                <w:color w:val="BFBFBF" w:themeColor="background1" w:themeShade="BF"/>
                <w:lang w:val="en-US" w:eastAsia="zh-CN"/>
              </w:rPr>
              <w:t xml:space="preserve">As non-slot based scheduling is supported in </w:t>
            </w:r>
            <w:r w:rsidRPr="00253FDD">
              <w:rPr>
                <w:rFonts w:eastAsiaTheme="minorEastAsia"/>
                <w:color w:val="BFBFBF" w:themeColor="background1" w:themeShade="BF"/>
                <w:lang w:val="en-US" w:eastAsia="zh-CN"/>
              </w:rPr>
              <w:t>NR</w:t>
            </w:r>
            <w:r w:rsidRPr="00253FDD">
              <w:rPr>
                <w:rFonts w:eastAsiaTheme="minorEastAsia" w:hint="eastAsia"/>
                <w:color w:val="BFBFBF" w:themeColor="background1" w:themeShade="BF"/>
                <w:lang w:val="en-US" w:eastAsia="zh-CN"/>
              </w:rPr>
              <w:t xml:space="preserve">, at least scheduling PRB could be changed </w:t>
            </w:r>
            <w:r w:rsidRPr="00253FDD">
              <w:rPr>
                <w:rFonts w:eastAsiaTheme="minorEastAsia"/>
                <w:color w:val="BFBFBF" w:themeColor="background1" w:themeShade="BF"/>
                <w:lang w:val="en-US" w:eastAsia="zh-CN"/>
              </w:rPr>
              <w:t>by slot</w:t>
            </w:r>
            <w:r w:rsidRPr="00253FDD">
              <w:rPr>
                <w:rFonts w:eastAsiaTheme="minorEastAsia" w:hint="eastAsia"/>
                <w:color w:val="BFBFBF" w:themeColor="background1" w:themeShade="BF"/>
                <w:lang w:val="en-US" w:eastAsia="zh-CN"/>
              </w:rPr>
              <w:t xml:space="preserve"> structure. Consequently, symbol level PC should be supported for PUSCH. </w:t>
            </w:r>
          </w:p>
        </w:tc>
      </w:tr>
      <w:tr w:rsidR="00DC2CCC" w:rsidRPr="00253FDD" w:rsidTr="001C3B52">
        <w:tc>
          <w:tcPr>
            <w:tcW w:w="1147" w:type="dxa"/>
          </w:tcPr>
          <w:p w:rsidR="00DC2CCC" w:rsidRPr="00253FDD" w:rsidRDefault="00DC2CCC"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Samsung</w:t>
            </w:r>
          </w:p>
        </w:tc>
        <w:tc>
          <w:tcPr>
            <w:tcW w:w="714" w:type="dxa"/>
          </w:tcPr>
          <w:p w:rsidR="00DC2CCC" w:rsidRPr="00253FDD" w:rsidRDefault="00DC2CCC"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Alt.4</w:t>
            </w:r>
          </w:p>
        </w:tc>
        <w:tc>
          <w:tcPr>
            <w:tcW w:w="7715" w:type="dxa"/>
          </w:tcPr>
          <w:p w:rsidR="00DC2CCC" w:rsidRPr="00253FDD" w:rsidRDefault="00DC2CCC" w:rsidP="00DC2CCC">
            <w:pPr>
              <w:pStyle w:val="maintext"/>
              <w:snapToGrid w:val="0"/>
              <w:spacing w:before="0" w:after="120" w:line="240" w:lineRule="auto"/>
              <w:ind w:firstLineChars="0" w:firstLine="0"/>
              <w:rPr>
                <w:color w:val="BFBFBF" w:themeColor="background1" w:themeShade="BF"/>
                <w:lang w:val="en-US"/>
              </w:rPr>
            </w:pPr>
            <w:r w:rsidRPr="00253FDD">
              <w:rPr>
                <w:rFonts w:hint="eastAsia"/>
                <w:color w:val="BFBFBF" w:themeColor="background1" w:themeShade="BF"/>
                <w:lang w:val="en-US"/>
              </w:rPr>
              <w:t xml:space="preserve">Previous version of TS38.213 described </w:t>
            </w:r>
            <w:r w:rsidRPr="00253FDD">
              <w:rPr>
                <w:color w:val="BFBFBF" w:themeColor="background1" w:themeShade="BF"/>
                <w:lang w:val="en-US"/>
              </w:rPr>
              <w:t>‘</w:t>
            </w:r>
            <w:r w:rsidRPr="00253FDD">
              <w:rPr>
                <w:rFonts w:hint="eastAsia"/>
                <w:i/>
                <w:color w:val="BFBFBF" w:themeColor="background1" w:themeShade="BF"/>
                <w:lang w:val="en-US"/>
              </w:rPr>
              <w:t>i</w:t>
            </w:r>
            <w:r w:rsidRPr="00253FDD">
              <w:rPr>
                <w:rFonts w:hint="eastAsia"/>
                <w:color w:val="BFBFBF" w:themeColor="background1" w:themeShade="BF"/>
                <w:lang w:val="en-US"/>
              </w:rPr>
              <w:t xml:space="preserve">' as slot but current version is saying that </w:t>
            </w:r>
            <w:r w:rsidRPr="00253FDD">
              <w:rPr>
                <w:color w:val="BFBFBF" w:themeColor="background1" w:themeShade="BF"/>
                <w:lang w:val="en-US"/>
              </w:rPr>
              <w:t>‘</w:t>
            </w:r>
            <w:r w:rsidRPr="00253FDD">
              <w:rPr>
                <w:rFonts w:hint="eastAsia"/>
                <w:i/>
                <w:color w:val="BFBFBF" w:themeColor="background1" w:themeShade="BF"/>
                <w:lang w:val="en-US"/>
              </w:rPr>
              <w:t>i</w:t>
            </w:r>
            <w:r w:rsidRPr="00253FDD">
              <w:rPr>
                <w:rFonts w:hint="eastAsia"/>
                <w:color w:val="BFBFBF" w:themeColor="background1" w:themeShade="BF"/>
                <w:lang w:val="en-US"/>
              </w:rPr>
              <w:t>' is PUSCH transmission duration regardless of the number of symbols in a slot/mini-slot. So, I would like to suggest current wording specified in the TS38.213 as follows:</w:t>
            </w:r>
          </w:p>
          <w:p w:rsidR="00DC2CCC" w:rsidRPr="00253FDD" w:rsidRDefault="00DC2CCC" w:rsidP="00DC2CCC">
            <w:pPr>
              <w:rPr>
                <w:rFonts w:ascii="Times New Roman" w:hAnsi="Times New Roman"/>
                <w:color w:val="BFBFBF" w:themeColor="background1" w:themeShade="BF"/>
                <w:sz w:val="20"/>
              </w:rPr>
            </w:pPr>
            <w:r w:rsidRPr="00253FDD">
              <w:rPr>
                <w:rFonts w:ascii="Times New Roman" w:hAnsi="Times New Roman"/>
                <w:color w:val="BFBFBF" w:themeColor="background1" w:themeShade="BF"/>
                <w:sz w:val="20"/>
              </w:rPr>
              <w:t xml:space="preserve">the UE shall determine the PUSCH transmission power </w:t>
            </w:r>
            <w:r w:rsidRPr="00253FDD">
              <w:rPr>
                <w:rFonts w:ascii="Times New Roman" w:hAnsi="Times New Roman"/>
                <w:iCs/>
                <w:color w:val="BFBFBF" w:themeColor="background1" w:themeShade="BF"/>
                <w:position w:val="-12"/>
                <w:sz w:val="20"/>
              </w:rPr>
              <w:object w:dxaOrig="1380" w:dyaOrig="320">
                <v:shape id="_x0000_i1034" type="#_x0000_t75" style="width:68.25pt;height:15.75pt" o:ole="">
                  <v:imagedata r:id="rId26" o:title=""/>
                </v:shape>
                <o:OLEObject Type="Embed" ProgID="Equation.3" ShapeID="_x0000_i1034" DrawAspect="Content" ObjectID="_1573677861" r:id="rId27"/>
              </w:object>
            </w:r>
            <w:r w:rsidRPr="00253FDD">
              <w:rPr>
                <w:rFonts w:ascii="Times New Roman" w:hAnsi="Times New Roman"/>
                <w:color w:val="BFBFBF" w:themeColor="background1" w:themeShade="BF"/>
                <w:sz w:val="20"/>
              </w:rPr>
              <w:t xml:space="preserve"> in </w:t>
            </w:r>
            <w:r w:rsidRPr="00253FDD">
              <w:rPr>
                <w:rFonts w:ascii="Times New Roman" w:hAnsi="Times New Roman"/>
                <w:b/>
                <w:i/>
                <w:color w:val="BFBFBF" w:themeColor="background1" w:themeShade="BF"/>
                <w:sz w:val="20"/>
              </w:rPr>
              <w:t xml:space="preserve">PUSCH transmission period </w:t>
            </w:r>
            <w:r w:rsidRPr="00253FDD">
              <w:rPr>
                <w:rFonts w:ascii="Times New Roman" w:hAnsi="Times New Roman"/>
                <w:iCs/>
                <w:color w:val="BFBFBF" w:themeColor="background1" w:themeShade="BF"/>
                <w:position w:val="-6"/>
                <w:sz w:val="20"/>
              </w:rPr>
              <w:object w:dxaOrig="139" w:dyaOrig="240">
                <v:shape id="_x0000_i1035" type="#_x0000_t75" style="width:6.75pt;height:11.25pt" o:ole="">
                  <v:imagedata r:id="rId28" o:title=""/>
                </v:shape>
                <o:OLEObject Type="Embed" ProgID="Equation.3" ShapeID="_x0000_i1035" DrawAspect="Content" ObjectID="_1573677862" r:id="rId29"/>
              </w:object>
            </w:r>
            <w:r w:rsidRPr="00253FDD">
              <w:rPr>
                <w:rFonts w:ascii="Times New Roman" w:hAnsi="Times New Roman"/>
                <w:iCs/>
                <w:color w:val="BFBFBF" w:themeColor="background1" w:themeShade="BF"/>
                <w:sz w:val="20"/>
              </w:rPr>
              <w:t xml:space="preserve"> </w:t>
            </w:r>
            <w:r w:rsidRPr="00253FDD">
              <w:rPr>
                <w:rFonts w:ascii="Times New Roman" w:hAnsi="Times New Roman"/>
                <w:color w:val="BFBFBF" w:themeColor="background1" w:themeShade="BF"/>
                <w:sz w:val="20"/>
              </w:rPr>
              <w:t>as</w:t>
            </w:r>
          </w:p>
          <w:p w:rsidR="00DC2CCC" w:rsidRPr="00253FDD" w:rsidRDefault="00DC2CCC" w:rsidP="002B23B8">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color w:val="BFBFBF" w:themeColor="background1" w:themeShade="BF"/>
                <w:position w:val="-30"/>
              </w:rPr>
              <w:object w:dxaOrig="7680" w:dyaOrig="700">
                <v:shape id="_x0000_i1036" type="#_x0000_t75" style="width:387pt;height:35.25pt" o:ole="">
                  <v:imagedata r:id="rId30" o:title=""/>
                </v:shape>
                <o:OLEObject Type="Embed" ProgID="Equation.3" ShapeID="_x0000_i1036" DrawAspect="Content" ObjectID="_1573677863" r:id="rId31"/>
              </w:object>
            </w:r>
          </w:p>
        </w:tc>
      </w:tr>
      <w:tr w:rsidR="001C3B52" w:rsidRPr="00253FDD" w:rsidTr="001C3B52">
        <w:tc>
          <w:tcPr>
            <w:tcW w:w="1147" w:type="dxa"/>
          </w:tcPr>
          <w:p w:rsidR="001C3B52" w:rsidRPr="00253FDD"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Huawei</w:t>
            </w:r>
          </w:p>
        </w:tc>
        <w:tc>
          <w:tcPr>
            <w:tcW w:w="714"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rPr>
              <w:t>Alt 4</w:t>
            </w:r>
          </w:p>
        </w:tc>
        <w:tc>
          <w:tcPr>
            <w:tcW w:w="7715" w:type="dxa"/>
          </w:tcPr>
          <w:p w:rsidR="001C3B52" w:rsidRPr="00253FDD" w:rsidRDefault="001C3B52" w:rsidP="001C3B52">
            <w:pPr>
              <w:spacing w:after="0" w:line="323" w:lineRule="atLeast"/>
              <w:rPr>
                <w:rFonts w:ascii="Times New Roman" w:eastAsia="Malgun Gothic" w:hAnsi="Times New Roman"/>
                <w:color w:val="BFBFBF" w:themeColor="background1" w:themeShade="BF"/>
                <w:kern w:val="24"/>
                <w:sz w:val="20"/>
                <w:szCs w:val="20"/>
                <w:lang w:val="en-GB" w:eastAsia="ko-KR"/>
              </w:rPr>
            </w:pPr>
            <w:r w:rsidRPr="00253FDD">
              <w:rPr>
                <w:rFonts w:ascii="Times New Roman" w:hAnsi="Times New Roman"/>
                <w:color w:val="BFBFBF" w:themeColor="background1" w:themeShade="BF"/>
                <w:kern w:val="24"/>
                <w:sz w:val="20"/>
                <w:szCs w:val="20"/>
                <w:lang w:val="en-GB"/>
              </w:rPr>
              <w:t>Per actual PUSCH transmission duration</w:t>
            </w:r>
          </w:p>
        </w:tc>
      </w:tr>
      <w:tr w:rsidR="00882B4A" w:rsidRPr="00253FDD" w:rsidTr="001C3B52">
        <w:tc>
          <w:tcPr>
            <w:tcW w:w="1147"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Nokia</w:t>
            </w:r>
          </w:p>
        </w:tc>
        <w:tc>
          <w:tcPr>
            <w:tcW w:w="714" w:type="dxa"/>
          </w:tcPr>
          <w:p w:rsidR="00882B4A" w:rsidRPr="00253FDD" w:rsidRDefault="00882B4A" w:rsidP="007F681B">
            <w:pPr>
              <w:pStyle w:val="maintext"/>
              <w:snapToGrid w:val="0"/>
              <w:spacing w:before="0" w:after="120" w:line="240" w:lineRule="auto"/>
              <w:ind w:firstLineChars="0" w:firstLine="0"/>
              <w:rPr>
                <w:color w:val="BFBFBF" w:themeColor="background1" w:themeShade="BF"/>
              </w:rPr>
            </w:pPr>
            <w:r w:rsidRPr="00253FDD">
              <w:rPr>
                <w:rFonts w:hint="eastAsia"/>
                <w:color w:val="BFBFBF" w:themeColor="background1" w:themeShade="BF"/>
              </w:rPr>
              <w:t xml:space="preserve">Alt 1 </w:t>
            </w:r>
          </w:p>
        </w:tc>
        <w:tc>
          <w:tcPr>
            <w:tcW w:w="7715" w:type="dxa"/>
          </w:tcPr>
          <w:p w:rsidR="00882B4A" w:rsidRPr="00253FDD" w:rsidRDefault="00882B4A" w:rsidP="007F681B">
            <w:pPr>
              <w:spacing w:after="0" w:line="323" w:lineRule="atLeast"/>
              <w:rPr>
                <w:rFonts w:ascii="Times New Roman" w:hAnsi="Times New Roman"/>
                <w:color w:val="BFBFBF" w:themeColor="background1" w:themeShade="BF"/>
                <w:kern w:val="24"/>
                <w:sz w:val="20"/>
                <w:szCs w:val="20"/>
                <w:lang w:val="en-GB"/>
              </w:rPr>
            </w:pPr>
          </w:p>
        </w:tc>
      </w:tr>
      <w:tr w:rsidR="00D72957" w:rsidRPr="00253FDD" w:rsidTr="001C3B52">
        <w:tc>
          <w:tcPr>
            <w:tcW w:w="1147" w:type="dxa"/>
          </w:tcPr>
          <w:p w:rsidR="00D72957" w:rsidRPr="00253FDD" w:rsidRDefault="00D7295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color w:val="BFBFBF" w:themeColor="background1" w:themeShade="BF"/>
                <w:lang w:val="en-US" w:eastAsia="zh-CN"/>
              </w:rPr>
              <w:t>InterDigital</w:t>
            </w:r>
          </w:p>
        </w:tc>
        <w:tc>
          <w:tcPr>
            <w:tcW w:w="714" w:type="dxa"/>
          </w:tcPr>
          <w:p w:rsidR="00D72957" w:rsidRPr="00253FDD" w:rsidRDefault="00D72957" w:rsidP="00076F23">
            <w:pPr>
              <w:pStyle w:val="maintext"/>
              <w:snapToGrid w:val="0"/>
              <w:spacing w:before="0" w:after="120" w:line="240" w:lineRule="auto"/>
              <w:ind w:firstLineChars="0" w:firstLine="0"/>
              <w:rPr>
                <w:color w:val="BFBFBF" w:themeColor="background1" w:themeShade="BF"/>
              </w:rPr>
            </w:pPr>
            <w:r w:rsidRPr="00253FDD">
              <w:rPr>
                <w:color w:val="BFBFBF" w:themeColor="background1" w:themeShade="BF"/>
              </w:rPr>
              <w:t>Alt 1</w:t>
            </w:r>
          </w:p>
        </w:tc>
        <w:tc>
          <w:tcPr>
            <w:tcW w:w="7715" w:type="dxa"/>
          </w:tcPr>
          <w:p w:rsidR="00D72957" w:rsidRPr="00253FDD" w:rsidRDefault="00D72957" w:rsidP="00076F23">
            <w:pPr>
              <w:spacing w:after="0" w:line="323" w:lineRule="atLeast"/>
              <w:rPr>
                <w:rFonts w:ascii="Times New Roman" w:hAnsi="Times New Roman"/>
                <w:color w:val="BFBFBF" w:themeColor="background1" w:themeShade="BF"/>
                <w:kern w:val="24"/>
                <w:sz w:val="20"/>
                <w:szCs w:val="20"/>
                <w:lang w:val="en-GB"/>
              </w:rPr>
            </w:pPr>
          </w:p>
        </w:tc>
      </w:tr>
    </w:tbl>
    <w:p w:rsidR="00B47E41" w:rsidRPr="00253FDD" w:rsidRDefault="00B47E41" w:rsidP="00B47E41">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This is very basic issues for PUSCH/SRS/PUCCH power control. So, in first round, we need make decision. For keeping demodulation performance, we should make sure </w:t>
      </w:r>
      <w:r w:rsidR="007B6BE5" w:rsidRPr="00253FDD">
        <w:rPr>
          <w:rFonts w:ascii="Times New Roman" w:hAnsi="Times New Roman" w:hint="eastAsia"/>
          <w:b/>
          <w:i/>
          <w:color w:val="BFBFBF" w:themeColor="background1" w:themeShade="BF"/>
          <w:sz w:val="20"/>
          <w:szCs w:val="20"/>
          <w:highlight w:val="lightGray"/>
        </w:rPr>
        <w:t xml:space="preserve">that </w:t>
      </w:r>
      <w:r w:rsidRPr="00253FDD">
        <w:rPr>
          <w:rFonts w:ascii="Times New Roman" w:hAnsi="Times New Roman" w:hint="eastAsia"/>
          <w:b/>
          <w:i/>
          <w:color w:val="BFBFBF" w:themeColor="background1" w:themeShade="BF"/>
          <w:sz w:val="20"/>
          <w:szCs w:val="20"/>
          <w:highlight w:val="lightGray"/>
        </w:rPr>
        <w:t xml:space="preserve">the UL </w:t>
      </w:r>
      <w:r w:rsidRPr="00253FDD">
        <w:rPr>
          <w:rFonts w:ascii="Times New Roman" w:hAnsi="Times New Roman"/>
          <w:b/>
          <w:i/>
          <w:color w:val="BFBFBF" w:themeColor="background1" w:themeShade="BF"/>
          <w:sz w:val="20"/>
          <w:szCs w:val="20"/>
          <w:highlight w:val="lightGray"/>
        </w:rPr>
        <w:t>transmission power within one slot should be kept unchanged</w:t>
      </w:r>
      <w:r w:rsidR="007B6BE5" w:rsidRPr="00253FDD">
        <w:rPr>
          <w:rFonts w:ascii="Times New Roman" w:hAnsi="Times New Roman" w:hint="eastAsia"/>
          <w:b/>
          <w:i/>
          <w:color w:val="BFBFBF" w:themeColor="background1" w:themeShade="BF"/>
          <w:sz w:val="20"/>
          <w:szCs w:val="20"/>
          <w:highlight w:val="lightGray"/>
        </w:rPr>
        <w:t xml:space="preserve"> for PUSCH</w:t>
      </w:r>
      <w:r w:rsidRPr="00253FDD">
        <w:rPr>
          <w:rFonts w:ascii="Times New Roman" w:hAnsi="Times New Roman" w:hint="eastAsia"/>
          <w:b/>
          <w:i/>
          <w:color w:val="BFBFBF" w:themeColor="background1" w:themeShade="BF"/>
          <w:sz w:val="20"/>
          <w:szCs w:val="20"/>
          <w:highlight w:val="lightGray"/>
        </w:rPr>
        <w:t>.</w:t>
      </w:r>
    </w:p>
    <w:p w:rsidR="00B47E41" w:rsidRPr="00253FDD" w:rsidRDefault="00B47E41" w:rsidP="001870E4">
      <w:pPr>
        <w:snapToGrid w:val="0"/>
        <w:spacing w:before="120" w:afterLines="50" w:line="323" w:lineRule="atLeast"/>
        <w:jc w:val="both"/>
        <w:rPr>
          <w:rFonts w:ascii="Times New Roman" w:hAnsi="Times New Roman"/>
          <w:i/>
          <w:color w:val="BFBFBF" w:themeColor="background1" w:themeShade="BF"/>
          <w:sz w:val="20"/>
          <w:highlight w:val="yellow"/>
        </w:rPr>
      </w:pPr>
      <w:r w:rsidRPr="00253FDD">
        <w:rPr>
          <w:rFonts w:ascii="Times New Roman" w:hAnsi="Times New Roman" w:hint="eastAsia"/>
          <w:b/>
          <w:i/>
          <w:color w:val="BFBFBF" w:themeColor="background1" w:themeShade="BF"/>
          <w:sz w:val="20"/>
          <w:szCs w:val="20"/>
          <w:highlight w:val="yellow"/>
        </w:rPr>
        <w:t>[Proposals:</w:t>
      </w:r>
      <w:r w:rsidRPr="00253FDD">
        <w:rPr>
          <w:rFonts w:ascii="Times New Roman" w:hAnsi="Times New Roman" w:hint="eastAsia"/>
          <w:b/>
          <w:i/>
          <w:color w:val="BFBFBF" w:themeColor="background1" w:themeShade="BF"/>
          <w:sz w:val="20"/>
          <w:highlight w:val="yellow"/>
        </w:rPr>
        <w:t xml:space="preserve"> </w:t>
      </w:r>
      <w:r w:rsidRPr="00253FDD">
        <w:rPr>
          <w:rFonts w:ascii="Times New Roman" w:hAnsi="Times New Roman"/>
          <w:i/>
          <w:color w:val="BFBFBF" w:themeColor="background1" w:themeShade="BF"/>
          <w:sz w:val="20"/>
          <w:highlight w:val="yellow"/>
        </w:rPr>
        <w:t>PUSCH transmission period unit</w:t>
      </w:r>
      <w:r w:rsidRPr="00253FDD">
        <w:rPr>
          <w:rFonts w:ascii="Times New Roman" w:hAnsi="Times New Roman" w:hint="eastAsia"/>
          <w:i/>
          <w:color w:val="BFBFBF" w:themeColor="background1" w:themeShade="BF"/>
          <w:sz w:val="20"/>
          <w:highlight w:val="yellow"/>
        </w:rPr>
        <w:t xml:space="preserve">, i.e., </w:t>
      </w:r>
      <w:r w:rsidRPr="00253FDD">
        <w:rPr>
          <w:rFonts w:ascii="Times New Roman" w:hAnsi="Times New Roman"/>
          <w:i/>
          <w:color w:val="BFBFBF" w:themeColor="background1" w:themeShade="BF"/>
          <w:sz w:val="20"/>
          <w:highlight w:val="yellow"/>
        </w:rPr>
        <w:t>‘</w:t>
      </w:r>
      <w:r w:rsidRPr="00253FDD">
        <w:rPr>
          <w:rFonts w:ascii="Times New Roman" w:hAnsi="Times New Roman" w:hint="eastAsia"/>
          <w:i/>
          <w:color w:val="BFBFBF" w:themeColor="background1" w:themeShade="BF"/>
          <w:sz w:val="20"/>
          <w:highlight w:val="yellow"/>
        </w:rPr>
        <w:t>i</w:t>
      </w:r>
      <w:r w:rsidRPr="00253FDD">
        <w:rPr>
          <w:rFonts w:ascii="Times New Roman" w:hAnsi="Times New Roman"/>
          <w:i/>
          <w:color w:val="BFBFBF" w:themeColor="background1" w:themeShade="BF"/>
          <w:sz w:val="20"/>
          <w:highlight w:val="yellow"/>
        </w:rPr>
        <w:t>’</w:t>
      </w:r>
      <w:r w:rsidRPr="00253FDD">
        <w:rPr>
          <w:rFonts w:ascii="Times New Roman" w:hAnsi="Times New Roman" w:hint="eastAsia"/>
          <w:i/>
          <w:color w:val="BFBFBF" w:themeColor="background1" w:themeShade="BF"/>
          <w:sz w:val="20"/>
          <w:highlight w:val="yellow"/>
        </w:rPr>
        <w:t xml:space="preserve">, can be per slot for </w:t>
      </w:r>
      <w:r w:rsidR="007B6BE5" w:rsidRPr="00253FDD">
        <w:rPr>
          <w:rFonts w:ascii="Times New Roman" w:hAnsi="Times New Roman" w:hint="eastAsia"/>
          <w:i/>
          <w:color w:val="BFBFBF" w:themeColor="background1" w:themeShade="BF"/>
          <w:sz w:val="20"/>
          <w:highlight w:val="yellow"/>
        </w:rPr>
        <w:t>both slot and non-slot scheduling</w:t>
      </w:r>
      <w:r w:rsidRPr="00253FDD">
        <w:rPr>
          <w:rFonts w:ascii="Times New Roman" w:hAnsi="Times New Roman" w:hint="eastAsia"/>
          <w:color w:val="BFBFBF" w:themeColor="background1" w:themeShade="BF"/>
          <w:sz w:val="20"/>
          <w:szCs w:val="20"/>
          <w:highlight w:val="yellow"/>
        </w:rPr>
        <w:t xml:space="preserve">]  </w:t>
      </w:r>
    </w:p>
    <w:p w:rsidR="00871114" w:rsidRPr="00253FDD" w:rsidRDefault="00871114" w:rsidP="00871114">
      <w:pPr>
        <w:spacing w:before="120" w:after="120" w:line="240" w:lineRule="auto"/>
        <w:jc w:val="both"/>
        <w:rPr>
          <w:rFonts w:ascii="Times New Roman" w:hAnsi="Times New Roman"/>
          <w:color w:val="BFBFBF" w:themeColor="background1" w:themeShade="BF"/>
          <w:sz w:val="20"/>
          <w:szCs w:val="20"/>
        </w:rPr>
      </w:pPr>
    </w:p>
    <w:p w:rsidR="00B47E41" w:rsidRPr="00253FDD" w:rsidRDefault="00B47E41" w:rsidP="00871114">
      <w:pPr>
        <w:spacing w:before="120" w:after="120" w:line="240" w:lineRule="auto"/>
        <w:jc w:val="both"/>
        <w:rPr>
          <w:rFonts w:ascii="Times New Roman" w:hAnsi="Times New Roman"/>
          <w:color w:val="BFBFBF" w:themeColor="background1" w:themeShade="BF"/>
          <w:sz w:val="20"/>
          <w:szCs w:val="20"/>
        </w:rPr>
      </w:pPr>
    </w:p>
    <w:p w:rsidR="00E60478" w:rsidRPr="00E208F0" w:rsidRDefault="00E208F0" w:rsidP="00A21964">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Left for CR</w:t>
      </w:r>
      <w:r w:rsidRPr="00E208F0">
        <w:rPr>
          <w:rFonts w:ascii="Times New Roman" w:hAnsi="Times New Roman" w:hint="eastAsia"/>
          <w:color w:val="BFBFBF" w:themeColor="background1" w:themeShade="BF"/>
          <w:sz w:val="20"/>
          <w:szCs w:val="20"/>
        </w:rPr>
        <w:t xml:space="preserve">] </w:t>
      </w:r>
      <w:r w:rsidR="00E60478" w:rsidRPr="00E208F0">
        <w:rPr>
          <w:rFonts w:ascii="Times New Roman" w:hAnsi="Times New Roman"/>
          <w:color w:val="BFBFBF" w:themeColor="background1" w:themeShade="BF"/>
          <w:sz w:val="20"/>
          <w:szCs w:val="20"/>
        </w:rPr>
        <w:t xml:space="preserve">Value of </w:t>
      </w:r>
      <w:r w:rsidR="00E60478" w:rsidRPr="00E208F0">
        <w:rPr>
          <w:rFonts w:ascii="Times New Roman" w:hAnsi="Times New Roman"/>
          <w:color w:val="BFBFBF" w:themeColor="background1" w:themeShade="BF"/>
          <w:position w:val="-10"/>
          <w:sz w:val="20"/>
          <w:szCs w:val="20"/>
        </w:rPr>
        <w:object w:dxaOrig="619" w:dyaOrig="299">
          <v:shape id="对象 98" o:spid="_x0000_i1037" type="#_x0000_t75" style="width:32.25pt;height:15pt;mso-position-horizontal-relative:page;mso-position-vertical-relative:page" o:ole="">
            <v:imagedata r:id="rId32" o:title=""/>
          </v:shape>
          <o:OLEObject Type="Embed" ProgID="Equation.3" ShapeID="对象 98" DrawAspect="Content" ObjectID="_1573677864" r:id="rId33"/>
        </w:object>
      </w:r>
      <w:r w:rsidR="00E60478" w:rsidRPr="00E208F0">
        <w:rPr>
          <w:rFonts w:ascii="Times New Roman" w:hAnsi="Times New Roman"/>
          <w:color w:val="BFBFBF" w:themeColor="background1" w:themeShade="BF"/>
          <w:sz w:val="20"/>
          <w:szCs w:val="20"/>
        </w:rPr>
        <w:t>for accumulative TPC mode</w:t>
      </w:r>
    </w:p>
    <w:p w:rsidR="00871114" w:rsidRPr="00E208F0" w:rsidRDefault="002E333D" w:rsidP="002E333D">
      <w:pPr>
        <w:spacing w:before="120" w:after="120" w:line="240" w:lineRule="auto"/>
        <w:jc w:val="both"/>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FYI, </w:t>
      </w:r>
      <w:r w:rsidRPr="00E208F0">
        <w:rPr>
          <w:rFonts w:ascii="Times New Roman" w:hAnsi="Times New Roman"/>
          <w:color w:val="BFBFBF" w:themeColor="background1" w:themeShade="BF"/>
          <w:sz w:val="20"/>
          <w:szCs w:val="20"/>
        </w:rPr>
        <w:t xml:space="preserve">we have </w:t>
      </w:r>
      <w:r w:rsidRPr="00E208F0">
        <w:rPr>
          <w:rFonts w:ascii="Times New Roman" w:hAnsi="Times New Roman"/>
          <w:color w:val="BFBFBF" w:themeColor="background1" w:themeShade="BF"/>
          <w:position w:val="-12"/>
          <w:sz w:val="20"/>
          <w:szCs w:val="20"/>
        </w:rPr>
        <w:object w:dxaOrig="3436" w:dyaOrig="319">
          <v:shape id="对象 2" o:spid="_x0000_i1038" type="#_x0000_t75" style="width:171.75pt;height:15.75pt;mso-position-horizontal-relative:page;mso-position-vertical-relative:page" o:ole="">
            <v:imagedata r:id="rId34" o:title=""/>
          </v:shape>
          <o:OLEObject Type="Embed" ProgID="Equation.3" ShapeID="对象 2" DrawAspect="Content" ObjectID="_1573677865" r:id="rId35"/>
        </w:object>
      </w:r>
      <w:r w:rsidRPr="00E208F0">
        <w:rPr>
          <w:rFonts w:ascii="Times New Roman" w:hAnsi="Times New Roman"/>
          <w:color w:val="BFBFBF" w:themeColor="background1" w:themeShade="BF"/>
          <w:sz w:val="20"/>
          <w:szCs w:val="20"/>
        </w:rPr>
        <w:t xml:space="preserve">, and the value of </w:t>
      </w:r>
      <w:r w:rsidRPr="00E208F0">
        <w:rPr>
          <w:rFonts w:ascii="Times New Roman" w:hAnsi="Times New Roman"/>
          <w:color w:val="BFBFBF" w:themeColor="background1" w:themeShade="BF"/>
          <w:position w:val="-10"/>
          <w:sz w:val="20"/>
          <w:szCs w:val="20"/>
        </w:rPr>
        <w:object w:dxaOrig="619" w:dyaOrig="299">
          <v:shape id="_x0000_i1039" type="#_x0000_t75" style="width:32.25pt;height:15pt;mso-position-horizontal-relative:page;mso-position-vertical-relative:page" o:ole="">
            <v:imagedata r:id="rId32" o:title=""/>
          </v:shape>
          <o:OLEObject Type="Embed" ProgID="Equation.3" ShapeID="_x0000_i1039" DrawAspect="Content" ObjectID="_1573677866" r:id="rId36"/>
        </w:object>
      </w:r>
      <w:r w:rsidRPr="00E208F0">
        <w:rPr>
          <w:rFonts w:ascii="Times New Roman" w:hAnsi="Times New Roman"/>
          <w:color w:val="BFBFBF" w:themeColor="background1" w:themeShade="BF"/>
          <w:sz w:val="20"/>
          <w:szCs w:val="20"/>
        </w:rPr>
        <w:t>for accumulative TPC mode should be determined</w:t>
      </w:r>
      <w:r w:rsidRPr="00E208F0">
        <w:rPr>
          <w:rFonts w:ascii="Times New Roman" w:hAnsi="Times New Roman" w:hint="eastAsia"/>
          <w:color w:val="BFBFBF" w:themeColor="background1" w:themeShade="BF"/>
          <w:sz w:val="20"/>
          <w:szCs w:val="20"/>
        </w:rPr>
        <w:t xml:space="preserve"> here</w:t>
      </w:r>
      <w:r w:rsidRPr="00E208F0">
        <w:rPr>
          <w:rFonts w:ascii="Times New Roman" w:hAnsi="Times New Roman"/>
          <w:color w:val="BFBFBF" w:themeColor="background1" w:themeShade="BF"/>
          <w:sz w:val="20"/>
          <w:szCs w:val="20"/>
        </w:rPr>
        <w:t>.</w:t>
      </w:r>
    </w:p>
    <w:p w:rsidR="00871114" w:rsidRPr="00E208F0" w:rsidRDefault="002E333D">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lastRenderedPageBreak/>
        <w:t xml:space="preserve">According to our best knowledge, we have the following alternatives for value of </w:t>
      </w:r>
      <w:r w:rsidRPr="00E208F0">
        <w:rPr>
          <w:rFonts w:ascii="Times New Roman" w:hAnsi="Times New Roman"/>
          <w:color w:val="BFBFBF" w:themeColor="background1" w:themeShade="BF"/>
          <w:position w:val="-10"/>
          <w:sz w:val="20"/>
          <w:szCs w:val="20"/>
        </w:rPr>
        <w:object w:dxaOrig="619" w:dyaOrig="299">
          <v:shape id="_x0000_i1040" type="#_x0000_t75" style="width:32.25pt;height:15pt;mso-position-horizontal-relative:page;mso-position-vertical-relative:page" o:ole="">
            <v:imagedata r:id="rId32" o:title=""/>
          </v:shape>
          <o:OLEObject Type="Embed" ProgID="Equation.3" ShapeID="_x0000_i1040" DrawAspect="Content" ObjectID="_1573677867" r:id="rId37"/>
        </w:object>
      </w:r>
      <w:r w:rsidR="00761ADC" w:rsidRPr="00E208F0">
        <w:rPr>
          <w:rFonts w:ascii="Times New Roman" w:hAnsi="Times New Roman" w:hint="eastAsia"/>
          <w:color w:val="BFBFBF" w:themeColor="background1" w:themeShade="BF"/>
          <w:sz w:val="20"/>
          <w:szCs w:val="20"/>
        </w:rPr>
        <w:t xml:space="preserve"> for </w:t>
      </w:r>
      <w:r w:rsidR="00761ADC" w:rsidRPr="00E208F0">
        <w:rPr>
          <w:rFonts w:ascii="Times New Roman" w:hAnsi="Times New Roman"/>
          <w:color w:val="BFBFBF" w:themeColor="background1" w:themeShade="BF"/>
          <w:sz w:val="20"/>
          <w:szCs w:val="20"/>
        </w:rPr>
        <w:t>accumulative</w:t>
      </w:r>
      <w:r w:rsidR="00761ADC" w:rsidRPr="00E208F0">
        <w:rPr>
          <w:rFonts w:ascii="Times New Roman" w:hAnsi="Times New Roman" w:hint="eastAsia"/>
          <w:color w:val="BFBFBF" w:themeColor="background1" w:themeShade="BF"/>
          <w:sz w:val="20"/>
          <w:szCs w:val="20"/>
        </w:rPr>
        <w:t xml:space="preserve"> TPC mode</w:t>
      </w:r>
      <w:r w:rsidR="00761ADC" w:rsidRPr="00E208F0">
        <w:rPr>
          <w:rFonts w:ascii="Times New Roman" w:hAnsi="Times New Roman" w:hint="eastAsia"/>
          <w:color w:val="BFBFBF" w:themeColor="background1" w:themeShade="BF"/>
          <w:sz w:val="20"/>
        </w:rPr>
        <w:t>:</w:t>
      </w:r>
    </w:p>
    <w:p w:rsidR="002E333D" w:rsidRPr="00E208F0" w:rsidRDefault="002E333D"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fixed value, e.g., 4 (Please provide the value recommended)</w:t>
      </w:r>
    </w:p>
    <w:p w:rsidR="002E333D" w:rsidRPr="00E208F0" w:rsidRDefault="002E333D" w:rsidP="001870E4">
      <w:pPr>
        <w:numPr>
          <w:ilvl w:val="0"/>
          <w:numId w:val="8"/>
        </w:numPr>
        <w:snapToGrid w:val="0"/>
        <w:spacing w:afterLines="25" w:line="240" w:lineRule="auto"/>
        <w:rPr>
          <w:rFonts w:ascii="Times New Roman" w:hAnsi="Times New Roman"/>
          <w:strike/>
          <w:color w:val="BFBFBF" w:themeColor="background1" w:themeShade="BF"/>
          <w:sz w:val="20"/>
          <w:szCs w:val="20"/>
        </w:rPr>
      </w:pPr>
      <w:r w:rsidRPr="00E208F0">
        <w:rPr>
          <w:rFonts w:ascii="Times New Roman" w:hAnsi="Times New Roman"/>
          <w:strike/>
          <w:color w:val="BFBFBF" w:themeColor="background1" w:themeShade="BF"/>
          <w:sz w:val="20"/>
          <w:szCs w:val="20"/>
        </w:rPr>
        <w:t>Alt.2:</w:t>
      </w:r>
      <w:r w:rsidRPr="00E208F0">
        <w:rPr>
          <w:rFonts w:ascii="Times New Roman" w:hAnsi="Times New Roman" w:hint="eastAsia"/>
          <w:strike/>
          <w:color w:val="BFBFBF" w:themeColor="background1" w:themeShade="BF"/>
          <w:sz w:val="20"/>
          <w:szCs w:val="20"/>
        </w:rPr>
        <w:t xml:space="preserve"> RRC configured value</w:t>
      </w:r>
    </w:p>
    <w:p w:rsidR="002E333D" w:rsidRPr="00E208F0" w:rsidRDefault="002E333D"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scheduling offset indicated by UL grant</w:t>
      </w:r>
    </w:p>
    <w:p w:rsidR="002E333D" w:rsidRPr="00E208F0" w:rsidRDefault="002E333D"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73"/>
      <w:r w:rsidRPr="00E208F0">
        <w:rPr>
          <w:rFonts w:ascii="Times New Roman" w:hAnsi="Times New Roman" w:hint="eastAsia"/>
          <w:color w:val="BFBFBF" w:themeColor="background1" w:themeShade="BF"/>
          <w:sz w:val="20"/>
          <w:highlight w:val="yellow"/>
        </w:rPr>
        <w:t>Alt.4: others</w:t>
      </w:r>
      <w:commentRangeEnd w:id="73"/>
      <w:r w:rsidRPr="00E208F0">
        <w:rPr>
          <w:rStyle w:val="a5"/>
          <w:color w:val="BFBFBF" w:themeColor="background1" w:themeShade="BF"/>
        </w:rPr>
        <w:commentReference w:id="73"/>
      </w:r>
    </w:p>
    <w:p w:rsidR="00DF0A36" w:rsidRPr="00E208F0" w:rsidRDefault="00DF0A36"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F0A36" w:rsidRPr="00E208F0" w:rsidTr="001C22CE">
        <w:tc>
          <w:tcPr>
            <w:tcW w:w="1615" w:type="dxa"/>
          </w:tcPr>
          <w:p w:rsidR="00DF0A36" w:rsidRPr="00E208F0" w:rsidRDefault="00DF0A36"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DF0A36" w:rsidRPr="00E208F0" w:rsidRDefault="00DF0A36"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DF0A36" w:rsidRPr="00E208F0" w:rsidRDefault="00DF0A36"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6546DB" w:rsidRPr="00E208F0" w:rsidTr="001C22CE">
        <w:tc>
          <w:tcPr>
            <w:tcW w:w="1615" w:type="dxa"/>
          </w:tcPr>
          <w:p w:rsidR="006546DB" w:rsidRPr="00E208F0" w:rsidRDefault="006546D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6546DB" w:rsidRPr="00E208F0" w:rsidRDefault="006546D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Alt.</w:t>
            </w:r>
            <w:r w:rsidRPr="00E208F0">
              <w:rPr>
                <w:rFonts w:hint="eastAsia"/>
                <w:color w:val="BFBFBF" w:themeColor="background1" w:themeShade="BF"/>
              </w:rPr>
              <w:t>3</w:t>
            </w:r>
          </w:p>
        </w:tc>
        <w:tc>
          <w:tcPr>
            <w:tcW w:w="6610" w:type="dxa"/>
          </w:tcPr>
          <w:p w:rsidR="006546DB" w:rsidRPr="00E208F0" w:rsidRDefault="006546D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NR supports flexible UL/DL configuration, so the pre-defined table in LTE seems to be unnecessary. Compared with Alt 2, Alt 3 should be more straightforward, in our views.</w:t>
            </w:r>
          </w:p>
        </w:tc>
      </w:tr>
      <w:tr w:rsidR="00150D1B" w:rsidRPr="00E208F0" w:rsidTr="001C22CE">
        <w:tc>
          <w:tcPr>
            <w:tcW w:w="1615" w:type="dxa"/>
          </w:tcPr>
          <w:p w:rsidR="00150D1B" w:rsidRPr="00E208F0" w:rsidRDefault="00150D1B" w:rsidP="00150D1B">
            <w:pPr>
              <w:pStyle w:val="maintext"/>
              <w:snapToGrid w:val="0"/>
              <w:spacing w:before="0" w:after="120" w:line="240" w:lineRule="auto"/>
              <w:ind w:firstLineChars="0" w:firstLine="0"/>
              <w:rPr>
                <w:color w:val="BFBFBF" w:themeColor="background1" w:themeShade="BF"/>
                <w:lang w:val="en-US"/>
              </w:rPr>
            </w:pPr>
            <w:ins w:id="74" w:author="박종현/책임연구원/차세대표준(연)ACS팀(jonghyun10.park@lge.com)" w:date="2017-11-24T16:48:00Z">
              <w:r w:rsidRPr="00E208F0">
                <w:rPr>
                  <w:rFonts w:hint="eastAsia"/>
                  <w:color w:val="BFBFBF" w:themeColor="background1" w:themeShade="BF"/>
                  <w:lang w:val="en-US"/>
                </w:rPr>
                <w:t>LG</w:t>
              </w:r>
              <w:r w:rsidRPr="00E208F0">
                <w:rPr>
                  <w:color w:val="BFBFBF" w:themeColor="background1" w:themeShade="BF"/>
                  <w:lang w:val="en-US"/>
                </w:rPr>
                <w:t>E</w:t>
              </w:r>
            </w:ins>
          </w:p>
        </w:tc>
        <w:tc>
          <w:tcPr>
            <w:tcW w:w="1097" w:type="dxa"/>
          </w:tcPr>
          <w:p w:rsidR="00150D1B" w:rsidRPr="00E208F0" w:rsidRDefault="00150D1B" w:rsidP="00150D1B">
            <w:pPr>
              <w:pStyle w:val="maintext"/>
              <w:snapToGrid w:val="0"/>
              <w:spacing w:before="0" w:after="120" w:line="240" w:lineRule="auto"/>
              <w:ind w:firstLineChars="0" w:firstLine="0"/>
              <w:rPr>
                <w:color w:val="BFBFBF" w:themeColor="background1" w:themeShade="BF"/>
                <w:lang w:val="en-US"/>
              </w:rPr>
            </w:pPr>
          </w:p>
        </w:tc>
        <w:tc>
          <w:tcPr>
            <w:tcW w:w="6610" w:type="dxa"/>
          </w:tcPr>
          <w:p w:rsidR="00150D1B" w:rsidRPr="00E208F0" w:rsidRDefault="00150D1B" w:rsidP="00150D1B">
            <w:pPr>
              <w:pStyle w:val="maintext"/>
              <w:snapToGrid w:val="0"/>
              <w:spacing w:before="0" w:after="120" w:line="240" w:lineRule="auto"/>
              <w:ind w:firstLineChars="0" w:firstLine="0"/>
              <w:rPr>
                <w:ins w:id="75" w:author="박종현/책임연구원/차세대표준(연)ACS팀(jonghyun10.park@lge.com)" w:date="2017-11-24T16:48:00Z"/>
                <w:color w:val="BFBFBF" w:themeColor="background1" w:themeShade="BF"/>
                <w:lang w:val="en-US"/>
              </w:rPr>
            </w:pPr>
            <w:ins w:id="76" w:author="박종현/책임연구원/차세대표준(연)ACS팀(jonghyun10.park@lge.com)" w:date="2017-11-24T16:48:00Z">
              <w:r w:rsidRPr="00E208F0">
                <w:rPr>
                  <w:rFonts w:hint="eastAsia"/>
                  <w:color w:val="BFBFBF" w:themeColor="background1" w:themeShade="BF"/>
                  <w:lang w:val="en-US"/>
                </w:rPr>
                <w:t>Alt.3, for PUSCH with UL grant</w:t>
              </w:r>
            </w:ins>
          </w:p>
          <w:p w:rsidR="00150D1B" w:rsidRPr="00E208F0" w:rsidRDefault="00150D1B" w:rsidP="00150D1B">
            <w:pPr>
              <w:pStyle w:val="maintext"/>
              <w:snapToGrid w:val="0"/>
              <w:spacing w:before="0" w:after="120" w:line="240" w:lineRule="auto"/>
              <w:ind w:firstLineChars="0" w:firstLine="0"/>
              <w:rPr>
                <w:color w:val="BFBFBF" w:themeColor="background1" w:themeShade="BF"/>
                <w:lang w:val="en-US"/>
              </w:rPr>
            </w:pPr>
            <w:ins w:id="77" w:author="박종현/책임연구원/차세대표준(연)ACS팀(jonghyun10.park@lge.com)" w:date="2017-11-24T16:48:00Z">
              <w:r w:rsidRPr="00E208F0">
                <w:rPr>
                  <w:color w:val="BFBFBF" w:themeColor="background1" w:themeShade="BF"/>
                  <w:lang w:val="en-US"/>
                </w:rPr>
                <w:t>F</w:t>
              </w:r>
              <w:r w:rsidRPr="00E208F0">
                <w:rPr>
                  <w:rFonts w:hint="eastAsia"/>
                  <w:color w:val="BFBFBF" w:themeColor="background1" w:themeShade="BF"/>
                  <w:lang w:val="en-US"/>
                </w:rPr>
                <w:t>ixed value or following UE specific minimum capability on K2 value, for DCI with TPC-PUSCH-RNTI</w:t>
              </w:r>
            </w:ins>
          </w:p>
        </w:tc>
      </w:tr>
      <w:tr w:rsidR="00DF0A36" w:rsidRPr="00E208F0" w:rsidTr="001C22CE">
        <w:tc>
          <w:tcPr>
            <w:tcW w:w="1615" w:type="dxa"/>
          </w:tcPr>
          <w:p w:rsidR="00DF0A36" w:rsidRPr="00E208F0" w:rsidRDefault="00720F74" w:rsidP="001C22CE">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DF0A36" w:rsidRPr="00E208F0" w:rsidRDefault="00720F74" w:rsidP="001C22CE">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Pr>
          <w:p w:rsidR="00DF0A36" w:rsidRPr="00E208F0" w:rsidRDefault="00720F74" w:rsidP="001C22CE">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RRC configured the value</w:t>
            </w:r>
          </w:p>
        </w:tc>
      </w:tr>
      <w:tr w:rsidR="002B23B8" w:rsidRPr="00E208F0" w:rsidTr="001C22CE">
        <w:tc>
          <w:tcPr>
            <w:tcW w:w="1615"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Motorola Mobility, Lenovo</w:t>
            </w:r>
          </w:p>
        </w:tc>
        <w:tc>
          <w:tcPr>
            <w:tcW w:w="1097"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p>
        </w:tc>
        <w:tc>
          <w:tcPr>
            <w:tcW w:w="6610"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rPr>
              <w:t>Depending on UE processing time and discussion in scheduling agenda item</w:t>
            </w:r>
          </w:p>
        </w:tc>
      </w:tr>
      <w:tr w:rsidR="00993EEB" w:rsidRPr="00E208F0" w:rsidTr="001C22CE">
        <w:tc>
          <w:tcPr>
            <w:tcW w:w="1615" w:type="dxa"/>
          </w:tcPr>
          <w:p w:rsidR="00993EEB" w:rsidRPr="00E208F0" w:rsidRDefault="00993EEB" w:rsidP="00993EEB">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Samsung</w:t>
            </w:r>
          </w:p>
        </w:tc>
        <w:tc>
          <w:tcPr>
            <w:tcW w:w="1097" w:type="dxa"/>
          </w:tcPr>
          <w:p w:rsidR="00993EEB" w:rsidRPr="00E208F0" w:rsidRDefault="00993EEB" w:rsidP="00993EEB">
            <w:pPr>
              <w:pStyle w:val="maintext"/>
              <w:snapToGrid w:val="0"/>
              <w:spacing w:before="0" w:after="120" w:line="240" w:lineRule="auto"/>
              <w:ind w:firstLineChars="0" w:firstLine="0"/>
              <w:rPr>
                <w:color w:val="BFBFBF" w:themeColor="background1" w:themeShade="BF"/>
                <w:lang w:val="en-US"/>
              </w:rPr>
            </w:pPr>
          </w:p>
        </w:tc>
        <w:tc>
          <w:tcPr>
            <w:tcW w:w="6610" w:type="dxa"/>
          </w:tcPr>
          <w:p w:rsidR="00993EEB" w:rsidRPr="00E208F0" w:rsidRDefault="00993EEB" w:rsidP="00993EEB">
            <w:pPr>
              <w:pStyle w:val="maintext"/>
              <w:snapToGrid w:val="0"/>
              <w:spacing w:before="0" w:after="120" w:line="240" w:lineRule="auto"/>
              <w:ind w:firstLineChars="0" w:firstLine="0"/>
              <w:rPr>
                <w:color w:val="BFBFBF" w:themeColor="background1" w:themeShade="BF"/>
              </w:rPr>
            </w:pPr>
            <w:r w:rsidRPr="00E208F0">
              <w:rPr>
                <w:color w:val="BFBFBF" w:themeColor="background1" w:themeShade="BF"/>
              </w:rPr>
              <w:t>A clarification on Alt.3 is needed, i.e., Does Alt.3 mean that K</w:t>
            </w:r>
            <w:r w:rsidRPr="00E208F0">
              <w:rPr>
                <w:color w:val="BFBFBF" w:themeColor="background1" w:themeShade="BF"/>
                <w:vertAlign w:val="subscript"/>
              </w:rPr>
              <w:t xml:space="preserve">PUSCH </w:t>
            </w:r>
            <w:r w:rsidRPr="00E208F0">
              <w:rPr>
                <w:color w:val="BFBFBF" w:themeColor="background1" w:themeShade="BF"/>
              </w:rPr>
              <w:t>is explicitly signaled by DCI or implicitly derived by the timing of a transmission scheduled by the DCI that includes the TPC command.</w:t>
            </w:r>
          </w:p>
          <w:p w:rsidR="00993EEB" w:rsidRPr="00E208F0" w:rsidRDefault="00993EEB" w:rsidP="00993EEB">
            <w:pPr>
              <w:pStyle w:val="maintext"/>
              <w:snapToGrid w:val="0"/>
              <w:spacing w:before="0" w:after="120" w:line="240" w:lineRule="auto"/>
              <w:ind w:firstLineChars="0" w:firstLine="0"/>
              <w:rPr>
                <w:color w:val="BFBFBF" w:themeColor="background1" w:themeShade="BF"/>
              </w:rPr>
            </w:pPr>
            <w:r w:rsidRPr="00E208F0">
              <w:rPr>
                <w:color w:val="BFBFBF" w:themeColor="background1" w:themeShade="BF"/>
              </w:rPr>
              <w:t>However, it is obvious that the timing value, KPUSCH should be determined by depending on UE processing time and scheduling timing. So, we share LGE’s and Motorola’s views.</w:t>
            </w:r>
          </w:p>
        </w:tc>
      </w:tr>
      <w:tr w:rsidR="00882B4A" w:rsidRPr="00E208F0" w:rsidTr="001C22CE">
        <w:tc>
          <w:tcPr>
            <w:tcW w:w="1615"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N</w:t>
            </w:r>
            <w:r w:rsidRPr="00E208F0">
              <w:rPr>
                <w:color w:val="BFBFBF" w:themeColor="background1" w:themeShade="BF"/>
                <w:lang w:val="en-US"/>
              </w:rPr>
              <w:t>okia</w:t>
            </w:r>
          </w:p>
        </w:tc>
        <w:tc>
          <w:tcPr>
            <w:tcW w:w="1097"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E208F0" w:rsidRDefault="00882B4A" w:rsidP="007F681B">
            <w:pPr>
              <w:pStyle w:val="maintext"/>
              <w:snapToGrid w:val="0"/>
              <w:spacing w:before="0" w:after="120" w:line="240" w:lineRule="auto"/>
              <w:ind w:firstLineChars="0" w:firstLine="0"/>
              <w:rPr>
                <w:color w:val="BFBFBF" w:themeColor="background1" w:themeShade="BF"/>
              </w:rPr>
            </w:pPr>
            <w:r w:rsidRPr="00E208F0">
              <w:rPr>
                <w:rFonts w:hint="eastAsia"/>
                <w:color w:val="BFBFBF" w:themeColor="background1" w:themeShade="BF"/>
              </w:rPr>
              <w:t>It should follow the discussion on UL grant</w:t>
            </w:r>
          </w:p>
        </w:tc>
      </w:tr>
    </w:tbl>
    <w:p w:rsidR="007B6BE5" w:rsidRPr="006B5567" w:rsidRDefault="007B6BE5" w:rsidP="007B6BE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p>
    <w:p w:rsidR="00761ADC" w:rsidRPr="00E208F0" w:rsidRDefault="00E208F0" w:rsidP="00A21964">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[Left for CR] </w:t>
      </w:r>
      <w:r w:rsidR="00761ADC" w:rsidRPr="00E208F0">
        <w:rPr>
          <w:rFonts w:ascii="Times New Roman" w:hAnsi="Times New Roman"/>
          <w:color w:val="BFBFBF" w:themeColor="background1" w:themeShade="BF"/>
          <w:sz w:val="20"/>
          <w:szCs w:val="20"/>
        </w:rPr>
        <w:t xml:space="preserve">Value of </w:t>
      </w:r>
      <w:r w:rsidR="00761ADC" w:rsidRPr="00E208F0">
        <w:rPr>
          <w:rFonts w:ascii="Times New Roman" w:hAnsi="Times New Roman"/>
          <w:color w:val="BFBFBF" w:themeColor="background1" w:themeShade="BF"/>
          <w:position w:val="-10"/>
          <w:sz w:val="20"/>
          <w:szCs w:val="20"/>
        </w:rPr>
        <w:object w:dxaOrig="619" w:dyaOrig="299">
          <v:shape id="_x0000_i1041" type="#_x0000_t75" style="width:32.25pt;height:15pt;mso-position-horizontal-relative:page;mso-position-vertical-relative:page" o:ole="">
            <v:imagedata r:id="rId32" o:title=""/>
          </v:shape>
          <o:OLEObject Type="Embed" ProgID="Equation.3" ShapeID="_x0000_i1041" DrawAspect="Content" ObjectID="_1573677868" r:id="rId38"/>
        </w:object>
      </w:r>
      <w:r w:rsidR="00761ADC" w:rsidRPr="00E208F0">
        <w:rPr>
          <w:rFonts w:ascii="Times New Roman" w:hAnsi="Times New Roman"/>
          <w:color w:val="BFBFBF" w:themeColor="background1" w:themeShade="BF"/>
          <w:sz w:val="20"/>
          <w:szCs w:val="20"/>
        </w:rPr>
        <w:t>for absolute TPC mode</w:t>
      </w:r>
    </w:p>
    <w:p w:rsidR="00761ADC" w:rsidRPr="00E208F0" w:rsidRDefault="00761ADC" w:rsidP="00761ADC">
      <w:pPr>
        <w:spacing w:before="120" w:after="120" w:line="240" w:lineRule="auto"/>
        <w:jc w:val="both"/>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FYI, </w:t>
      </w:r>
      <w:r w:rsidRPr="00E208F0">
        <w:rPr>
          <w:rFonts w:ascii="Times New Roman" w:hAnsi="Times New Roman"/>
          <w:color w:val="BFBFBF" w:themeColor="background1" w:themeShade="BF"/>
          <w:sz w:val="20"/>
          <w:szCs w:val="20"/>
        </w:rPr>
        <w:t xml:space="preserve">we </w:t>
      </w:r>
      <w:r w:rsidR="005426FE" w:rsidRPr="00E208F0">
        <w:rPr>
          <w:rFonts w:ascii="Times New Roman" w:hAnsi="Times New Roman"/>
          <w:color w:val="BFBFBF" w:themeColor="background1" w:themeShade="BF"/>
          <w:sz w:val="20"/>
          <w:szCs w:val="20"/>
        </w:rPr>
        <w:t>have</w:t>
      </w:r>
      <w:r w:rsidRPr="00E208F0">
        <w:rPr>
          <w:color w:val="BFBFBF" w:themeColor="background1" w:themeShade="BF"/>
          <w:position w:val="-12"/>
        </w:rPr>
        <w:object w:dxaOrig="2618" w:dyaOrig="319">
          <v:shape id="对象 100" o:spid="_x0000_i1042" type="#_x0000_t75" style="width:129.75pt;height:15.75pt;mso-position-horizontal-relative:page;mso-position-vertical-relative:page" o:ole="">
            <v:imagedata r:id="rId39" o:title=""/>
          </v:shape>
          <o:OLEObject Type="Embed" ProgID="Equation.3" ShapeID="对象 100" DrawAspect="Content" ObjectID="_1573677869" r:id="rId40"/>
        </w:object>
      </w:r>
      <w:r w:rsidRPr="00E208F0">
        <w:rPr>
          <w:rFonts w:ascii="Times New Roman" w:hAnsi="Times New Roman"/>
          <w:color w:val="BFBFBF" w:themeColor="background1" w:themeShade="BF"/>
          <w:sz w:val="20"/>
          <w:szCs w:val="20"/>
        </w:rPr>
        <w:t xml:space="preserve">, and the value of </w:t>
      </w:r>
      <w:r w:rsidRPr="00E208F0">
        <w:rPr>
          <w:rFonts w:ascii="Times New Roman" w:hAnsi="Times New Roman"/>
          <w:color w:val="BFBFBF" w:themeColor="background1" w:themeShade="BF"/>
          <w:position w:val="-10"/>
          <w:sz w:val="20"/>
          <w:szCs w:val="20"/>
        </w:rPr>
        <w:object w:dxaOrig="619" w:dyaOrig="299">
          <v:shape id="_x0000_i1043" type="#_x0000_t75" style="width:32.25pt;height:15pt;mso-position-horizontal-relative:page;mso-position-vertical-relative:page" o:ole="">
            <v:imagedata r:id="rId32" o:title=""/>
          </v:shape>
          <o:OLEObject Type="Embed" ProgID="Equation.3" ShapeID="_x0000_i1043" DrawAspect="Content" ObjectID="_1573677870" r:id="rId41"/>
        </w:object>
      </w:r>
      <w:r w:rsidRPr="00E208F0">
        <w:rPr>
          <w:rFonts w:ascii="Times New Roman" w:hAnsi="Times New Roman"/>
          <w:color w:val="BFBFBF" w:themeColor="background1" w:themeShade="BF"/>
          <w:sz w:val="20"/>
          <w:szCs w:val="20"/>
        </w:rPr>
        <w:t xml:space="preserve">for </w:t>
      </w:r>
      <w:r w:rsidRPr="00E208F0">
        <w:rPr>
          <w:rFonts w:ascii="Times New Roman" w:hAnsi="Times New Roman" w:hint="eastAsia"/>
          <w:color w:val="BFBFBF" w:themeColor="background1" w:themeShade="BF"/>
          <w:sz w:val="20"/>
          <w:szCs w:val="20"/>
        </w:rPr>
        <w:t>absolute</w:t>
      </w:r>
      <w:r w:rsidRPr="00E208F0">
        <w:rPr>
          <w:rFonts w:ascii="Times New Roman" w:hAnsi="Times New Roman"/>
          <w:color w:val="BFBFBF" w:themeColor="background1" w:themeShade="BF"/>
          <w:sz w:val="20"/>
          <w:szCs w:val="20"/>
        </w:rPr>
        <w:t xml:space="preserve"> TPC mode should be determined</w:t>
      </w:r>
      <w:r w:rsidRPr="00E208F0">
        <w:rPr>
          <w:rFonts w:ascii="Times New Roman" w:hAnsi="Times New Roman" w:hint="eastAsia"/>
          <w:color w:val="BFBFBF" w:themeColor="background1" w:themeShade="BF"/>
          <w:sz w:val="20"/>
          <w:szCs w:val="20"/>
        </w:rPr>
        <w:t xml:space="preserve"> here</w:t>
      </w:r>
      <w:r w:rsidRPr="00E208F0">
        <w:rPr>
          <w:rFonts w:ascii="Times New Roman" w:hAnsi="Times New Roman"/>
          <w:color w:val="BFBFBF" w:themeColor="background1" w:themeShade="BF"/>
          <w:sz w:val="20"/>
          <w:szCs w:val="20"/>
        </w:rPr>
        <w:t>.</w:t>
      </w:r>
    </w:p>
    <w:p w:rsidR="00761ADC" w:rsidRPr="00E208F0" w:rsidRDefault="00761ADC" w:rsidP="00761ADC">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 xml:space="preserve">According to our best knowledge, we have the following alternatives for value of </w:t>
      </w:r>
      <w:r w:rsidRPr="00E208F0">
        <w:rPr>
          <w:rFonts w:ascii="Times New Roman" w:hAnsi="Times New Roman"/>
          <w:color w:val="BFBFBF" w:themeColor="background1" w:themeShade="BF"/>
          <w:position w:val="-10"/>
          <w:sz w:val="20"/>
          <w:szCs w:val="20"/>
        </w:rPr>
        <w:object w:dxaOrig="619" w:dyaOrig="299">
          <v:shape id="_x0000_i1044" type="#_x0000_t75" style="width:32.25pt;height:15pt;mso-position-horizontal-relative:page;mso-position-vertical-relative:page" o:ole="">
            <v:imagedata r:id="rId32" o:title=""/>
          </v:shape>
          <o:OLEObject Type="Embed" ProgID="Equation.3" ShapeID="_x0000_i1044" DrawAspect="Content" ObjectID="_1573677871" r:id="rId42"/>
        </w:object>
      </w:r>
      <w:r w:rsidRPr="00E208F0">
        <w:rPr>
          <w:rFonts w:ascii="Times New Roman" w:hAnsi="Times New Roman" w:hint="eastAsia"/>
          <w:color w:val="BFBFBF" w:themeColor="background1" w:themeShade="BF"/>
          <w:sz w:val="20"/>
          <w:szCs w:val="20"/>
        </w:rPr>
        <w:t xml:space="preserve"> for absolute TPC mode</w:t>
      </w:r>
      <w:r w:rsidRPr="00E208F0">
        <w:rPr>
          <w:rFonts w:ascii="Times New Roman" w:hAnsi="Times New Roman" w:hint="eastAsia"/>
          <w:color w:val="BFBFBF" w:themeColor="background1" w:themeShade="BF"/>
          <w:sz w:val="20"/>
        </w:rPr>
        <w:t>:</w:t>
      </w:r>
    </w:p>
    <w:p w:rsidR="00761ADC" w:rsidRPr="00E208F0" w:rsidRDefault="00761ADC"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fixed value, e.g., </w:t>
      </w:r>
      <w:r w:rsidR="001C22CE" w:rsidRPr="00E208F0">
        <w:rPr>
          <w:rFonts w:ascii="Times New Roman" w:hAnsi="Times New Roman" w:hint="eastAsia"/>
          <w:color w:val="BFBFBF" w:themeColor="background1" w:themeShade="BF"/>
          <w:sz w:val="20"/>
          <w:szCs w:val="20"/>
        </w:rPr>
        <w:t>1</w:t>
      </w:r>
      <w:r w:rsidRPr="00E208F0">
        <w:rPr>
          <w:rFonts w:ascii="Times New Roman" w:hAnsi="Times New Roman" w:hint="eastAsia"/>
          <w:color w:val="BFBFBF" w:themeColor="background1" w:themeShade="BF"/>
          <w:sz w:val="20"/>
          <w:szCs w:val="20"/>
        </w:rPr>
        <w:t xml:space="preserve"> (Please provide the value recommended)</w:t>
      </w:r>
    </w:p>
    <w:p w:rsidR="00761ADC" w:rsidRPr="00E208F0" w:rsidRDefault="00761ADC" w:rsidP="001870E4">
      <w:pPr>
        <w:numPr>
          <w:ilvl w:val="0"/>
          <w:numId w:val="8"/>
        </w:numPr>
        <w:snapToGrid w:val="0"/>
        <w:spacing w:afterLines="25" w:line="240" w:lineRule="auto"/>
        <w:rPr>
          <w:rFonts w:ascii="Times New Roman" w:hAnsi="Times New Roman"/>
          <w:strike/>
          <w:color w:val="BFBFBF" w:themeColor="background1" w:themeShade="BF"/>
          <w:sz w:val="20"/>
          <w:szCs w:val="20"/>
        </w:rPr>
      </w:pPr>
      <w:r w:rsidRPr="00E208F0">
        <w:rPr>
          <w:rFonts w:ascii="Times New Roman" w:hAnsi="Times New Roman"/>
          <w:strike/>
          <w:color w:val="BFBFBF" w:themeColor="background1" w:themeShade="BF"/>
          <w:sz w:val="20"/>
          <w:szCs w:val="20"/>
        </w:rPr>
        <w:t>Alt.2:</w:t>
      </w:r>
      <w:r w:rsidRPr="00E208F0">
        <w:rPr>
          <w:rFonts w:ascii="Times New Roman" w:hAnsi="Times New Roman" w:hint="eastAsia"/>
          <w:strike/>
          <w:color w:val="BFBFBF" w:themeColor="background1" w:themeShade="BF"/>
          <w:sz w:val="20"/>
          <w:szCs w:val="20"/>
        </w:rPr>
        <w:t xml:space="preserve"> RRC configured value</w:t>
      </w:r>
    </w:p>
    <w:p w:rsidR="00761ADC" w:rsidRPr="00E208F0" w:rsidRDefault="00761ADC"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scheduling offset indicated by UL grant</w:t>
      </w:r>
    </w:p>
    <w:p w:rsidR="00761ADC" w:rsidRPr="00E208F0" w:rsidRDefault="00761ADC"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78"/>
      <w:r w:rsidRPr="00E208F0">
        <w:rPr>
          <w:rFonts w:ascii="Times New Roman" w:hAnsi="Times New Roman" w:hint="eastAsia"/>
          <w:color w:val="BFBFBF" w:themeColor="background1" w:themeShade="BF"/>
          <w:sz w:val="20"/>
          <w:highlight w:val="yellow"/>
        </w:rPr>
        <w:t>Alt.4: others</w:t>
      </w:r>
      <w:commentRangeEnd w:id="78"/>
      <w:r w:rsidRPr="00E208F0">
        <w:rPr>
          <w:rStyle w:val="a5"/>
          <w:color w:val="BFBFBF" w:themeColor="background1" w:themeShade="BF"/>
        </w:rPr>
        <w:commentReference w:id="78"/>
      </w:r>
    </w:p>
    <w:p w:rsidR="008D1506" w:rsidRPr="00E208F0" w:rsidRDefault="008D1506"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D1506" w:rsidRPr="00E208F0" w:rsidTr="002945C6">
        <w:tc>
          <w:tcPr>
            <w:tcW w:w="1615" w:type="dxa"/>
          </w:tcPr>
          <w:p w:rsidR="008D1506" w:rsidRPr="00E208F0" w:rsidRDefault="008D1506"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8D1506" w:rsidRPr="00E208F0" w:rsidRDefault="008D1506"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8D1506" w:rsidRPr="00E208F0" w:rsidRDefault="008D1506"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1F367B" w:rsidRPr="00E208F0" w:rsidTr="002945C6">
        <w:tc>
          <w:tcPr>
            <w:tcW w:w="1615" w:type="dxa"/>
          </w:tcPr>
          <w:p w:rsidR="001F367B" w:rsidRPr="00E208F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lastRenderedPageBreak/>
              <w:t>ZTE</w:t>
            </w:r>
          </w:p>
        </w:tc>
        <w:tc>
          <w:tcPr>
            <w:tcW w:w="1097" w:type="dxa"/>
          </w:tcPr>
          <w:p w:rsidR="001F367B" w:rsidRPr="00E208F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Alt.</w:t>
            </w:r>
            <w:r w:rsidRPr="00E208F0">
              <w:rPr>
                <w:rFonts w:hint="eastAsia"/>
                <w:color w:val="BFBFBF" w:themeColor="background1" w:themeShade="BF"/>
              </w:rPr>
              <w:t>3</w:t>
            </w:r>
          </w:p>
        </w:tc>
        <w:tc>
          <w:tcPr>
            <w:tcW w:w="6610" w:type="dxa"/>
          </w:tcPr>
          <w:p w:rsidR="001F367B" w:rsidRPr="00E208F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Same as for accumulative TPC mode</w:t>
            </w:r>
          </w:p>
        </w:tc>
      </w:tr>
      <w:tr w:rsidR="001F367B" w:rsidRPr="00E208F0" w:rsidTr="002945C6">
        <w:tc>
          <w:tcPr>
            <w:tcW w:w="1615" w:type="dxa"/>
          </w:tcPr>
          <w:p w:rsidR="001F367B" w:rsidRPr="00E208F0" w:rsidRDefault="00150D1B" w:rsidP="002945C6">
            <w:pPr>
              <w:pStyle w:val="maintext"/>
              <w:snapToGrid w:val="0"/>
              <w:spacing w:before="0" w:after="120" w:line="240" w:lineRule="auto"/>
              <w:ind w:firstLineChars="0" w:firstLine="0"/>
              <w:rPr>
                <w:color w:val="BFBFBF" w:themeColor="background1" w:themeShade="BF"/>
                <w:lang w:val="en-US"/>
              </w:rPr>
            </w:pPr>
            <w:ins w:id="79" w:author="박종현/책임연구원/차세대표준(연)ACS팀(jonghyun10.park@lge.com)" w:date="2017-11-24T16:49:00Z">
              <w:r w:rsidRPr="00E208F0">
                <w:rPr>
                  <w:rFonts w:hint="eastAsia"/>
                  <w:color w:val="BFBFBF" w:themeColor="background1" w:themeShade="BF"/>
                  <w:lang w:val="en-US"/>
                </w:rPr>
                <w:t>LGE</w:t>
              </w:r>
            </w:ins>
          </w:p>
        </w:tc>
        <w:tc>
          <w:tcPr>
            <w:tcW w:w="1097" w:type="dxa"/>
          </w:tcPr>
          <w:p w:rsidR="001F367B" w:rsidRPr="00E208F0" w:rsidRDefault="00150D1B" w:rsidP="002945C6">
            <w:pPr>
              <w:pStyle w:val="maintext"/>
              <w:snapToGrid w:val="0"/>
              <w:spacing w:before="0" w:after="120" w:line="240" w:lineRule="auto"/>
              <w:ind w:firstLineChars="0" w:firstLine="0"/>
              <w:rPr>
                <w:color w:val="BFBFBF" w:themeColor="background1" w:themeShade="BF"/>
                <w:lang w:val="en-US"/>
              </w:rPr>
            </w:pPr>
            <w:ins w:id="80" w:author="박종현/책임연구원/차세대표준(연)ACS팀(jonghyun10.park@lge.com)" w:date="2017-11-24T16:49:00Z">
              <w:r w:rsidRPr="00E208F0">
                <w:rPr>
                  <w:rFonts w:hint="eastAsia"/>
                  <w:color w:val="BFBFBF" w:themeColor="background1" w:themeShade="BF"/>
                  <w:lang w:val="en-US"/>
                </w:rPr>
                <w:t>Alt.3</w:t>
              </w:r>
            </w:ins>
          </w:p>
        </w:tc>
        <w:tc>
          <w:tcPr>
            <w:tcW w:w="6610" w:type="dxa"/>
          </w:tcPr>
          <w:p w:rsidR="001F367B" w:rsidRPr="00E208F0" w:rsidRDefault="001F367B" w:rsidP="002945C6">
            <w:pPr>
              <w:pStyle w:val="maintext"/>
              <w:snapToGrid w:val="0"/>
              <w:spacing w:before="0" w:after="120" w:line="240" w:lineRule="auto"/>
              <w:ind w:firstLineChars="0" w:firstLine="0"/>
              <w:rPr>
                <w:color w:val="BFBFBF" w:themeColor="background1" w:themeShade="BF"/>
                <w:lang w:val="en-US"/>
              </w:rPr>
            </w:pPr>
          </w:p>
        </w:tc>
      </w:tr>
      <w:tr w:rsidR="001F367B" w:rsidRPr="00E208F0" w:rsidTr="002945C6">
        <w:tc>
          <w:tcPr>
            <w:tcW w:w="1615" w:type="dxa"/>
          </w:tcPr>
          <w:p w:rsidR="001F367B" w:rsidRPr="00E208F0" w:rsidRDefault="00720F74" w:rsidP="002945C6">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1F367B" w:rsidRPr="00E208F0" w:rsidRDefault="00720F74" w:rsidP="002945C6">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Alt-2</w:t>
            </w:r>
          </w:p>
        </w:tc>
        <w:tc>
          <w:tcPr>
            <w:tcW w:w="6610" w:type="dxa"/>
          </w:tcPr>
          <w:p w:rsidR="001F367B" w:rsidRPr="00E208F0" w:rsidRDefault="00720F74" w:rsidP="002945C6">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RRC configured value</w:t>
            </w:r>
          </w:p>
        </w:tc>
      </w:tr>
      <w:tr w:rsidR="002B23B8" w:rsidRPr="00E208F0" w:rsidTr="002945C6">
        <w:tc>
          <w:tcPr>
            <w:tcW w:w="1615"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Motorola Mobility, Lenovo</w:t>
            </w:r>
          </w:p>
        </w:tc>
        <w:tc>
          <w:tcPr>
            <w:tcW w:w="1097"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p>
        </w:tc>
        <w:tc>
          <w:tcPr>
            <w:tcW w:w="6610" w:type="dxa"/>
          </w:tcPr>
          <w:p w:rsidR="002B23B8" w:rsidRPr="00E208F0" w:rsidRDefault="002B23B8" w:rsidP="002B23B8">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rPr>
              <w:t>Depending on UE processing time and discussion in scheduling agenda item</w:t>
            </w:r>
          </w:p>
        </w:tc>
      </w:tr>
      <w:tr w:rsidR="00993EEB" w:rsidRPr="00E208F0" w:rsidTr="002945C6">
        <w:tc>
          <w:tcPr>
            <w:tcW w:w="1615" w:type="dxa"/>
          </w:tcPr>
          <w:p w:rsidR="00993EEB" w:rsidRPr="00E208F0" w:rsidRDefault="00993EEB" w:rsidP="00993EEB">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Samsung</w:t>
            </w:r>
          </w:p>
        </w:tc>
        <w:tc>
          <w:tcPr>
            <w:tcW w:w="1097" w:type="dxa"/>
          </w:tcPr>
          <w:p w:rsidR="00993EEB" w:rsidRPr="00E208F0" w:rsidRDefault="00993EEB" w:rsidP="00993EEB">
            <w:pPr>
              <w:pStyle w:val="maintext"/>
              <w:snapToGrid w:val="0"/>
              <w:spacing w:before="0" w:after="120" w:line="240" w:lineRule="auto"/>
              <w:ind w:firstLineChars="0" w:firstLine="0"/>
              <w:rPr>
                <w:color w:val="BFBFBF" w:themeColor="background1" w:themeShade="BF"/>
                <w:lang w:val="en-US"/>
              </w:rPr>
            </w:pPr>
          </w:p>
        </w:tc>
        <w:tc>
          <w:tcPr>
            <w:tcW w:w="6610" w:type="dxa"/>
          </w:tcPr>
          <w:p w:rsidR="00993EEB" w:rsidRPr="00E208F0" w:rsidRDefault="00993EEB" w:rsidP="00993EEB">
            <w:pPr>
              <w:pStyle w:val="maintext"/>
              <w:snapToGrid w:val="0"/>
              <w:spacing w:before="0" w:after="120" w:line="240" w:lineRule="auto"/>
              <w:ind w:firstLineChars="0" w:firstLine="0"/>
              <w:rPr>
                <w:color w:val="BFBFBF" w:themeColor="background1" w:themeShade="BF"/>
              </w:rPr>
            </w:pPr>
            <w:r w:rsidRPr="00E208F0">
              <w:rPr>
                <w:color w:val="BFBFBF" w:themeColor="background1" w:themeShade="BF"/>
                <w:lang w:val="en-US"/>
              </w:rPr>
              <w:t xml:space="preserve">Same as 2.1.11, </w:t>
            </w:r>
            <w:r w:rsidRPr="00E208F0">
              <w:rPr>
                <w:color w:val="BFBFBF" w:themeColor="background1" w:themeShade="BF"/>
              </w:rPr>
              <w:t>a clarification on Alt.3 is needed, i.e., Does Alt.3 mean that K</w:t>
            </w:r>
            <w:r w:rsidRPr="00E208F0">
              <w:rPr>
                <w:color w:val="BFBFBF" w:themeColor="background1" w:themeShade="BF"/>
                <w:vertAlign w:val="subscript"/>
              </w:rPr>
              <w:t xml:space="preserve">PUSCH </w:t>
            </w:r>
            <w:r w:rsidRPr="00E208F0">
              <w:rPr>
                <w:color w:val="BFBFBF" w:themeColor="background1" w:themeShade="BF"/>
              </w:rPr>
              <w:t>is explicitly signaled by DCI or implicitly derived by the timing of a transmission scheduled by the DCI that includes the TPC command.</w:t>
            </w:r>
          </w:p>
          <w:p w:rsidR="00993EEB" w:rsidRPr="00E208F0" w:rsidRDefault="00993EEB" w:rsidP="00993EEB">
            <w:pPr>
              <w:pStyle w:val="maintext"/>
              <w:snapToGrid w:val="0"/>
              <w:spacing w:before="0" w:after="120" w:line="240" w:lineRule="auto"/>
              <w:ind w:firstLineChars="0" w:firstLine="0"/>
              <w:rPr>
                <w:color w:val="BFBFBF" w:themeColor="background1" w:themeShade="BF"/>
              </w:rPr>
            </w:pPr>
            <w:r w:rsidRPr="00E208F0">
              <w:rPr>
                <w:color w:val="BFBFBF" w:themeColor="background1" w:themeShade="BF"/>
              </w:rPr>
              <w:t>However, it is obvious that the timing value, KPUSCH should be determined by depending on UE processing time and scheduling timing. So, we share LGE’s and Motorola’s views.</w:t>
            </w:r>
          </w:p>
        </w:tc>
      </w:tr>
      <w:tr w:rsidR="00882B4A" w:rsidRPr="00E208F0" w:rsidTr="002945C6">
        <w:tc>
          <w:tcPr>
            <w:tcW w:w="1615"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N</w:t>
            </w:r>
            <w:r w:rsidRPr="00E208F0">
              <w:rPr>
                <w:color w:val="BFBFBF" w:themeColor="background1" w:themeShade="BF"/>
                <w:lang w:val="en-US"/>
              </w:rPr>
              <w:t>okia</w:t>
            </w:r>
          </w:p>
        </w:tc>
        <w:tc>
          <w:tcPr>
            <w:tcW w:w="1097"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E208F0" w:rsidRDefault="00882B4A" w:rsidP="007F681B">
            <w:pPr>
              <w:pStyle w:val="maintext"/>
              <w:snapToGrid w:val="0"/>
              <w:spacing w:before="0" w:after="120" w:line="240" w:lineRule="auto"/>
              <w:ind w:firstLineChars="0" w:firstLine="0"/>
              <w:rPr>
                <w:color w:val="BFBFBF" w:themeColor="background1" w:themeShade="BF"/>
              </w:rPr>
            </w:pPr>
            <w:r w:rsidRPr="00E208F0">
              <w:rPr>
                <w:rFonts w:hint="eastAsia"/>
                <w:color w:val="BFBFBF" w:themeColor="background1" w:themeShade="BF"/>
              </w:rPr>
              <w:t>It should follow the discussion on UL grant</w:t>
            </w:r>
          </w:p>
        </w:tc>
      </w:tr>
    </w:tbl>
    <w:p w:rsidR="005D4B58" w:rsidRPr="00E208F0" w:rsidRDefault="005D4B58" w:rsidP="005D4B58">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hint="eastAsia"/>
          <w:b/>
          <w:i/>
          <w:color w:val="BFBFBF" w:themeColor="background1" w:themeShade="BF"/>
          <w:sz w:val="20"/>
          <w:szCs w:val="20"/>
          <w:highlight w:val="lightGray"/>
        </w:rPr>
        <w:t xml:space="preserve">[Coordinator]:  Some further </w:t>
      </w:r>
      <w:r w:rsidRPr="00E208F0">
        <w:rPr>
          <w:rFonts w:ascii="Times New Roman" w:hAnsi="Times New Roman"/>
          <w:b/>
          <w:i/>
          <w:color w:val="BFBFBF" w:themeColor="background1" w:themeShade="BF"/>
          <w:sz w:val="20"/>
          <w:szCs w:val="20"/>
          <w:highlight w:val="lightGray"/>
        </w:rPr>
        <w:t>discussion</w:t>
      </w:r>
      <w:r w:rsidRPr="00E208F0">
        <w:rPr>
          <w:rFonts w:ascii="Times New Roman" w:hAnsi="Times New Roman" w:hint="eastAsia"/>
          <w:b/>
          <w:i/>
          <w:color w:val="BFBFBF" w:themeColor="background1" w:themeShade="BF"/>
          <w:sz w:val="20"/>
          <w:szCs w:val="20"/>
          <w:highlight w:val="lightGray"/>
        </w:rPr>
        <w:t xml:space="preserve"> should be done accordingly before making consensus. @Samsung, your understanding is correct.</w:t>
      </w:r>
    </w:p>
    <w:p w:rsidR="005D4B58" w:rsidRPr="00E208F0" w:rsidRDefault="005D4B58" w:rsidP="005D4B58">
      <w:pPr>
        <w:spacing w:before="240" w:after="240" w:line="240" w:lineRule="auto"/>
        <w:jc w:val="both"/>
        <w:rPr>
          <w:rFonts w:ascii="Times New Roman" w:hAnsi="Times New Roman"/>
          <w:b/>
          <w:i/>
          <w:color w:val="BFBFBF" w:themeColor="background1" w:themeShade="BF"/>
          <w:sz w:val="20"/>
          <w:szCs w:val="20"/>
        </w:rPr>
      </w:pPr>
      <w:r w:rsidRPr="00E208F0">
        <w:rPr>
          <w:rFonts w:ascii="Times New Roman" w:hAnsi="Times New Roman" w:hint="eastAsia"/>
          <w:b/>
          <w:i/>
          <w:color w:val="BFBFBF" w:themeColor="background1" w:themeShade="BF"/>
          <w:sz w:val="20"/>
          <w:szCs w:val="20"/>
          <w:highlight w:val="yellow"/>
        </w:rPr>
        <w:t xml:space="preserve">[Proposals: TBD]   </w:t>
      </w:r>
    </w:p>
    <w:p w:rsidR="001C22CE" w:rsidRPr="00F61920" w:rsidRDefault="00F61920" w:rsidP="00A21964">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1C22CE" w:rsidRPr="00F61920">
        <w:rPr>
          <w:rFonts w:ascii="Times New Roman" w:hAnsi="Times New Roman"/>
          <w:color w:val="BFBFBF" w:themeColor="background1" w:themeShade="BF"/>
          <w:sz w:val="20"/>
          <w:szCs w:val="20"/>
        </w:rPr>
        <w:t>Mapping of TPC Command</w:t>
      </w:r>
      <w:r w:rsidR="001C22CE" w:rsidRPr="00F61920">
        <w:rPr>
          <w:rFonts w:ascii="Times New Roman" w:hAnsi="Times New Roman" w:hint="eastAsia"/>
          <w:color w:val="BFBFBF" w:themeColor="background1" w:themeShade="BF"/>
          <w:sz w:val="20"/>
          <w:szCs w:val="20"/>
        </w:rPr>
        <w:t xml:space="preserve"> </w:t>
      </w:r>
      <w:r w:rsidR="001C22CE" w:rsidRPr="00F61920">
        <w:rPr>
          <w:rFonts w:ascii="Times New Roman" w:hAnsi="Times New Roman"/>
          <w:color w:val="BFBFBF" w:themeColor="background1" w:themeShade="BF"/>
          <w:sz w:val="20"/>
          <w:szCs w:val="20"/>
        </w:rPr>
        <w:t>Field</w:t>
      </w:r>
      <w:r w:rsidR="001C22CE" w:rsidRPr="00F61920">
        <w:rPr>
          <w:rFonts w:ascii="Times New Roman" w:hAnsi="Times New Roman" w:hint="eastAsia"/>
          <w:color w:val="BFBFBF" w:themeColor="background1" w:themeShade="BF"/>
          <w:sz w:val="20"/>
          <w:szCs w:val="20"/>
        </w:rPr>
        <w:t xml:space="preserve"> </w:t>
      </w:r>
      <w:r w:rsidR="001C22CE" w:rsidRPr="00F61920">
        <w:rPr>
          <w:rFonts w:ascii="Times New Roman" w:hAnsi="Times New Roman"/>
          <w:color w:val="BFBFBF" w:themeColor="background1" w:themeShade="BF"/>
          <w:sz w:val="20"/>
          <w:szCs w:val="20"/>
        </w:rPr>
        <w:t>to absolute and accumulated</w:t>
      </w:r>
      <w:r w:rsidR="001C22CE" w:rsidRPr="00F61920">
        <w:rPr>
          <w:rFonts w:ascii="Times New Roman" w:hAnsi="Times New Roman"/>
          <w:color w:val="BFBFBF" w:themeColor="background1" w:themeShade="BF"/>
          <w:sz w:val="20"/>
          <w:szCs w:val="20"/>
        </w:rPr>
        <w:object w:dxaOrig="659" w:dyaOrig="319">
          <v:shape id="对象 101" o:spid="_x0000_i1045" type="#_x0000_t75" style="width:32.25pt;height:15.75pt;mso-position-horizontal-relative:page;mso-position-vertical-relative:page" o:ole="">
            <v:imagedata r:id="rId43" o:title=""/>
          </v:shape>
          <o:OLEObject Type="Embed" ProgID="Equation.3" ShapeID="对象 101" DrawAspect="Content" ObjectID="_1573677872" r:id="rId44"/>
        </w:object>
      </w:r>
      <w:r w:rsidR="001C22CE" w:rsidRPr="00F61920">
        <w:rPr>
          <w:rFonts w:ascii="Times New Roman" w:hAnsi="Times New Roman"/>
          <w:color w:val="BFBFBF" w:themeColor="background1" w:themeShade="BF"/>
          <w:sz w:val="20"/>
          <w:szCs w:val="20"/>
        </w:rPr>
        <w:t xml:space="preserve"> values</w:t>
      </w:r>
    </w:p>
    <w:p w:rsidR="001C22CE" w:rsidRPr="00F61920" w:rsidRDefault="001C22CE">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 for below 6GHz</w:t>
      </w:r>
    </w:p>
    <w:p w:rsidR="001C22CE" w:rsidRPr="00F61920" w:rsidRDefault="001C22CE"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support the following table. i.e., aligned with </w:t>
      </w:r>
      <w:r w:rsidRPr="00F61920">
        <w:rPr>
          <w:rFonts w:ascii="Times New Roman" w:hAnsi="Times New Roman"/>
          <w:color w:val="BFBFBF" w:themeColor="background1" w:themeShade="BF"/>
          <w:sz w:val="20"/>
          <w:szCs w:val="20"/>
        </w:rPr>
        <w:t>DCI format 0/3/4</w:t>
      </w:r>
      <w:r w:rsidRPr="00F61920">
        <w:rPr>
          <w:rFonts w:ascii="Times New Roman" w:hAnsi="Times New Roman" w:hint="eastAsia"/>
          <w:color w:val="BFBFBF" w:themeColor="background1" w:themeShade="BF"/>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1C22CE" w:rsidRPr="00F61920" w:rsidTr="001C22CE">
        <w:trPr>
          <w:jc w:val="center"/>
        </w:trPr>
        <w:tc>
          <w:tcPr>
            <w:tcW w:w="1817" w:type="dxa"/>
            <w:shd w:val="clear" w:color="auto" w:fill="E0E0E0"/>
            <w:vAlign w:val="center"/>
          </w:tcPr>
          <w:p w:rsidR="001C22CE" w:rsidRPr="00F61920" w:rsidRDefault="001C22CE" w:rsidP="001C22CE">
            <w:pPr>
              <w:pStyle w:val="TAH"/>
              <w:rPr>
                <w:color w:val="BFBFBF" w:themeColor="background1" w:themeShade="BF"/>
              </w:rPr>
            </w:pPr>
            <w:r w:rsidRPr="00F61920">
              <w:rPr>
                <w:color w:val="BFBFBF" w:themeColor="background1" w:themeShade="BF"/>
              </w:rPr>
              <w:t>TPC Command Field</w:t>
            </w:r>
          </w:p>
          <w:p w:rsidR="001C22CE" w:rsidRPr="00F61920" w:rsidRDefault="001C22CE" w:rsidP="001C22CE">
            <w:pPr>
              <w:pStyle w:val="TAH"/>
              <w:rPr>
                <w:color w:val="BFBFBF" w:themeColor="background1" w:themeShade="BF"/>
              </w:rPr>
            </w:pPr>
          </w:p>
        </w:tc>
        <w:tc>
          <w:tcPr>
            <w:tcW w:w="2192" w:type="dxa"/>
            <w:shd w:val="clear" w:color="auto" w:fill="E0E0E0"/>
            <w:vAlign w:val="center"/>
          </w:tcPr>
          <w:p w:rsidR="001C22CE" w:rsidRPr="00F61920" w:rsidRDefault="001C22CE" w:rsidP="001C22CE">
            <w:pPr>
              <w:pStyle w:val="TAH"/>
              <w:rPr>
                <w:color w:val="BFBFBF" w:themeColor="background1" w:themeShade="BF"/>
                <w:szCs w:val="18"/>
              </w:rPr>
            </w:pPr>
            <w:r w:rsidRPr="00F61920">
              <w:rPr>
                <w:color w:val="BFBFBF" w:themeColor="background1" w:themeShade="BF"/>
              </w:rPr>
              <w:t xml:space="preserve">Accumulated </w:t>
            </w:r>
            <w:r w:rsidRPr="00F61920">
              <w:rPr>
                <w:color w:val="BFBFBF" w:themeColor="background1" w:themeShade="BF"/>
                <w:position w:val="-12"/>
              </w:rPr>
              <w:object w:dxaOrig="819" w:dyaOrig="319">
                <v:shape id="对象 103" o:spid="_x0000_i1046" type="#_x0000_t75" style="width:39.75pt;height:15.75pt;mso-position-horizontal-relative:page;mso-position-vertical-relative:page" o:ole="">
                  <v:imagedata r:id="rId45" o:title=""/>
                </v:shape>
                <o:OLEObject Type="Embed" ProgID="Equation.3" ShapeID="对象 103" DrawAspect="Content" ObjectID="_1573677873" r:id="rId46"/>
              </w:object>
            </w:r>
            <w:r w:rsidRPr="00F61920">
              <w:rPr>
                <w:color w:val="BFBFBF" w:themeColor="background1" w:themeShade="BF"/>
              </w:rPr>
              <w:t xml:space="preserve"> [dB]</w:t>
            </w:r>
          </w:p>
        </w:tc>
        <w:tc>
          <w:tcPr>
            <w:tcW w:w="2965" w:type="dxa"/>
            <w:shd w:val="clear" w:color="auto" w:fill="E0E0E0"/>
            <w:vAlign w:val="center"/>
          </w:tcPr>
          <w:p w:rsidR="001C22CE" w:rsidRPr="00F61920" w:rsidRDefault="001C22CE" w:rsidP="001C22CE">
            <w:pPr>
              <w:pStyle w:val="TAH"/>
              <w:rPr>
                <w:color w:val="BFBFBF" w:themeColor="background1" w:themeShade="BF"/>
                <w:szCs w:val="18"/>
              </w:rPr>
            </w:pPr>
            <w:r w:rsidRPr="00F61920">
              <w:rPr>
                <w:color w:val="BFBFBF" w:themeColor="background1" w:themeShade="BF"/>
              </w:rPr>
              <w:t xml:space="preserve">Absolute </w:t>
            </w:r>
            <w:r w:rsidRPr="00F61920">
              <w:rPr>
                <w:color w:val="BFBFBF" w:themeColor="background1" w:themeShade="BF"/>
                <w:position w:val="-12"/>
              </w:rPr>
              <w:object w:dxaOrig="819" w:dyaOrig="319">
                <v:shape id="对象 104" o:spid="_x0000_i1047" type="#_x0000_t75" style="width:39.75pt;height:15.75pt;mso-position-horizontal-relative:page;mso-position-vertical-relative:page" o:ole="">
                  <v:imagedata r:id="rId45" o:title=""/>
                </v:shape>
                <o:OLEObject Type="Embed" ProgID="Equation.3" ShapeID="对象 104" DrawAspect="Content" ObjectID="_1573677874" r:id="rId47"/>
              </w:object>
            </w:r>
            <w:r w:rsidRPr="00F61920">
              <w:rPr>
                <w:color w:val="BFBFBF" w:themeColor="background1" w:themeShade="BF"/>
              </w:rPr>
              <w:t xml:space="preserve"> [dB] only DCI format 0/4</w:t>
            </w:r>
          </w:p>
        </w:tc>
      </w:tr>
      <w:tr w:rsidR="001C22CE" w:rsidRPr="00F61920" w:rsidTr="001C22CE">
        <w:trPr>
          <w:trHeight w:hRule="exact" w:val="227"/>
          <w:jc w:val="center"/>
        </w:trPr>
        <w:tc>
          <w:tcPr>
            <w:tcW w:w="1817"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0</w:t>
            </w:r>
          </w:p>
        </w:tc>
        <w:tc>
          <w:tcPr>
            <w:tcW w:w="2192"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-1</w:t>
            </w:r>
          </w:p>
        </w:tc>
        <w:tc>
          <w:tcPr>
            <w:tcW w:w="2965"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-4</w:t>
            </w:r>
          </w:p>
        </w:tc>
      </w:tr>
      <w:tr w:rsidR="001C22CE" w:rsidRPr="00F61920" w:rsidTr="001C22CE">
        <w:trPr>
          <w:trHeight w:hRule="exact" w:val="227"/>
          <w:jc w:val="center"/>
        </w:trPr>
        <w:tc>
          <w:tcPr>
            <w:tcW w:w="1817"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1</w:t>
            </w:r>
          </w:p>
        </w:tc>
        <w:tc>
          <w:tcPr>
            <w:tcW w:w="2192"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0</w:t>
            </w:r>
          </w:p>
        </w:tc>
        <w:tc>
          <w:tcPr>
            <w:tcW w:w="2965"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-1</w:t>
            </w:r>
          </w:p>
        </w:tc>
      </w:tr>
      <w:tr w:rsidR="001C22CE" w:rsidRPr="00F61920" w:rsidTr="001C22CE">
        <w:trPr>
          <w:trHeight w:hRule="exact" w:val="227"/>
          <w:jc w:val="center"/>
        </w:trPr>
        <w:tc>
          <w:tcPr>
            <w:tcW w:w="1817"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2</w:t>
            </w:r>
          </w:p>
        </w:tc>
        <w:tc>
          <w:tcPr>
            <w:tcW w:w="2192"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1</w:t>
            </w:r>
          </w:p>
        </w:tc>
        <w:tc>
          <w:tcPr>
            <w:tcW w:w="2965"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1</w:t>
            </w:r>
          </w:p>
        </w:tc>
      </w:tr>
      <w:tr w:rsidR="001C22CE" w:rsidRPr="00F61920" w:rsidTr="001C22CE">
        <w:trPr>
          <w:trHeight w:hRule="exact" w:val="227"/>
          <w:jc w:val="center"/>
        </w:trPr>
        <w:tc>
          <w:tcPr>
            <w:tcW w:w="1817"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3</w:t>
            </w:r>
          </w:p>
        </w:tc>
        <w:tc>
          <w:tcPr>
            <w:tcW w:w="2192"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3</w:t>
            </w:r>
          </w:p>
        </w:tc>
        <w:tc>
          <w:tcPr>
            <w:tcW w:w="2965" w:type="dxa"/>
            <w:vAlign w:val="center"/>
          </w:tcPr>
          <w:p w:rsidR="001C22CE" w:rsidRPr="00F61920" w:rsidRDefault="001C22CE" w:rsidP="001C22CE">
            <w:pPr>
              <w:pStyle w:val="TAC"/>
              <w:rPr>
                <w:color w:val="BFBFBF" w:themeColor="background1" w:themeShade="BF"/>
              </w:rPr>
            </w:pPr>
            <w:r w:rsidRPr="00F61920">
              <w:rPr>
                <w:color w:val="BFBFBF" w:themeColor="background1" w:themeShade="BF"/>
              </w:rPr>
              <w:t>4</w:t>
            </w:r>
          </w:p>
        </w:tc>
      </w:tr>
    </w:tbl>
    <w:p w:rsidR="001C22CE" w:rsidRPr="00F61920" w:rsidRDefault="001C22CE" w:rsidP="001870E4">
      <w:pPr>
        <w:snapToGrid w:val="0"/>
        <w:spacing w:afterLines="25" w:line="240" w:lineRule="auto"/>
        <w:ind w:left="720"/>
        <w:rPr>
          <w:rFonts w:ascii="Times New Roman" w:hAnsi="Times New Roman"/>
          <w:color w:val="BFBFBF" w:themeColor="background1" w:themeShade="BF"/>
          <w:sz w:val="20"/>
          <w:szCs w:val="20"/>
        </w:rPr>
      </w:pPr>
    </w:p>
    <w:p w:rsidR="001C22CE" w:rsidRPr="00F61920" w:rsidRDefault="001C22CE"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81"/>
      <w:r w:rsidRPr="00F61920">
        <w:rPr>
          <w:rFonts w:ascii="Times New Roman" w:hAnsi="Times New Roman"/>
          <w:color w:val="BFBFBF" w:themeColor="background1" w:themeShade="BF"/>
          <w:sz w:val="20"/>
          <w:szCs w:val="20"/>
        </w:rPr>
        <w:t>Alt.2:</w:t>
      </w:r>
      <w:r w:rsidRPr="00F61920">
        <w:rPr>
          <w:rFonts w:ascii="Times New Roman" w:hAnsi="Times New Roman" w:hint="eastAsia"/>
          <w:color w:val="BFBFBF" w:themeColor="background1" w:themeShade="BF"/>
          <w:sz w:val="20"/>
          <w:szCs w:val="20"/>
        </w:rPr>
        <w:t xml:space="preserve"> </w:t>
      </w:r>
      <w:r w:rsidR="008D1506" w:rsidRPr="00F61920">
        <w:rPr>
          <w:rFonts w:ascii="Times New Roman" w:hAnsi="Times New Roman" w:hint="eastAsia"/>
          <w:color w:val="BFBFBF" w:themeColor="background1" w:themeShade="BF"/>
          <w:sz w:val="20"/>
          <w:szCs w:val="20"/>
        </w:rPr>
        <w:t>others</w:t>
      </w:r>
      <w:commentRangeEnd w:id="81"/>
      <w:r w:rsidR="008D1506" w:rsidRPr="00F61920">
        <w:rPr>
          <w:rStyle w:val="a5"/>
          <w:color w:val="BFBFBF" w:themeColor="background1" w:themeShade="BF"/>
        </w:rPr>
        <w:commentReference w:id="81"/>
      </w:r>
    </w:p>
    <w:p w:rsidR="00043973" w:rsidRPr="00F61920" w:rsidRDefault="00043973"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3973" w:rsidRPr="00F61920" w:rsidTr="002945C6">
        <w:tc>
          <w:tcPr>
            <w:tcW w:w="1615" w:type="dxa"/>
          </w:tcPr>
          <w:p w:rsidR="00043973" w:rsidRPr="00F61920" w:rsidRDefault="00043973"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043973" w:rsidRPr="00F61920" w:rsidRDefault="00043973"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043973" w:rsidRPr="00F61920" w:rsidRDefault="00043973"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1F367B" w:rsidRPr="00F61920" w:rsidTr="002945C6">
        <w:tc>
          <w:tcPr>
            <w:tcW w:w="1615" w:type="dxa"/>
          </w:tcPr>
          <w:p w:rsidR="001F367B" w:rsidRPr="00F6192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1F367B" w:rsidRPr="00F6192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Alt.1</w:t>
            </w:r>
          </w:p>
        </w:tc>
        <w:tc>
          <w:tcPr>
            <w:tcW w:w="6610" w:type="dxa"/>
          </w:tcPr>
          <w:p w:rsidR="001F367B" w:rsidRPr="00F61920" w:rsidRDefault="001F367B" w:rsidP="001F367B">
            <w:pPr>
              <w:pStyle w:val="maintext"/>
              <w:snapToGrid w:val="0"/>
              <w:spacing w:after="120"/>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For below 6GHz, NR UL power fluctuation can be assumed as the same as LTE basically, and consequently the table of LTE could be reused.</w:t>
            </w:r>
          </w:p>
        </w:tc>
      </w:tr>
      <w:tr w:rsidR="001F367B" w:rsidRPr="00F61920" w:rsidTr="002945C6">
        <w:tc>
          <w:tcPr>
            <w:tcW w:w="1615" w:type="dxa"/>
          </w:tcPr>
          <w:p w:rsidR="001F367B" w:rsidRPr="00F61920" w:rsidRDefault="00720F74" w:rsidP="002945C6">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1F367B" w:rsidRPr="00F61920" w:rsidRDefault="00720F74" w:rsidP="002945C6">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1F367B" w:rsidRPr="00F61920" w:rsidRDefault="00720F74" w:rsidP="002945C6">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lang w:val="en-US"/>
              </w:rPr>
              <w:t xml:space="preserve">Most of them are the same except “0” replace “-1” in absolute  </w:t>
            </w:r>
            <w:r w:rsidRPr="00F61920">
              <w:rPr>
                <w:color w:val="BFBFBF" w:themeColor="background1" w:themeShade="BF"/>
                <w:position w:val="-12"/>
              </w:rPr>
              <w:object w:dxaOrig="819" w:dyaOrig="319">
                <v:shape id="_x0000_i1048" type="#_x0000_t75" style="width:39.75pt;height:15.75pt;mso-position-horizontal-relative:page;mso-position-vertical-relative:page" o:ole="">
                  <v:imagedata r:id="rId45" o:title=""/>
                </v:shape>
                <o:OLEObject Type="Embed" ProgID="Equation.3" ShapeID="_x0000_i1048" DrawAspect="Content" ObjectID="_1573677875" r:id="rId48"/>
              </w:object>
            </w:r>
          </w:p>
        </w:tc>
      </w:tr>
      <w:tr w:rsidR="00993EEB" w:rsidRPr="00F61920" w:rsidTr="002945C6">
        <w:tc>
          <w:tcPr>
            <w:tcW w:w="1615" w:type="dxa"/>
          </w:tcPr>
          <w:p w:rsidR="00993EEB" w:rsidRPr="00F61920" w:rsidRDefault="00993EEB" w:rsidP="00993EE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993EEB" w:rsidRPr="00F61920" w:rsidRDefault="00993EEB" w:rsidP="00993EE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993EEB" w:rsidRPr="00F61920" w:rsidRDefault="00993EEB" w:rsidP="00993EE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For accumulated TPC, due to errors in DCI decoding, it has been observed that respective TPC commands incorrectly increase the power as their values are unbalanced (skewed positive). Replace 0 with -3.</w:t>
            </w:r>
          </w:p>
        </w:tc>
      </w:tr>
      <w:tr w:rsidR="00882B4A" w:rsidRPr="00F61920" w:rsidTr="002945C6">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Nokia</w:t>
            </w:r>
          </w:p>
        </w:tc>
        <w:tc>
          <w:tcPr>
            <w:tcW w:w="1097"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 2</w:t>
            </w: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Aligned with Samsung’s view</w:t>
            </w:r>
          </w:p>
        </w:tc>
      </w:tr>
      <w:tr w:rsidR="001C3B52" w:rsidRPr="00F61920" w:rsidTr="002945C6">
        <w:tc>
          <w:tcPr>
            <w:tcW w:w="1615"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2</w:t>
            </w:r>
          </w:p>
        </w:tc>
        <w:tc>
          <w:tcPr>
            <w:tcW w:w="6610"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For accumulated TPC, ok to replace 0 with -3. For absolute TPC, prefer to have relatively larger rang, e.g., -6, -2, 2, 6</w:t>
            </w:r>
          </w:p>
        </w:tc>
      </w:tr>
    </w:tbl>
    <w:p w:rsidR="00B44A7C" w:rsidRPr="00F61920" w:rsidRDefault="00B44A7C" w:rsidP="00B44A7C">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lastRenderedPageBreak/>
        <w:t xml:space="preserve">[Coordinator]:  For absolute TBC command, since P0 is configured by gNB, gNB can well compensate </w:t>
      </w:r>
      <w:r w:rsidRPr="00F61920">
        <w:rPr>
          <w:rFonts w:ascii="Times New Roman" w:hAnsi="Times New Roman"/>
          <w:b/>
          <w:i/>
          <w:color w:val="BFBFBF" w:themeColor="background1" w:themeShade="BF"/>
          <w:sz w:val="20"/>
          <w:szCs w:val="20"/>
          <w:highlight w:val="lightGray"/>
        </w:rPr>
        <w:t>“</w:t>
      </w:r>
      <w:r w:rsidRPr="00F61920">
        <w:rPr>
          <w:rFonts w:ascii="Times New Roman" w:hAnsi="Times New Roman" w:hint="eastAsia"/>
          <w:b/>
          <w:i/>
          <w:color w:val="BFBFBF" w:themeColor="background1" w:themeShade="BF"/>
          <w:sz w:val="20"/>
          <w:szCs w:val="20"/>
          <w:highlight w:val="lightGray"/>
        </w:rPr>
        <w:t>-1</w:t>
      </w:r>
      <w:r w:rsidRPr="00F61920">
        <w:rPr>
          <w:rFonts w:ascii="Times New Roman" w:hAnsi="Times New Roman"/>
          <w:b/>
          <w:i/>
          <w:color w:val="BFBFBF" w:themeColor="background1" w:themeShade="BF"/>
          <w:sz w:val="20"/>
          <w:szCs w:val="20"/>
          <w:highlight w:val="lightGray"/>
        </w:rPr>
        <w:t>”</w:t>
      </w:r>
      <w:r w:rsidRPr="00F61920">
        <w:rPr>
          <w:rFonts w:ascii="Times New Roman" w:hAnsi="Times New Roman" w:hint="eastAsia"/>
          <w:b/>
          <w:i/>
          <w:color w:val="BFBFBF" w:themeColor="background1" w:themeShade="BF"/>
          <w:sz w:val="20"/>
          <w:szCs w:val="20"/>
          <w:highlight w:val="lightGray"/>
        </w:rPr>
        <w:t xml:space="preserve"> through configuring P0 before, which means that [-4, -1, 1, 4] is the same as [-3,0,2,5] basically as gNB implementation issue. So prefer to confirm using LTE method here.</w:t>
      </w:r>
    </w:p>
    <w:p w:rsidR="007C6A67" w:rsidRPr="00F61920" w:rsidRDefault="007C6A67" w:rsidP="007C6A67">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According to our best knowledge, we have the following alternatives for </w:t>
      </w:r>
      <w:r w:rsidR="008508FB" w:rsidRPr="00F61920">
        <w:rPr>
          <w:rFonts w:ascii="Times New Roman" w:hAnsi="Times New Roman"/>
          <w:color w:val="BFBFBF" w:themeColor="background1" w:themeShade="BF"/>
          <w:sz w:val="20"/>
        </w:rPr>
        <w:t>accumulative TPC mode</w:t>
      </w:r>
      <w:r w:rsidR="008508FB" w:rsidRPr="00F61920">
        <w:rPr>
          <w:rFonts w:ascii="Times New Roman" w:hAnsi="Times New Roman" w:hint="eastAsia"/>
          <w:color w:val="BFBFBF" w:themeColor="background1" w:themeShade="BF"/>
          <w:sz w:val="20"/>
        </w:rPr>
        <w:t xml:space="preserve"> for </w:t>
      </w:r>
      <w:r w:rsidRPr="00F61920">
        <w:rPr>
          <w:rFonts w:ascii="Times New Roman" w:hAnsi="Times New Roman" w:hint="eastAsia"/>
          <w:color w:val="BFBFBF" w:themeColor="background1" w:themeShade="BF"/>
          <w:sz w:val="20"/>
        </w:rPr>
        <w:t>above 6GHz</w:t>
      </w:r>
    </w:p>
    <w:p w:rsidR="001C22CE" w:rsidRPr="00F61920" w:rsidRDefault="007C6A67"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Same as below 6GHz;</w:t>
      </w:r>
    </w:p>
    <w:p w:rsidR="00694B37" w:rsidRPr="00F61920" w:rsidRDefault="00694B37"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Alt.2: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taking into account</w:t>
      </w:r>
      <w:r w:rsidRPr="00F61920">
        <w:rPr>
          <w:rFonts w:ascii="Times New Roman" w:hAnsi="Times New Roman"/>
          <w:color w:val="BFBFBF" w:themeColor="background1" w:themeShade="BF"/>
          <w:sz w:val="20"/>
          <w:szCs w:val="20"/>
        </w:rPr>
        <w:t xml:space="preserve"> larger fluctuations</w:t>
      </w:r>
      <w:r w:rsidRPr="00F61920">
        <w:rPr>
          <w:rFonts w:ascii="Times New Roman" w:hAnsi="Times New Roman" w:hint="eastAsia"/>
          <w:color w:val="BFBFBF" w:themeColor="background1" w:themeShade="BF"/>
          <w:sz w:val="20"/>
          <w:szCs w:val="20"/>
        </w:rPr>
        <w:t xml:space="preserve"> induced by UL high-beamforming gain;</w:t>
      </w:r>
    </w:p>
    <w:p w:rsidR="00694B37" w:rsidRPr="00F61920" w:rsidRDefault="00694B37"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Alt.3: Support two tables: one is the same as below 6GHz, but the other one has one larger range, e.g.,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xml:space="preserve">; </w:t>
      </w:r>
    </w:p>
    <w:p w:rsidR="00014354" w:rsidRPr="00F61920" w:rsidRDefault="00014354" w:rsidP="00D06C75">
      <w:pPr>
        <w:spacing w:before="120" w:after="120" w:line="240" w:lineRule="auto"/>
        <w:ind w:firstLine="720"/>
        <w:jc w:val="both"/>
        <w:rPr>
          <w:rFonts w:ascii="Times New Roman" w:hAnsi="Times New Roman"/>
          <w:color w:val="BFBFBF" w:themeColor="background1" w:themeShade="BF"/>
          <w:sz w:val="20"/>
          <w:szCs w:val="20"/>
        </w:rPr>
      </w:pPr>
      <w:commentRangeStart w:id="82"/>
      <w:r w:rsidRPr="00F61920">
        <w:rPr>
          <w:rFonts w:ascii="Times New Roman" w:hAnsi="Times New Roman" w:hint="eastAsia"/>
          <w:color w:val="BFBFBF" w:themeColor="background1" w:themeShade="BF"/>
          <w:sz w:val="20"/>
          <w:szCs w:val="20"/>
        </w:rPr>
        <w:t>Alt. 4: others</w:t>
      </w:r>
      <w:commentRangeEnd w:id="82"/>
      <w:r w:rsidR="00454A8D" w:rsidRPr="00F61920">
        <w:rPr>
          <w:rStyle w:val="a5"/>
          <w:color w:val="BFBFBF" w:themeColor="background1" w:themeShade="BF"/>
        </w:rPr>
        <w:commentReference w:id="82"/>
      </w:r>
    </w:p>
    <w:p w:rsidR="00014354" w:rsidRPr="00F61920" w:rsidRDefault="00014354"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14354" w:rsidRPr="00F61920" w:rsidTr="002945C6">
        <w:tc>
          <w:tcPr>
            <w:tcW w:w="1615" w:type="dxa"/>
          </w:tcPr>
          <w:p w:rsidR="00014354" w:rsidRPr="00F61920" w:rsidRDefault="00014354"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014354" w:rsidRPr="00F61920" w:rsidRDefault="00014354"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014354" w:rsidRPr="00F61920" w:rsidRDefault="00014354"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1F367B" w:rsidRPr="00F61920" w:rsidTr="002945C6">
        <w:tc>
          <w:tcPr>
            <w:tcW w:w="1615" w:type="dxa"/>
          </w:tcPr>
          <w:p w:rsidR="001F367B" w:rsidRPr="00F6192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1F367B" w:rsidRPr="00F61920" w:rsidRDefault="001F367B"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Alt.3</w:t>
            </w:r>
          </w:p>
        </w:tc>
        <w:tc>
          <w:tcPr>
            <w:tcW w:w="6610" w:type="dxa"/>
          </w:tcPr>
          <w:p w:rsidR="001F367B" w:rsidRPr="00F61920" w:rsidRDefault="001F367B" w:rsidP="001F367B">
            <w:pPr>
              <w:pStyle w:val="maintext"/>
              <w:snapToGrid w:val="0"/>
              <w:spacing w:after="120"/>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w:t>
            </w:r>
            <w:r w:rsidRPr="00F61920">
              <w:rPr>
                <w:rFonts w:hint="eastAsia"/>
                <w:color w:val="BFBFBF" w:themeColor="background1" w:themeShade="BF"/>
              </w:rPr>
              <w:t>or above 6GHz</w:t>
            </w:r>
            <w:r w:rsidRPr="00F61920">
              <w:rPr>
                <w:rFonts w:eastAsia="SimSun" w:hint="eastAsia"/>
                <w:color w:val="BFBFBF" w:themeColor="background1" w:themeShade="BF"/>
                <w:lang w:val="en-US" w:eastAsia="zh-CN"/>
              </w:rPr>
              <w:t xml:space="preserve">, the real beam-forming gain along with physical path tends to be fluctuant since it depends on directions of both TX and RX </w:t>
            </w:r>
            <w:r w:rsidRPr="00F61920">
              <w:rPr>
                <w:rFonts w:eastAsia="SimSun"/>
                <w:color w:val="BFBFBF" w:themeColor="background1" w:themeShade="BF"/>
                <w:lang w:val="en-US" w:eastAsia="zh-CN"/>
              </w:rPr>
              <w:t>narrow</w:t>
            </w:r>
            <w:r w:rsidRPr="00F61920">
              <w:rPr>
                <w:rFonts w:eastAsia="SimSun" w:hint="eastAsia"/>
                <w:color w:val="BFBFBF" w:themeColor="background1" w:themeShade="BF"/>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FE6574" w:rsidRPr="00F61920" w:rsidTr="002945C6">
        <w:tc>
          <w:tcPr>
            <w:tcW w:w="1615"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Alt.2</w:t>
            </w:r>
          </w:p>
        </w:tc>
        <w:tc>
          <w:tcPr>
            <w:tcW w:w="6610" w:type="dxa"/>
          </w:tcPr>
          <w:p w:rsidR="00FE6574" w:rsidRPr="00F61920" w:rsidRDefault="00FE6574" w:rsidP="00FE6574">
            <w:pPr>
              <w:pStyle w:val="maintext"/>
              <w:snapToGrid w:val="0"/>
              <w:spacing w:before="0" w:after="120" w:line="240" w:lineRule="auto"/>
              <w:ind w:firstLineChars="0" w:firstLine="0"/>
              <w:rPr>
                <w:color w:val="BFBFBF" w:themeColor="background1" w:themeShade="BF"/>
                <w:lang w:val="en-US"/>
              </w:rPr>
            </w:pPr>
          </w:p>
        </w:tc>
      </w:tr>
      <w:tr w:rsidR="000F7F4D" w:rsidRPr="00F61920" w:rsidTr="002945C6">
        <w:tc>
          <w:tcPr>
            <w:tcW w:w="1615"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83" w:author="oppo" w:date="2017-11-24T17:30:00Z">
              <w:r w:rsidRPr="00F61920">
                <w:rPr>
                  <w:rFonts w:eastAsia="SimSun" w:hint="eastAsia"/>
                  <w:color w:val="BFBFBF" w:themeColor="background1" w:themeShade="BF"/>
                  <w:lang w:val="en-US" w:eastAsia="zh-CN"/>
                </w:rPr>
                <w:t>OPPO</w:t>
              </w:r>
            </w:ins>
          </w:p>
        </w:tc>
        <w:tc>
          <w:tcPr>
            <w:tcW w:w="1097"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84" w:author="oppo" w:date="2017-11-24T17:30:00Z">
              <w:r w:rsidRPr="00F61920">
                <w:rPr>
                  <w:rFonts w:eastAsia="SimSun" w:hint="eastAsia"/>
                  <w:color w:val="BFBFBF" w:themeColor="background1" w:themeShade="BF"/>
                  <w:lang w:val="en-US" w:eastAsia="zh-CN"/>
                </w:rPr>
                <w:t>Alt.2</w:t>
              </w:r>
            </w:ins>
          </w:p>
        </w:tc>
        <w:tc>
          <w:tcPr>
            <w:tcW w:w="6610"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85" w:author="oppo" w:date="2017-11-24T17:30:00Z">
              <w:r w:rsidRPr="00F61920">
                <w:rPr>
                  <w:rFonts w:eastAsia="SimSun" w:hint="eastAsia"/>
                  <w:color w:val="BFBFBF" w:themeColor="background1" w:themeShade="BF"/>
                  <w:lang w:val="en-US" w:eastAsia="zh-CN"/>
                </w:rPr>
                <w:t xml:space="preserve">Multiple beams need larger value for </w:t>
              </w:r>
              <w:r w:rsidRPr="00F61920">
                <w:rPr>
                  <w:color w:val="BFBFBF" w:themeColor="background1" w:themeShade="BF"/>
                </w:rPr>
                <w:t>accumulative TPC</w:t>
              </w:r>
              <w:r w:rsidRPr="00F61920">
                <w:rPr>
                  <w:rFonts w:eastAsia="SimSun" w:hint="eastAsia"/>
                  <w:color w:val="BFBFBF" w:themeColor="background1" w:themeShade="BF"/>
                  <w:lang w:eastAsia="zh-CN"/>
                </w:rPr>
                <w:t>.</w:t>
              </w:r>
            </w:ins>
          </w:p>
        </w:tc>
      </w:tr>
      <w:tr w:rsidR="000F7F4D" w:rsidRPr="00F61920" w:rsidTr="002945C6">
        <w:tc>
          <w:tcPr>
            <w:tcW w:w="1615" w:type="dxa"/>
          </w:tcPr>
          <w:p w:rsidR="000F7F4D" w:rsidRPr="00F61920" w:rsidRDefault="005A19CB"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0F7F4D" w:rsidRPr="00F61920" w:rsidRDefault="005A19CB"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w:t>
            </w:r>
            <w:r w:rsidRPr="00F61920">
              <w:rPr>
                <w:rFonts w:eastAsia="SimSun"/>
                <w:color w:val="BFBFBF" w:themeColor="background1" w:themeShade="BF"/>
                <w:lang w:val="en-US" w:eastAsia="zh-CN"/>
              </w:rPr>
              <w:t>l</w:t>
            </w:r>
            <w:r w:rsidRPr="00F61920">
              <w:rPr>
                <w:rFonts w:eastAsia="SimSun" w:hint="eastAsia"/>
                <w:color w:val="BFBFBF" w:themeColor="background1" w:themeShade="BF"/>
                <w:lang w:val="en-US" w:eastAsia="zh-CN"/>
              </w:rPr>
              <w:t>t</w:t>
            </w:r>
            <w:r w:rsidRPr="00F61920">
              <w:rPr>
                <w:rFonts w:eastAsia="SimSun"/>
                <w:color w:val="BFBFBF" w:themeColor="background1" w:themeShade="BF"/>
                <w:lang w:val="en-US" w:eastAsia="zh-CN"/>
              </w:rPr>
              <w:t xml:space="preserve"> 1</w:t>
            </w:r>
          </w:p>
        </w:tc>
        <w:tc>
          <w:tcPr>
            <w:tcW w:w="6610" w:type="dxa"/>
          </w:tcPr>
          <w:p w:rsidR="000F7F4D" w:rsidRPr="00F61920" w:rsidRDefault="000F7F4D" w:rsidP="002945C6">
            <w:pPr>
              <w:pStyle w:val="maintext"/>
              <w:snapToGrid w:val="0"/>
              <w:spacing w:before="0" w:after="120" w:line="240" w:lineRule="auto"/>
              <w:ind w:firstLineChars="0" w:firstLine="0"/>
              <w:rPr>
                <w:rFonts w:eastAsia="SimSun"/>
                <w:color w:val="BFBFBF" w:themeColor="background1" w:themeShade="BF"/>
                <w:lang w:val="en-US" w:eastAsia="zh-CN"/>
              </w:rPr>
            </w:pPr>
          </w:p>
        </w:tc>
      </w:tr>
      <w:tr w:rsidR="00490107" w:rsidRPr="00F61920" w:rsidTr="002945C6">
        <w:tc>
          <w:tcPr>
            <w:tcW w:w="1615" w:type="dxa"/>
          </w:tcPr>
          <w:p w:rsidR="00490107" w:rsidRPr="00F61920" w:rsidRDefault="00490107"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CATT</w:t>
            </w:r>
          </w:p>
        </w:tc>
        <w:tc>
          <w:tcPr>
            <w:tcW w:w="1097" w:type="dxa"/>
          </w:tcPr>
          <w:p w:rsidR="00490107" w:rsidRPr="00F61920" w:rsidRDefault="00490107"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Alt-1</w:t>
            </w:r>
          </w:p>
        </w:tc>
        <w:tc>
          <w:tcPr>
            <w:tcW w:w="6610" w:type="dxa"/>
          </w:tcPr>
          <w:p w:rsidR="00490107" w:rsidRPr="00F61920" w:rsidRDefault="00490107" w:rsidP="002945C6">
            <w:pPr>
              <w:pStyle w:val="maintext"/>
              <w:snapToGrid w:val="0"/>
              <w:spacing w:before="0" w:after="120" w:line="240" w:lineRule="auto"/>
              <w:ind w:firstLineChars="0" w:firstLine="0"/>
              <w:rPr>
                <w:rFonts w:eastAsia="SimSun"/>
                <w:color w:val="BFBFBF" w:themeColor="background1" w:themeShade="BF"/>
                <w:lang w:val="en-US" w:eastAsia="zh-CN"/>
              </w:rPr>
            </w:pPr>
          </w:p>
        </w:tc>
      </w:tr>
      <w:tr w:rsidR="00DC2CCC" w:rsidRPr="00F61920" w:rsidTr="002945C6">
        <w:tc>
          <w:tcPr>
            <w:tcW w:w="1615" w:type="dxa"/>
          </w:tcPr>
          <w:p w:rsidR="00DC2CCC" w:rsidRPr="00F61920" w:rsidRDefault="00DC2CCC"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lang w:val="en-US"/>
              </w:rPr>
              <w:t>Samsung</w:t>
            </w:r>
          </w:p>
        </w:tc>
        <w:tc>
          <w:tcPr>
            <w:tcW w:w="1097" w:type="dxa"/>
          </w:tcPr>
          <w:p w:rsidR="00DC2CCC" w:rsidRPr="00F61920" w:rsidRDefault="00DC2CCC" w:rsidP="002945C6">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DC2CCC" w:rsidRPr="00F61920" w:rsidRDefault="00DC2CCC"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It should be carefully determined. For example, larger fluctuation due to abrupt blocking of the beam is highly possible in mmWave. So, larger step size than LTE may be needed at least for absolute power control. However, larger step size may sometimes require longer time for fine tuning of transmission power.</w:t>
            </w:r>
          </w:p>
          <w:p w:rsidR="00DC2CCC" w:rsidRPr="00F61920" w:rsidRDefault="00DC2CCC"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lang w:val="en-US"/>
              </w:rPr>
              <w:t>Since this step size doesn</w:t>
            </w:r>
            <w:r w:rsidRPr="00F61920">
              <w:rPr>
                <w:color w:val="BFBFBF" w:themeColor="background1" w:themeShade="BF"/>
                <w:lang w:val="en-US"/>
              </w:rPr>
              <w:t>’</w:t>
            </w:r>
            <w:r w:rsidRPr="00F61920">
              <w:rPr>
                <w:rFonts w:hint="eastAsia"/>
                <w:color w:val="BFBFBF" w:themeColor="background1" w:themeShade="BF"/>
                <w:lang w:val="en-US"/>
              </w:rPr>
              <w:t>t impact RAN2, RAN1 has to decide this step size with through evaluations.</w:t>
            </w:r>
          </w:p>
        </w:tc>
      </w:tr>
      <w:tr w:rsidR="002C494A" w:rsidRPr="00F61920" w:rsidTr="002945C6">
        <w:tc>
          <w:tcPr>
            <w:tcW w:w="1615" w:type="dxa"/>
          </w:tcPr>
          <w:p w:rsidR="002C494A" w:rsidRPr="00F61920"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Ericsson</w:t>
            </w:r>
          </w:p>
        </w:tc>
        <w:tc>
          <w:tcPr>
            <w:tcW w:w="1097" w:type="dxa"/>
          </w:tcPr>
          <w:p w:rsidR="002C494A" w:rsidRPr="00F61920"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2</w:t>
            </w:r>
          </w:p>
        </w:tc>
        <w:tc>
          <w:tcPr>
            <w:tcW w:w="6610" w:type="dxa"/>
          </w:tcPr>
          <w:p w:rsidR="002C494A" w:rsidRPr="00F61920" w:rsidRDefault="002C494A" w:rsidP="002C494A">
            <w:pPr>
              <w:pStyle w:val="maintext"/>
              <w:snapToGrid w:val="0"/>
              <w:spacing w:before="0" w:after="120" w:line="240" w:lineRule="auto"/>
              <w:ind w:firstLineChars="0" w:firstLine="0"/>
              <w:rPr>
                <w:color w:val="BFBFBF" w:themeColor="background1" w:themeShade="BF"/>
                <w:lang w:val="en-US"/>
              </w:rPr>
            </w:pPr>
          </w:p>
        </w:tc>
      </w:tr>
      <w:tr w:rsidR="00882B4A" w:rsidRPr="00F61920" w:rsidTr="002945C6">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Nokia</w:t>
            </w:r>
          </w:p>
        </w:tc>
        <w:tc>
          <w:tcPr>
            <w:tcW w:w="1097" w:type="dxa"/>
          </w:tcPr>
          <w:p w:rsidR="00882B4A" w:rsidRPr="00F61920"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 xml:space="preserve">Larger value should be supported. </w:t>
            </w:r>
            <w:r w:rsidRPr="00F61920">
              <w:rPr>
                <w:color w:val="BFBFBF" w:themeColor="background1" w:themeShade="BF"/>
                <w:lang w:val="en-US"/>
              </w:rPr>
              <w:t>Open for the details.</w:t>
            </w:r>
          </w:p>
        </w:tc>
      </w:tr>
      <w:tr w:rsidR="001C3B52" w:rsidRPr="00F61920" w:rsidTr="002945C6">
        <w:tc>
          <w:tcPr>
            <w:tcW w:w="1615"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1C3B52" w:rsidRPr="00F61920"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1</w:t>
            </w:r>
          </w:p>
        </w:tc>
        <w:tc>
          <w:tcPr>
            <w:tcW w:w="6610"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p>
        </w:tc>
      </w:tr>
    </w:tbl>
    <w:p w:rsidR="00D06C75" w:rsidRPr="00F61920" w:rsidRDefault="00D06C75" w:rsidP="008508FB">
      <w:pPr>
        <w:spacing w:before="240" w:after="240" w:line="240" w:lineRule="auto"/>
        <w:jc w:val="both"/>
        <w:rPr>
          <w:rFonts w:ascii="Times New Roman" w:hAnsi="Times New Roman"/>
          <w:color w:val="BFBFBF" w:themeColor="background1" w:themeShade="BF"/>
          <w:sz w:val="20"/>
        </w:rPr>
      </w:pPr>
    </w:p>
    <w:p w:rsidR="008508FB" w:rsidRPr="00F61920" w:rsidRDefault="008508FB" w:rsidP="008508FB">
      <w:pPr>
        <w:spacing w:before="240" w:after="240" w:line="240" w:lineRule="auto"/>
        <w:jc w:val="both"/>
        <w:rPr>
          <w:rFonts w:ascii="Times New Roman" w:hAnsi="Times New Roman"/>
          <w:color w:val="BFBFBF" w:themeColor="background1" w:themeShade="BF"/>
          <w:sz w:val="20"/>
        </w:rPr>
      </w:pPr>
      <w:commentRangeStart w:id="86"/>
      <w:r w:rsidRPr="00F61920">
        <w:rPr>
          <w:rFonts w:ascii="Times New Roman" w:hAnsi="Times New Roman" w:hint="eastAsia"/>
          <w:color w:val="BFBFBF" w:themeColor="background1" w:themeShade="BF"/>
          <w:sz w:val="20"/>
        </w:rPr>
        <w:t xml:space="preserve">According to our best knowledge, we have the following alternatives for </w:t>
      </w:r>
      <w:r w:rsidR="00B20C1F" w:rsidRPr="00F61920">
        <w:rPr>
          <w:rFonts w:ascii="Times New Roman" w:hAnsi="Times New Roman" w:hint="eastAsia"/>
          <w:color w:val="BFBFBF" w:themeColor="background1" w:themeShade="BF"/>
          <w:sz w:val="20"/>
        </w:rPr>
        <w:t>absolute</w:t>
      </w:r>
      <w:r w:rsidRPr="00F61920">
        <w:rPr>
          <w:rFonts w:ascii="Times New Roman" w:hAnsi="Times New Roman"/>
          <w:color w:val="BFBFBF" w:themeColor="background1" w:themeShade="BF"/>
          <w:sz w:val="20"/>
        </w:rPr>
        <w:t xml:space="preserve"> TPC mode</w:t>
      </w:r>
      <w:r w:rsidRPr="00F61920">
        <w:rPr>
          <w:rFonts w:ascii="Times New Roman" w:hAnsi="Times New Roman" w:hint="eastAsia"/>
          <w:color w:val="BFBFBF" w:themeColor="background1" w:themeShade="BF"/>
          <w:sz w:val="20"/>
        </w:rPr>
        <w:t xml:space="preserve"> for above 6GHz</w:t>
      </w:r>
    </w:p>
    <w:p w:rsidR="00694B37" w:rsidRPr="00F61920" w:rsidRDefault="008508FB"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Same as below 6GHz;</w:t>
      </w:r>
    </w:p>
    <w:p w:rsidR="00694B37" w:rsidRPr="00F61920" w:rsidRDefault="00694B37"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Alt.2: Larger ranges, e.g., </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dB]</w:t>
      </w:r>
      <w:r w:rsidRPr="00F61920">
        <w:rPr>
          <w:rFonts w:ascii="Times New Roman" w:hAnsi="Times New Roman" w:hint="eastAsia"/>
          <w:color w:val="BFBFBF" w:themeColor="background1" w:themeShade="BF"/>
          <w:sz w:val="20"/>
          <w:szCs w:val="20"/>
        </w:rPr>
        <w:t>, taking into account</w:t>
      </w:r>
      <w:r w:rsidRPr="00F61920">
        <w:rPr>
          <w:rFonts w:ascii="Times New Roman" w:hAnsi="Times New Roman"/>
          <w:color w:val="BFBFBF" w:themeColor="background1" w:themeShade="BF"/>
          <w:sz w:val="20"/>
          <w:szCs w:val="20"/>
        </w:rPr>
        <w:t xml:space="preserve"> larger fluctuations</w:t>
      </w:r>
      <w:r w:rsidRPr="00F61920">
        <w:rPr>
          <w:rFonts w:ascii="Times New Roman" w:hAnsi="Times New Roman" w:hint="eastAsia"/>
          <w:color w:val="BFBFBF" w:themeColor="background1" w:themeShade="BF"/>
          <w:sz w:val="20"/>
          <w:szCs w:val="20"/>
        </w:rPr>
        <w:t xml:space="preserve"> induced by UL high-beamforming gain;</w:t>
      </w:r>
    </w:p>
    <w:p w:rsidR="00694B37" w:rsidRPr="00F61920" w:rsidRDefault="00694B37" w:rsidP="00D06C7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Alt.3: Support two tables: one is the same as below 6GHz, but the other one has one larger range, e.g., </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dB]</w:t>
      </w:r>
      <w:r w:rsidRPr="00F61920">
        <w:rPr>
          <w:rFonts w:ascii="Times New Roman" w:hAnsi="Times New Roman" w:hint="eastAsia"/>
          <w:color w:val="BFBFBF" w:themeColor="background1" w:themeShade="BF"/>
          <w:sz w:val="20"/>
          <w:szCs w:val="20"/>
        </w:rPr>
        <w:t>;</w:t>
      </w:r>
    </w:p>
    <w:p w:rsidR="008508FB" w:rsidRPr="00F61920" w:rsidRDefault="008508FB" w:rsidP="00D06C75">
      <w:pPr>
        <w:spacing w:before="120" w:after="120" w:line="240" w:lineRule="auto"/>
        <w:ind w:firstLine="720"/>
        <w:jc w:val="both"/>
        <w:rPr>
          <w:rFonts w:ascii="Times New Roman" w:hAnsi="Times New Roman"/>
          <w:color w:val="BFBFBF" w:themeColor="background1" w:themeShade="BF"/>
          <w:sz w:val="20"/>
          <w:szCs w:val="20"/>
        </w:rPr>
      </w:pPr>
      <w:commentRangeStart w:id="87"/>
      <w:r w:rsidRPr="00F61920">
        <w:rPr>
          <w:rFonts w:ascii="Times New Roman" w:hAnsi="Times New Roman" w:hint="eastAsia"/>
          <w:color w:val="BFBFBF" w:themeColor="background1" w:themeShade="BF"/>
          <w:sz w:val="20"/>
          <w:szCs w:val="20"/>
        </w:rPr>
        <w:lastRenderedPageBreak/>
        <w:t>Alt.</w:t>
      </w:r>
      <w:r w:rsidR="00D25FDE" w:rsidRPr="00F61920">
        <w:rPr>
          <w:rFonts w:ascii="Times New Roman" w:hAnsi="Times New Roman" w:hint="eastAsia"/>
          <w:color w:val="BFBFBF" w:themeColor="background1" w:themeShade="BF"/>
          <w:sz w:val="20"/>
          <w:szCs w:val="20"/>
        </w:rPr>
        <w:t>4</w:t>
      </w:r>
      <w:r w:rsidRPr="00F61920">
        <w:rPr>
          <w:rFonts w:ascii="Times New Roman" w:hAnsi="Times New Roman" w:hint="eastAsia"/>
          <w:color w:val="BFBFBF" w:themeColor="background1" w:themeShade="BF"/>
          <w:sz w:val="20"/>
          <w:szCs w:val="20"/>
        </w:rPr>
        <w:t>: others</w:t>
      </w:r>
      <w:commentRangeEnd w:id="87"/>
      <w:r w:rsidRPr="00F61920">
        <w:rPr>
          <w:rStyle w:val="a5"/>
          <w:color w:val="BFBFBF" w:themeColor="background1" w:themeShade="BF"/>
        </w:rPr>
        <w:commentReference w:id="87"/>
      </w:r>
    </w:p>
    <w:p w:rsidR="008508FB" w:rsidRPr="00F61920" w:rsidRDefault="008508FB"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508FB" w:rsidRPr="00F61920" w:rsidTr="002945C6">
        <w:tc>
          <w:tcPr>
            <w:tcW w:w="1615" w:type="dxa"/>
          </w:tcPr>
          <w:p w:rsidR="008508FB" w:rsidRPr="00F61920" w:rsidRDefault="008508FB"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8508FB" w:rsidRPr="00F61920" w:rsidRDefault="008508FB"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8508FB" w:rsidRPr="00F61920" w:rsidRDefault="008508FB"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8B44C2" w:rsidRPr="00F61920" w:rsidTr="002945C6">
        <w:tc>
          <w:tcPr>
            <w:tcW w:w="1615" w:type="dxa"/>
          </w:tcPr>
          <w:p w:rsidR="008B44C2" w:rsidRPr="00F61920"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8B44C2" w:rsidRPr="00F61920"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Alt.3</w:t>
            </w:r>
          </w:p>
        </w:tc>
        <w:tc>
          <w:tcPr>
            <w:tcW w:w="6610" w:type="dxa"/>
          </w:tcPr>
          <w:p w:rsidR="008B44C2" w:rsidRPr="00F61920"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Same as for accumulative TPC mode</w:t>
            </w:r>
          </w:p>
        </w:tc>
      </w:tr>
      <w:tr w:rsidR="000F7F4D" w:rsidRPr="00F61920" w:rsidTr="002945C6">
        <w:tc>
          <w:tcPr>
            <w:tcW w:w="1615"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88" w:author="oppo" w:date="2017-11-24T17:30:00Z">
              <w:r w:rsidRPr="00F61920">
                <w:rPr>
                  <w:rFonts w:eastAsia="SimSun" w:hint="eastAsia"/>
                  <w:color w:val="BFBFBF" w:themeColor="background1" w:themeShade="BF"/>
                  <w:lang w:val="en-US" w:eastAsia="zh-CN"/>
                </w:rPr>
                <w:t>OPPO</w:t>
              </w:r>
            </w:ins>
          </w:p>
        </w:tc>
        <w:tc>
          <w:tcPr>
            <w:tcW w:w="1097"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89" w:author="oppo" w:date="2017-11-24T17:30:00Z">
              <w:r w:rsidRPr="00F61920">
                <w:rPr>
                  <w:rFonts w:eastAsia="SimSun" w:hint="eastAsia"/>
                  <w:color w:val="BFBFBF" w:themeColor="background1" w:themeShade="BF"/>
                  <w:lang w:val="en-US" w:eastAsia="zh-CN"/>
                </w:rPr>
                <w:t>Alt.2</w:t>
              </w:r>
            </w:ins>
          </w:p>
        </w:tc>
        <w:tc>
          <w:tcPr>
            <w:tcW w:w="6610"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ins w:id="90" w:author="oppo" w:date="2017-11-24T17:30:00Z">
              <w:r w:rsidRPr="00F61920">
                <w:rPr>
                  <w:rFonts w:eastAsia="SimSun" w:hint="eastAsia"/>
                  <w:color w:val="BFBFBF" w:themeColor="background1" w:themeShade="BF"/>
                  <w:lang w:val="en-US" w:eastAsia="zh-CN"/>
                </w:rPr>
                <w:t xml:space="preserve">Multiple beams need larger value for </w:t>
              </w:r>
              <w:r w:rsidRPr="00F61920">
                <w:rPr>
                  <w:color w:val="BFBFBF" w:themeColor="background1" w:themeShade="BF"/>
                </w:rPr>
                <w:t>accumulative TPC</w:t>
              </w:r>
              <w:r w:rsidRPr="00F61920">
                <w:rPr>
                  <w:rFonts w:eastAsia="SimSun" w:hint="eastAsia"/>
                  <w:color w:val="BFBFBF" w:themeColor="background1" w:themeShade="BF"/>
                  <w:lang w:eastAsia="zh-CN"/>
                </w:rPr>
                <w:t>.</w:t>
              </w:r>
            </w:ins>
          </w:p>
        </w:tc>
      </w:tr>
      <w:tr w:rsidR="000F7F4D" w:rsidRPr="00F61920" w:rsidTr="002945C6">
        <w:tc>
          <w:tcPr>
            <w:tcW w:w="1615" w:type="dxa"/>
          </w:tcPr>
          <w:p w:rsidR="000F7F4D" w:rsidRPr="00F61920" w:rsidRDefault="005A19CB"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0F7F4D" w:rsidRPr="00F61920" w:rsidRDefault="005A19CB" w:rsidP="002945C6">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Alt1</w:t>
            </w:r>
          </w:p>
        </w:tc>
        <w:tc>
          <w:tcPr>
            <w:tcW w:w="6610"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p>
        </w:tc>
      </w:tr>
      <w:tr w:rsidR="000F7F4D" w:rsidRPr="00F61920" w:rsidTr="002945C6">
        <w:tc>
          <w:tcPr>
            <w:tcW w:w="1615" w:type="dxa"/>
          </w:tcPr>
          <w:p w:rsidR="000F7F4D" w:rsidRPr="00F61920" w:rsidRDefault="00490107" w:rsidP="002945C6">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0F7F4D" w:rsidRPr="00F61920" w:rsidRDefault="00490107" w:rsidP="002945C6">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0F7F4D" w:rsidRPr="00F61920" w:rsidRDefault="000F7F4D" w:rsidP="002945C6">
            <w:pPr>
              <w:pStyle w:val="maintext"/>
              <w:snapToGrid w:val="0"/>
              <w:spacing w:before="0" w:after="120" w:line="240" w:lineRule="auto"/>
              <w:ind w:firstLineChars="0" w:firstLine="0"/>
              <w:rPr>
                <w:color w:val="BFBFBF" w:themeColor="background1" w:themeShade="BF"/>
                <w:lang w:val="en-US"/>
              </w:rPr>
            </w:pPr>
          </w:p>
        </w:tc>
      </w:tr>
      <w:commentRangeEnd w:id="86"/>
      <w:tr w:rsidR="00DC2CCC" w:rsidRPr="00F61920" w:rsidTr="002945C6">
        <w:tc>
          <w:tcPr>
            <w:tcW w:w="1615" w:type="dxa"/>
          </w:tcPr>
          <w:p w:rsidR="00DC2CCC" w:rsidRPr="00F61920" w:rsidRDefault="00DC2CCC" w:rsidP="002945C6">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Samsung</w:t>
            </w:r>
          </w:p>
        </w:tc>
        <w:tc>
          <w:tcPr>
            <w:tcW w:w="1097" w:type="dxa"/>
          </w:tcPr>
          <w:p w:rsidR="00DC2CCC" w:rsidRPr="00F61920" w:rsidRDefault="00DC2CCC" w:rsidP="002945C6">
            <w:pPr>
              <w:pStyle w:val="maintext"/>
              <w:snapToGrid w:val="0"/>
              <w:spacing w:before="0" w:after="120" w:line="240" w:lineRule="auto"/>
              <w:ind w:firstLineChars="0" w:firstLine="0"/>
              <w:rPr>
                <w:color w:val="BFBFBF" w:themeColor="background1" w:themeShade="BF"/>
                <w:lang w:val="en-US"/>
              </w:rPr>
            </w:pPr>
          </w:p>
        </w:tc>
        <w:tc>
          <w:tcPr>
            <w:tcW w:w="6610" w:type="dxa"/>
          </w:tcPr>
          <w:p w:rsidR="00DC2CCC" w:rsidRPr="00F61920" w:rsidRDefault="00DC2CCC" w:rsidP="002945C6">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Please see the comment above.</w:t>
            </w:r>
          </w:p>
        </w:tc>
      </w:tr>
      <w:tr w:rsidR="00882B4A" w:rsidRPr="00F61920" w:rsidTr="002945C6">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Nokia</w:t>
            </w:r>
          </w:p>
        </w:tc>
        <w:tc>
          <w:tcPr>
            <w:tcW w:w="1097" w:type="dxa"/>
          </w:tcPr>
          <w:p w:rsidR="00882B4A" w:rsidRPr="00F61920"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 xml:space="preserve">Larger value should be supported. </w:t>
            </w:r>
            <w:r w:rsidRPr="00F61920">
              <w:rPr>
                <w:color w:val="BFBFBF" w:themeColor="background1" w:themeShade="BF"/>
                <w:lang w:val="en-US"/>
              </w:rPr>
              <w:t>Open for the details.</w:t>
            </w:r>
          </w:p>
        </w:tc>
      </w:tr>
      <w:tr w:rsidR="001C3B52" w:rsidRPr="00F61920" w:rsidTr="002945C6">
        <w:tc>
          <w:tcPr>
            <w:tcW w:w="1615"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1C3B52" w:rsidRPr="00F61920"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1</w:t>
            </w:r>
          </w:p>
        </w:tc>
        <w:tc>
          <w:tcPr>
            <w:tcW w:w="6610" w:type="dxa"/>
          </w:tcPr>
          <w:p w:rsidR="001C3B52" w:rsidRPr="00F61920" w:rsidRDefault="001C3B52" w:rsidP="001C3B52">
            <w:pPr>
              <w:pStyle w:val="maintext"/>
              <w:snapToGrid w:val="0"/>
              <w:spacing w:before="0" w:after="120" w:line="240" w:lineRule="auto"/>
              <w:ind w:firstLineChars="0" w:firstLine="0"/>
              <w:rPr>
                <w:color w:val="BFBFBF" w:themeColor="background1" w:themeShade="BF"/>
                <w:lang w:val="en-US"/>
              </w:rPr>
            </w:pPr>
          </w:p>
        </w:tc>
      </w:tr>
    </w:tbl>
    <w:p w:rsidR="0001441B" w:rsidRPr="00F61920" w:rsidRDefault="00FE6574" w:rsidP="0001441B">
      <w:pPr>
        <w:spacing w:before="240" w:after="240" w:line="240" w:lineRule="auto"/>
        <w:jc w:val="both"/>
        <w:rPr>
          <w:rFonts w:ascii="Times New Roman" w:hAnsi="Times New Roman"/>
          <w:b/>
          <w:i/>
          <w:color w:val="BFBFBF" w:themeColor="background1" w:themeShade="BF"/>
          <w:sz w:val="20"/>
          <w:szCs w:val="20"/>
          <w:highlight w:val="lightGray"/>
        </w:rPr>
      </w:pPr>
      <w:r w:rsidRPr="00F61920">
        <w:rPr>
          <w:rStyle w:val="a5"/>
          <w:color w:val="BFBFBF" w:themeColor="background1" w:themeShade="BF"/>
        </w:rPr>
        <w:commentReference w:id="86"/>
      </w:r>
      <w:r w:rsidR="0001441B" w:rsidRPr="00F61920">
        <w:rPr>
          <w:rFonts w:ascii="Times New Roman" w:hAnsi="Times New Roman" w:hint="eastAsia"/>
          <w:b/>
          <w:i/>
          <w:color w:val="BFBFBF" w:themeColor="background1" w:themeShade="BF"/>
          <w:sz w:val="20"/>
          <w:szCs w:val="20"/>
          <w:highlight w:val="lightGray"/>
        </w:rPr>
        <w:t xml:space="preserve">[Coordinator]:  Some further </w:t>
      </w:r>
      <w:r w:rsidR="0001441B" w:rsidRPr="00F61920">
        <w:rPr>
          <w:rFonts w:ascii="Times New Roman" w:hAnsi="Times New Roman"/>
          <w:b/>
          <w:i/>
          <w:color w:val="BFBFBF" w:themeColor="background1" w:themeShade="BF"/>
          <w:sz w:val="20"/>
          <w:szCs w:val="20"/>
          <w:highlight w:val="lightGray"/>
        </w:rPr>
        <w:t>discussion</w:t>
      </w:r>
      <w:r w:rsidR="0001441B" w:rsidRPr="00F61920">
        <w:rPr>
          <w:rFonts w:ascii="Times New Roman" w:hAnsi="Times New Roman" w:hint="eastAsia"/>
          <w:b/>
          <w:i/>
          <w:color w:val="BFBFBF" w:themeColor="background1" w:themeShade="BF"/>
          <w:sz w:val="20"/>
          <w:szCs w:val="20"/>
          <w:highlight w:val="lightGray"/>
        </w:rPr>
        <w:t xml:space="preserve"> should be done accordingly before making consensus.</w:t>
      </w:r>
    </w:p>
    <w:p w:rsidR="0001441B" w:rsidRPr="00F61920" w:rsidRDefault="0001441B" w:rsidP="0001441B">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TBD]  </w:t>
      </w:r>
    </w:p>
    <w:p w:rsidR="00B20C1F" w:rsidRPr="00253FDD" w:rsidRDefault="00253FDD"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Pr="00253FDD">
        <w:rPr>
          <w:rFonts w:ascii="Times New Roman" w:hAnsi="Times New Roman"/>
          <w:color w:val="BFBFBF" w:themeColor="background1" w:themeShade="BF"/>
          <w:sz w:val="20"/>
          <w:szCs w:val="20"/>
        </w:rPr>
        <w:t>Consensus</w:t>
      </w:r>
      <w:r w:rsidRPr="00253FDD">
        <w:rPr>
          <w:rFonts w:ascii="Times New Roman" w:hAnsi="Times New Roman" w:hint="eastAsia"/>
          <w:color w:val="BFBFBF" w:themeColor="background1" w:themeShade="BF"/>
          <w:sz w:val="20"/>
          <w:szCs w:val="20"/>
        </w:rPr>
        <w:t xml:space="preserve">] </w:t>
      </w:r>
      <w:r w:rsidR="00B20C1F" w:rsidRPr="00253FDD">
        <w:rPr>
          <w:rFonts w:ascii="Times New Roman" w:hAnsi="Times New Roman" w:hint="eastAsia"/>
          <w:color w:val="BFBFBF" w:themeColor="background1" w:themeShade="BF"/>
          <w:sz w:val="20"/>
          <w:szCs w:val="20"/>
        </w:rPr>
        <w:t>S</w:t>
      </w:r>
      <w:r w:rsidR="00B20C1F" w:rsidRPr="00253FDD">
        <w:rPr>
          <w:rFonts w:ascii="Times New Roman" w:hAnsi="Times New Roman"/>
          <w:color w:val="BFBFBF" w:themeColor="background1" w:themeShade="BF"/>
          <w:sz w:val="20"/>
          <w:szCs w:val="20"/>
        </w:rPr>
        <w:t>lot sets power control</w:t>
      </w:r>
    </w:p>
    <w:p w:rsidR="00D06C75" w:rsidRPr="00253FDD" w:rsidRDefault="00D06C75" w:rsidP="00D06C75">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rPr>
        <w:t>FYI, we have the following agreement:</w:t>
      </w:r>
    </w:p>
    <w:p w:rsidR="00D06C75" w:rsidRPr="00253FDD" w:rsidRDefault="00D06C75" w:rsidP="00D06C75">
      <w:pPr>
        <w:numPr>
          <w:ilvl w:val="0"/>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j can be configured for the following aspects</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grant-based PUSCH, grant-free PUSCH and PUSCH for msg 3</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 of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highlight w:val="yellow"/>
        </w:rPr>
      </w:pPr>
      <w:r w:rsidRPr="00253FDD">
        <w:rPr>
          <w:rFonts w:ascii="Times New Roman" w:hAnsi="Times New Roman"/>
          <w:color w:val="BFBFBF" w:themeColor="background1" w:themeShade="BF"/>
          <w:sz w:val="20"/>
          <w:szCs w:val="20"/>
          <w:highlight w:val="yellow"/>
        </w:rPr>
        <w:t>slot sets (if supported)</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p>
    <w:p w:rsidR="00D06C75" w:rsidRPr="00253FDD" w:rsidRDefault="00D06C75" w:rsidP="00D06C75">
      <w:pPr>
        <w:numPr>
          <w:ilvl w:val="0"/>
          <w:numId w:val="8"/>
        </w:numPr>
        <w:spacing w:after="0" w:line="240" w:lineRule="auto"/>
        <w:rPr>
          <w:rFonts w:ascii="Times New Roman" w:hAnsi="Times New Roman"/>
          <w:strike/>
          <w:color w:val="BFBFBF" w:themeColor="background1" w:themeShade="BF"/>
          <w:sz w:val="20"/>
          <w:szCs w:val="20"/>
        </w:rPr>
      </w:pPr>
      <w:r w:rsidRPr="00253FDD">
        <w:rPr>
          <w:rFonts w:ascii="Times New Roman" w:hAnsi="Times New Roman"/>
          <w:color w:val="BFBFBF" w:themeColor="background1" w:themeShade="BF"/>
          <w:sz w:val="20"/>
          <w:szCs w:val="20"/>
        </w:rPr>
        <w:t xml:space="preserve">If N=2 (number of closed loop process) is configured for UE, </w:t>
      </w:r>
      <w:r w:rsidRPr="00253FDD">
        <w:rPr>
          <w:rFonts w:ascii="Times New Roman" w:hAnsi="Times New Roman"/>
          <w:i/>
          <w:color w:val="BFBFBF" w:themeColor="background1" w:themeShade="BF"/>
          <w:sz w:val="20"/>
          <w:szCs w:val="20"/>
        </w:rPr>
        <w:t>l</w:t>
      </w:r>
      <w:r w:rsidRPr="00253FDD">
        <w:rPr>
          <w:rFonts w:ascii="Times New Roman" w:hAnsi="Times New Roman"/>
          <w:color w:val="BFBFBF" w:themeColor="background1" w:themeShade="BF"/>
          <w:sz w:val="20"/>
          <w:szCs w:val="20"/>
        </w:rPr>
        <w:t xml:space="preserve"> can be configured for the following aspects</w:t>
      </w:r>
      <w:r w:rsidRPr="00253FDD">
        <w:rPr>
          <w:rFonts w:ascii="Times New Roman" w:hAnsi="Times New Roman"/>
          <w:strike/>
          <w:color w:val="BFBFBF" w:themeColor="background1" w:themeShade="BF"/>
          <w:sz w:val="20"/>
          <w:szCs w:val="20"/>
        </w:rPr>
        <w:t xml:space="preserve"> </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highlight w:val="yellow"/>
        </w:rPr>
      </w:pPr>
      <w:r w:rsidRPr="00253FDD">
        <w:rPr>
          <w:rFonts w:ascii="Times New Roman" w:hAnsi="Times New Roman"/>
          <w:color w:val="BFBFBF" w:themeColor="background1" w:themeShade="BF"/>
          <w:sz w:val="20"/>
          <w:szCs w:val="20"/>
          <w:highlight w:val="yellow"/>
        </w:rPr>
        <w:t>slot sets (if supported)</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grant-free PUSCH and grant based PUSCH </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channel(s) carried by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p>
    <w:p w:rsidR="00B20C1F" w:rsidRPr="00253FDD" w:rsidRDefault="00B20C1F" w:rsidP="00B20C1F">
      <w:pPr>
        <w:spacing w:before="240" w:after="240" w:line="240" w:lineRule="auto"/>
        <w:jc w:val="both"/>
        <w:rPr>
          <w:rFonts w:ascii="Times New Roman" w:hAnsi="Times New Roman"/>
          <w:color w:val="BFBFBF" w:themeColor="background1" w:themeShade="BF"/>
          <w:sz w:val="20"/>
        </w:rPr>
      </w:pPr>
      <w:r w:rsidRPr="00253FDD">
        <w:rPr>
          <w:rFonts w:ascii="Times New Roman" w:hAnsi="Times New Roman" w:hint="eastAsia"/>
          <w:color w:val="BFBFBF" w:themeColor="background1" w:themeShade="BF"/>
          <w:sz w:val="20"/>
        </w:rPr>
        <w:t>According to our best knowledge, we have the following alternatives</w:t>
      </w:r>
      <w:r w:rsidR="00D06C75" w:rsidRPr="00253FDD">
        <w:rPr>
          <w:rFonts w:ascii="Times New Roman" w:hAnsi="Times New Roman" w:hint="eastAsia"/>
          <w:color w:val="BFBFBF" w:themeColor="background1" w:themeShade="BF"/>
          <w:sz w:val="20"/>
        </w:rPr>
        <w:t xml:space="preserve"> for slot set</w:t>
      </w:r>
    </w:p>
    <w:p w:rsidR="005426FE" w:rsidRPr="00253FDD" w:rsidRDefault="005426FE" w:rsidP="005426FE">
      <w:pPr>
        <w:spacing w:before="120" w:after="120" w:line="240" w:lineRule="auto"/>
        <w:ind w:firstLine="720"/>
        <w:jc w:val="both"/>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Support </w:t>
      </w:r>
      <w:r w:rsidRPr="00253FDD">
        <w:rPr>
          <w:rFonts w:ascii="Times New Roman" w:hAnsi="Times New Roman"/>
          <w:color w:val="BFBFBF" w:themeColor="background1" w:themeShade="BF"/>
          <w:sz w:val="20"/>
          <w:szCs w:val="20"/>
        </w:rPr>
        <w:t>configuration</w:t>
      </w:r>
      <w:r w:rsidRPr="00253FDD">
        <w:rPr>
          <w:rFonts w:ascii="Times New Roman" w:hAnsi="Times New Roman" w:hint="eastAsia"/>
          <w:color w:val="BFBFBF" w:themeColor="background1" w:themeShade="BF"/>
          <w:sz w:val="20"/>
          <w:szCs w:val="20"/>
        </w:rPr>
        <w:t xml:space="preserve"> of different j and l for each slot sets;</w:t>
      </w:r>
    </w:p>
    <w:p w:rsidR="005426FE" w:rsidRPr="00253FDD" w:rsidRDefault="005426FE" w:rsidP="005426FE">
      <w:pPr>
        <w:spacing w:before="120" w:after="120" w:line="240" w:lineRule="auto"/>
        <w:ind w:firstLine="720"/>
        <w:jc w:val="both"/>
        <w:rPr>
          <w:rFonts w:ascii="Times New Roman" w:hAnsi="Times New Roman"/>
          <w:color w:val="BFBFBF" w:themeColor="background1" w:themeShade="BF"/>
          <w:sz w:val="20"/>
          <w:szCs w:val="20"/>
        </w:rPr>
      </w:pPr>
      <w:commentRangeStart w:id="91"/>
      <w:r w:rsidRPr="00253FDD">
        <w:rPr>
          <w:rFonts w:ascii="Times New Roman" w:hAnsi="Times New Roman" w:hint="eastAsia"/>
          <w:color w:val="BFBFBF" w:themeColor="background1" w:themeShade="BF"/>
          <w:sz w:val="20"/>
          <w:szCs w:val="20"/>
        </w:rPr>
        <w:t>Alt.2: Others;</w:t>
      </w:r>
      <w:commentRangeEnd w:id="91"/>
      <w:r w:rsidRPr="00253FDD">
        <w:rPr>
          <w:rStyle w:val="a5"/>
          <w:color w:val="BFBFBF" w:themeColor="background1" w:themeShade="BF"/>
        </w:rPr>
        <w:commentReference w:id="91"/>
      </w:r>
    </w:p>
    <w:p w:rsidR="005426FE" w:rsidRPr="00253FDD" w:rsidRDefault="005426FE" w:rsidP="001870E4">
      <w:pPr>
        <w:pStyle w:val="maintext"/>
        <w:snapToGrid w:val="0"/>
        <w:spacing w:beforeLines="10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426FE" w:rsidRPr="00253FDD" w:rsidTr="002945C6">
        <w:tc>
          <w:tcPr>
            <w:tcW w:w="1615"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1097"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6610"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8B44C2" w:rsidRPr="00253FDD" w:rsidTr="002945C6">
        <w:tc>
          <w:tcPr>
            <w:tcW w:w="1615"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ZTE</w:t>
            </w:r>
          </w:p>
        </w:tc>
        <w:tc>
          <w:tcPr>
            <w:tcW w:w="1097"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Alt.1</w:t>
            </w:r>
          </w:p>
        </w:tc>
        <w:tc>
          <w:tcPr>
            <w:tcW w:w="6610"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Similar to subframe set in LTE.</w:t>
            </w:r>
          </w:p>
        </w:tc>
      </w:tr>
      <w:tr w:rsidR="00490107" w:rsidRPr="00253FDD" w:rsidTr="002945C6">
        <w:tc>
          <w:tcPr>
            <w:tcW w:w="1615" w:type="dxa"/>
          </w:tcPr>
          <w:p w:rsidR="00490107" w:rsidRPr="00253FDD" w:rsidRDefault="0049010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1097" w:type="dxa"/>
          </w:tcPr>
          <w:p w:rsidR="00490107" w:rsidRPr="00253FDD" w:rsidRDefault="00490107" w:rsidP="00FD5BCE">
            <w:pPr>
              <w:pStyle w:val="maintext"/>
              <w:snapToGrid w:val="0"/>
              <w:spacing w:before="0" w:after="120" w:line="240" w:lineRule="auto"/>
              <w:ind w:firstLineChars="0" w:firstLine="0"/>
              <w:rPr>
                <w:color w:val="BFBFBF" w:themeColor="background1" w:themeShade="BF"/>
              </w:rPr>
            </w:pPr>
            <w:r w:rsidRPr="00253FDD">
              <w:rPr>
                <w:color w:val="BFBFBF" w:themeColor="background1" w:themeShade="BF"/>
              </w:rPr>
              <w:t>Alt-2</w:t>
            </w:r>
          </w:p>
        </w:tc>
        <w:tc>
          <w:tcPr>
            <w:tcW w:w="6610" w:type="dxa"/>
          </w:tcPr>
          <w:p w:rsidR="00490107" w:rsidRPr="00253FDD" w:rsidRDefault="0049010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Not slot sets in Rel-15</w:t>
            </w:r>
          </w:p>
        </w:tc>
      </w:tr>
      <w:tr w:rsidR="00993EEB" w:rsidRPr="00253FDD" w:rsidTr="002945C6">
        <w:tc>
          <w:tcPr>
            <w:tcW w:w="1615"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Samsung</w:t>
            </w:r>
          </w:p>
        </w:tc>
        <w:tc>
          <w:tcPr>
            <w:tcW w:w="1097"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p>
        </w:tc>
        <w:tc>
          <w:tcPr>
            <w:tcW w:w="6610"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Alt.1 is desirable/necessary for operation with dynamic slot structure but likely unrealistic within the phase-1 timeframe. “Slot sets” is not the right term as interference due to dynamic slot structure can be different even within one slot.</w:t>
            </w:r>
          </w:p>
        </w:tc>
      </w:tr>
      <w:tr w:rsidR="001C3B52" w:rsidRPr="00253FDD" w:rsidTr="002945C6">
        <w:tc>
          <w:tcPr>
            <w:tcW w:w="1615"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Huawei</w:t>
            </w:r>
          </w:p>
        </w:tc>
        <w:tc>
          <w:tcPr>
            <w:tcW w:w="1097"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 xml:space="preserve">Although we see the benefits, if slot set(s) is introduced, its impact should be </w:t>
            </w:r>
            <w:r w:rsidRPr="00253FDD">
              <w:rPr>
                <w:color w:val="BFBFBF" w:themeColor="background1" w:themeShade="BF"/>
                <w:lang w:val="en-US"/>
              </w:rPr>
              <w:lastRenderedPageBreak/>
              <w:t>more than just on power control</w:t>
            </w:r>
          </w:p>
        </w:tc>
      </w:tr>
      <w:tr w:rsidR="001C3B52" w:rsidRPr="00253FDD" w:rsidTr="002945C6">
        <w:tc>
          <w:tcPr>
            <w:tcW w:w="1615"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c>
          <w:tcPr>
            <w:tcW w:w="1097"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r>
    </w:tbl>
    <w:p w:rsidR="0001441B" w:rsidRPr="00253FDD"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Some further </w:t>
      </w:r>
      <w:r w:rsidRPr="00253FDD">
        <w:rPr>
          <w:rFonts w:ascii="Times New Roman" w:hAnsi="Times New Roman"/>
          <w:b/>
          <w:i/>
          <w:color w:val="BFBFBF" w:themeColor="background1" w:themeShade="BF"/>
          <w:sz w:val="20"/>
          <w:szCs w:val="20"/>
          <w:highlight w:val="lightGray"/>
        </w:rPr>
        <w:t>discussion</w:t>
      </w:r>
      <w:r w:rsidRPr="00253FDD">
        <w:rPr>
          <w:rFonts w:ascii="Times New Roman" w:hAnsi="Times New Roman" w:hint="eastAsia"/>
          <w:b/>
          <w:i/>
          <w:color w:val="BFBFBF" w:themeColor="background1" w:themeShade="BF"/>
          <w:sz w:val="20"/>
          <w:szCs w:val="20"/>
          <w:highlight w:val="lightGray"/>
        </w:rPr>
        <w:t xml:space="preserve"> should be done accordingly before making consensus.</w:t>
      </w:r>
    </w:p>
    <w:p w:rsidR="0001441B" w:rsidRPr="00253FDD" w:rsidRDefault="0001441B" w:rsidP="0001441B">
      <w:pPr>
        <w:spacing w:before="240" w:after="240" w:line="240" w:lineRule="auto"/>
        <w:jc w:val="both"/>
        <w:rPr>
          <w:rFonts w:ascii="Times New Roman" w:hAnsi="Times New Roman"/>
          <w:b/>
          <w:i/>
          <w:color w:val="BFBFBF" w:themeColor="background1" w:themeShade="BF"/>
          <w:sz w:val="20"/>
          <w:szCs w:val="20"/>
        </w:rPr>
      </w:pPr>
      <w:r w:rsidRPr="00253FDD">
        <w:rPr>
          <w:rFonts w:ascii="Times New Roman" w:hAnsi="Times New Roman" w:hint="eastAsia"/>
          <w:b/>
          <w:i/>
          <w:color w:val="BFBFBF" w:themeColor="background1" w:themeShade="BF"/>
          <w:sz w:val="20"/>
          <w:szCs w:val="20"/>
          <w:highlight w:val="yellow"/>
        </w:rPr>
        <w:t xml:space="preserve">[Proposals: TBD]  </w:t>
      </w:r>
    </w:p>
    <w:p w:rsidR="000041D3"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 xml:space="preserve">] </w:t>
      </w:r>
      <w:r w:rsidR="00671F6B" w:rsidRPr="007F0288">
        <w:rPr>
          <w:rFonts w:ascii="Times New Roman" w:hAnsi="Times New Roman"/>
          <w:color w:val="BFBFBF" w:themeColor="background1" w:themeShade="BF"/>
          <w:sz w:val="20"/>
          <w:szCs w:val="20"/>
        </w:rPr>
        <w:t>T</w:t>
      </w:r>
      <w:r w:rsidR="00671F6B" w:rsidRPr="007F0288">
        <w:rPr>
          <w:rFonts w:ascii="Times New Roman" w:hAnsi="Times New Roman" w:hint="eastAsia"/>
          <w:color w:val="BFBFBF" w:themeColor="background1" w:themeShade="BF"/>
          <w:sz w:val="20"/>
          <w:szCs w:val="20"/>
        </w:rPr>
        <w:t xml:space="preserve">he case of </w:t>
      </w:r>
      <w:r w:rsidR="000041D3" w:rsidRPr="007F0288">
        <w:rPr>
          <w:rFonts w:ascii="Times New Roman" w:hAnsi="Times New Roman"/>
          <w:color w:val="BFBFBF" w:themeColor="background1" w:themeShade="BF"/>
          <w:sz w:val="20"/>
          <w:szCs w:val="20"/>
        </w:rPr>
        <w:t>f(i</w:t>
      </w:r>
      <w:r w:rsidR="000041D3" w:rsidRPr="007F0288">
        <w:rPr>
          <w:rFonts w:ascii="Times New Roman" w:hAnsi="Times New Roman" w:hint="eastAsia"/>
          <w:color w:val="BFBFBF" w:themeColor="background1" w:themeShade="BF"/>
          <w:sz w:val="20"/>
          <w:szCs w:val="20"/>
        </w:rPr>
        <w:t>,l</w:t>
      </w:r>
      <w:r w:rsidR="000041D3" w:rsidRPr="007F0288">
        <w:rPr>
          <w:rFonts w:ascii="Times New Roman" w:hAnsi="Times New Roman"/>
          <w:color w:val="BFBFBF" w:themeColor="background1" w:themeShade="BF"/>
          <w:sz w:val="20"/>
          <w:szCs w:val="20"/>
        </w:rPr>
        <w:t xml:space="preserve">) </w:t>
      </w:r>
      <w:r w:rsidR="00671F6B" w:rsidRPr="007F0288">
        <w:rPr>
          <w:rFonts w:ascii="Times New Roman" w:hAnsi="Times New Roman" w:hint="eastAsia"/>
          <w:color w:val="BFBFBF" w:themeColor="background1" w:themeShade="BF"/>
          <w:sz w:val="20"/>
          <w:szCs w:val="20"/>
        </w:rPr>
        <w:t>resetting</w:t>
      </w:r>
    </w:p>
    <w:p w:rsidR="000041D3" w:rsidRPr="007F0288" w:rsidRDefault="0067308A" w:rsidP="000041D3">
      <w:pPr>
        <w:spacing w:before="120" w:after="120" w:line="240" w:lineRule="auto"/>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lang w:val="en-GB"/>
        </w:rPr>
        <w:t xml:space="preserve">It has been agreed that </w:t>
      </w:r>
      <w:r w:rsidRPr="007F0288">
        <w:rPr>
          <w:rFonts w:ascii="Times New Roman" w:hAnsi="Times New Roman" w:hint="eastAsia"/>
          <w:color w:val="BFBFBF" w:themeColor="background1" w:themeShade="BF"/>
          <w:sz w:val="20"/>
          <w:szCs w:val="20"/>
        </w:rPr>
        <w:t xml:space="preserve">f(i,l) should be reset if P0 and alpha is re-configured. </w:t>
      </w:r>
      <w:r w:rsidR="003C5F7F" w:rsidRPr="007F0288">
        <w:rPr>
          <w:rFonts w:ascii="Times New Roman" w:hAnsi="Times New Roman" w:hint="eastAsia"/>
          <w:color w:val="BFBFBF" w:themeColor="background1" w:themeShade="BF"/>
          <w:sz w:val="20"/>
          <w:szCs w:val="20"/>
        </w:rPr>
        <w:t>Whether or how to support that f(i,l) is taken over or reset</w:t>
      </w:r>
      <w:r w:rsidR="00671F6B" w:rsidRPr="007F0288">
        <w:rPr>
          <w:rFonts w:ascii="Times New Roman" w:hAnsi="Times New Roman" w:hint="eastAsia"/>
          <w:color w:val="BFBFBF" w:themeColor="background1" w:themeShade="BF"/>
          <w:sz w:val="20"/>
          <w:szCs w:val="20"/>
        </w:rPr>
        <w:t xml:space="preserve"> in NR</w:t>
      </w:r>
      <w:r w:rsidRPr="007F0288">
        <w:rPr>
          <w:rFonts w:ascii="Times New Roman" w:hAnsi="Times New Roman" w:hint="eastAsia"/>
          <w:color w:val="BFBFBF" w:themeColor="background1" w:themeShade="BF"/>
          <w:sz w:val="20"/>
          <w:szCs w:val="20"/>
        </w:rPr>
        <w:t xml:space="preserve"> is FFS</w:t>
      </w:r>
      <w:r w:rsidR="003C5F7F" w:rsidRPr="007F0288">
        <w:rPr>
          <w:rFonts w:ascii="Times New Roman" w:hAnsi="Times New Roman" w:hint="eastAsia"/>
          <w:color w:val="BFBFBF" w:themeColor="background1" w:themeShade="BF"/>
          <w:sz w:val="20"/>
          <w:szCs w:val="20"/>
        </w:rPr>
        <w:t xml:space="preserve">, when the portion of one </w:t>
      </w:r>
      <w:r w:rsidR="003C5F7F" w:rsidRPr="007F0288">
        <w:rPr>
          <w:rFonts w:ascii="Times New Roman" w:eastAsia="MS Mincho" w:hAnsi="Times New Roman" w:hint="eastAsia"/>
          <w:color w:val="BFBFBF" w:themeColor="background1" w:themeShade="BF"/>
          <w:kern w:val="24"/>
          <w:sz w:val="20"/>
          <w:szCs w:val="20"/>
          <w:lang w:val="en-GB" w:eastAsia="ja-JP"/>
        </w:rPr>
        <w:t>combination of {</w:t>
      </w:r>
      <w:r w:rsidR="003C5F7F" w:rsidRPr="007F0288">
        <w:rPr>
          <w:rFonts w:ascii="Times New Roman" w:eastAsia="MS Mincho" w:hAnsi="Times New Roman"/>
          <w:i/>
          <w:color w:val="BFBFBF" w:themeColor="background1" w:themeShade="BF"/>
          <w:kern w:val="24"/>
          <w:sz w:val="20"/>
          <w:szCs w:val="20"/>
          <w:lang w:val="en-GB" w:eastAsia="ja-JP"/>
        </w:rPr>
        <w:t>j</w:t>
      </w:r>
      <w:r w:rsidR="003C5F7F" w:rsidRPr="007F0288">
        <w:rPr>
          <w:rFonts w:ascii="Times New Roman" w:eastAsia="MS Mincho" w:hAnsi="Times New Roman"/>
          <w:color w:val="BFBFBF" w:themeColor="background1" w:themeShade="BF"/>
          <w:kern w:val="24"/>
          <w:sz w:val="20"/>
          <w:szCs w:val="20"/>
          <w:lang w:val="en-GB" w:eastAsia="ja-JP"/>
        </w:rPr>
        <w:t>,</w:t>
      </w:r>
      <w:r w:rsidR="003C5F7F" w:rsidRPr="007F0288">
        <w:rPr>
          <w:rFonts w:ascii="Times New Roman" w:eastAsia="MS Mincho" w:hAnsi="Times New Roman"/>
          <w:i/>
          <w:color w:val="BFBFBF" w:themeColor="background1" w:themeShade="BF"/>
          <w:kern w:val="24"/>
          <w:sz w:val="20"/>
          <w:szCs w:val="20"/>
          <w:lang w:val="en-GB" w:eastAsia="ja-JP"/>
        </w:rPr>
        <w:t>k</w:t>
      </w:r>
      <w:r w:rsidR="003C5F7F" w:rsidRPr="007F0288">
        <w:rPr>
          <w:rFonts w:ascii="Times New Roman" w:eastAsia="MS Mincho" w:hAnsi="Times New Roman" w:hint="eastAsia"/>
          <w:color w:val="BFBFBF" w:themeColor="background1" w:themeShade="BF"/>
          <w:kern w:val="24"/>
          <w:sz w:val="20"/>
          <w:szCs w:val="20"/>
          <w:lang w:val="en-GB" w:eastAsia="ja-JP"/>
        </w:rPr>
        <w:t>,</w:t>
      </w:r>
      <w:r w:rsidR="003C5F7F" w:rsidRPr="007F0288">
        <w:rPr>
          <w:rFonts w:ascii="Times New Roman" w:eastAsia="MS Mincho" w:hAnsi="Times New Roman" w:hint="eastAsia"/>
          <w:i/>
          <w:color w:val="BFBFBF" w:themeColor="background1" w:themeShade="BF"/>
          <w:kern w:val="24"/>
          <w:sz w:val="20"/>
          <w:szCs w:val="20"/>
          <w:lang w:val="en-GB" w:eastAsia="ja-JP"/>
        </w:rPr>
        <w:t>l</w:t>
      </w:r>
      <w:r w:rsidR="003C5F7F" w:rsidRPr="007F0288">
        <w:rPr>
          <w:rFonts w:ascii="Times New Roman" w:eastAsia="MS Mincho" w:hAnsi="Times New Roman" w:hint="eastAsia"/>
          <w:color w:val="BFBFBF" w:themeColor="background1" w:themeShade="BF"/>
          <w:kern w:val="24"/>
          <w:sz w:val="20"/>
          <w:szCs w:val="20"/>
          <w:lang w:val="en-GB" w:eastAsia="ja-JP"/>
        </w:rPr>
        <w:t>} is switched</w:t>
      </w:r>
      <w:ins w:id="92" w:author="GAO Bo" w:date="2017-11-24T17:01:00Z">
        <w:r w:rsidR="00010E6A" w:rsidRPr="00010E6A">
          <w:rPr>
            <w:rFonts w:ascii="Times New Roman" w:eastAsia="MS Mincho" w:hAnsi="Times New Roman" w:hint="eastAsia"/>
            <w:color w:val="BFBFBF" w:themeColor="background1" w:themeShade="BF"/>
            <w:kern w:val="24"/>
            <w:sz w:val="20"/>
            <w:szCs w:val="20"/>
            <w:lang w:val="en-GB" w:eastAsia="ja-JP"/>
            <w:rPrChange w:id="93" w:author="GAO Bo" w:date="2017-11-24T17:01:00Z">
              <w:rPr>
                <w:rFonts w:ascii="SimSun" w:hAnsi="SimSun" w:hint="eastAsia"/>
                <w:b/>
                <w:bCs/>
                <w:kern w:val="24"/>
                <w:sz w:val="20"/>
                <w:szCs w:val="20"/>
                <w:lang w:val="en-GB"/>
              </w:rPr>
            </w:rPrChange>
          </w:rPr>
          <w:t>, for the case of (i) addition of new beam; (ii) reconfiguration/update of TCI/QCL/spatial relations</w:t>
        </w:r>
      </w:ins>
      <w:r w:rsidR="00010E6A" w:rsidRPr="00010E6A">
        <w:rPr>
          <w:rFonts w:ascii="Times New Roman" w:eastAsia="MS Mincho" w:hAnsi="Times New Roman"/>
          <w:color w:val="BFBFBF" w:themeColor="background1" w:themeShade="BF"/>
          <w:kern w:val="24"/>
          <w:sz w:val="20"/>
          <w:szCs w:val="20"/>
          <w:lang w:val="en-GB" w:eastAsia="ja-JP"/>
          <w:rPrChange w:id="94" w:author="GAO Bo" w:date="2017-11-24T17:01:00Z">
            <w:rPr>
              <w:rFonts w:ascii="Times New Roman" w:hAnsi="Times New Roman"/>
              <w:b/>
              <w:bCs/>
              <w:kern w:val="24"/>
              <w:sz w:val="20"/>
              <w:szCs w:val="20"/>
              <w:lang w:val="en-GB"/>
            </w:rPr>
          </w:rPrChange>
        </w:rPr>
        <w:t xml:space="preserve">.  </w:t>
      </w:r>
    </w:p>
    <w:p w:rsidR="00671F6B" w:rsidRPr="007F0288" w:rsidRDefault="00671F6B" w:rsidP="00671F6B">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r w:rsidR="0067308A" w:rsidRPr="007F0288">
        <w:rPr>
          <w:rFonts w:ascii="Times New Roman" w:hAnsi="Times New Roman" w:hint="eastAsia"/>
          <w:color w:val="BFBFBF" w:themeColor="background1" w:themeShade="BF"/>
          <w:sz w:val="20"/>
        </w:rPr>
        <w:t>:</w:t>
      </w:r>
    </w:p>
    <w:p w:rsidR="00671F6B" w:rsidRPr="007F0288" w:rsidRDefault="00671F6B" w:rsidP="00691BDE">
      <w:pPr>
        <w:spacing w:before="120" w:after="120" w:line="240" w:lineRule="auto"/>
        <w:ind w:leftChars="322" w:left="708"/>
        <w:jc w:val="both"/>
        <w:rPr>
          <w:rFonts w:ascii="Times New Roman" w:hAnsi="Times New Roman"/>
          <w:strike/>
          <w:color w:val="BFBFBF" w:themeColor="background1" w:themeShade="BF"/>
          <w:sz w:val="20"/>
          <w:szCs w:val="20"/>
        </w:rPr>
      </w:pPr>
      <w:r w:rsidRPr="007F0288">
        <w:rPr>
          <w:rFonts w:ascii="Times New Roman" w:hAnsi="Times New Roman"/>
          <w:strike/>
          <w:color w:val="BFBFBF" w:themeColor="background1" w:themeShade="BF"/>
          <w:sz w:val="20"/>
          <w:szCs w:val="20"/>
        </w:rPr>
        <w:t>Alt.1:</w:t>
      </w:r>
      <w:r w:rsidRPr="007F0288">
        <w:rPr>
          <w:rFonts w:ascii="Times New Roman" w:hAnsi="Times New Roman" w:hint="eastAsia"/>
          <w:strike/>
          <w:color w:val="BFBFBF" w:themeColor="background1" w:themeShade="BF"/>
          <w:sz w:val="20"/>
          <w:szCs w:val="20"/>
        </w:rPr>
        <w:t xml:space="preserve"> Support </w:t>
      </w:r>
      <w:r w:rsidR="00F24496" w:rsidRPr="007F0288">
        <w:rPr>
          <w:rFonts w:ascii="Times New Roman" w:hAnsi="Times New Roman" w:hint="eastAsia"/>
          <w:strike/>
          <w:color w:val="BFBFBF" w:themeColor="background1" w:themeShade="BF"/>
          <w:sz w:val="20"/>
          <w:szCs w:val="20"/>
        </w:rPr>
        <w:t xml:space="preserve">explicit </w:t>
      </w:r>
      <w:r w:rsidRPr="007F0288">
        <w:rPr>
          <w:rFonts w:ascii="Times New Roman" w:hAnsi="Times New Roman"/>
          <w:strike/>
          <w:color w:val="BFBFBF" w:themeColor="background1" w:themeShade="BF"/>
          <w:sz w:val="20"/>
          <w:szCs w:val="20"/>
        </w:rPr>
        <w:t>configuration</w:t>
      </w:r>
      <w:r w:rsidRPr="007F0288">
        <w:rPr>
          <w:rFonts w:ascii="Times New Roman" w:hAnsi="Times New Roman" w:hint="eastAsia"/>
          <w:strike/>
          <w:color w:val="BFBFBF" w:themeColor="background1" w:themeShade="BF"/>
          <w:sz w:val="20"/>
          <w:szCs w:val="20"/>
        </w:rPr>
        <w:t xml:space="preserve"> of </w:t>
      </w:r>
      <w:r w:rsidR="00F24496" w:rsidRPr="007F0288">
        <w:rPr>
          <w:rFonts w:ascii="Times New Roman" w:hAnsi="Times New Roman" w:hint="eastAsia"/>
          <w:strike/>
          <w:color w:val="BFBFBF" w:themeColor="background1" w:themeShade="BF"/>
          <w:sz w:val="20"/>
          <w:szCs w:val="20"/>
        </w:rPr>
        <w:t>taking over or resetting f(i,l)</w:t>
      </w:r>
      <w:r w:rsidR="00691BDE" w:rsidRPr="007F0288">
        <w:rPr>
          <w:rFonts w:ascii="Times New Roman" w:hAnsi="Times New Roman" w:hint="eastAsia"/>
          <w:strike/>
          <w:color w:val="BFBFBF" w:themeColor="background1" w:themeShade="BF"/>
          <w:sz w:val="20"/>
          <w:szCs w:val="20"/>
        </w:rPr>
        <w:t xml:space="preserve">, regardless of whether k associated with </w:t>
      </w:r>
      <w:r w:rsidR="00691BDE" w:rsidRPr="007F0288">
        <w:rPr>
          <w:rFonts w:ascii="Times New Roman" w:hAnsi="Times New Roman" w:hint="eastAsia"/>
          <w:i/>
          <w:strike/>
          <w:color w:val="BFBFBF" w:themeColor="background1" w:themeShade="BF"/>
          <w:sz w:val="20"/>
          <w:szCs w:val="20"/>
        </w:rPr>
        <w:t xml:space="preserve">l </w:t>
      </w:r>
      <w:r w:rsidR="00691BDE" w:rsidRPr="007F0288">
        <w:rPr>
          <w:rFonts w:ascii="Times New Roman" w:hAnsi="Times New Roman" w:hint="eastAsia"/>
          <w:strike/>
          <w:color w:val="BFBFBF" w:themeColor="background1" w:themeShade="BF"/>
          <w:sz w:val="20"/>
          <w:szCs w:val="20"/>
        </w:rPr>
        <w:t>is re-configured/changed or not</w:t>
      </w:r>
      <w:r w:rsidRPr="007F0288">
        <w:rPr>
          <w:rFonts w:ascii="Times New Roman" w:hAnsi="Times New Roman" w:hint="eastAsia"/>
          <w:strike/>
          <w:color w:val="BFBFBF" w:themeColor="background1" w:themeShade="BF"/>
          <w:sz w:val="20"/>
          <w:szCs w:val="20"/>
        </w:rPr>
        <w:t>;</w:t>
      </w:r>
    </w:p>
    <w:p w:rsidR="00F24496" w:rsidRPr="007F0288" w:rsidRDefault="00F24496" w:rsidP="00671F6B">
      <w:pPr>
        <w:spacing w:before="120" w:after="120" w:line="240" w:lineRule="auto"/>
        <w:ind w:firstLine="720"/>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Alt.2: Reset f(i,</w:t>
      </w:r>
      <w:r w:rsidRPr="007F0288">
        <w:rPr>
          <w:rFonts w:ascii="Times New Roman" w:hAnsi="Times New Roman" w:hint="eastAsia"/>
          <w:i/>
          <w:color w:val="BFBFBF" w:themeColor="background1" w:themeShade="BF"/>
          <w:sz w:val="20"/>
          <w:szCs w:val="20"/>
        </w:rPr>
        <w:t>l</w:t>
      </w:r>
      <w:r w:rsidRPr="007F0288">
        <w:rPr>
          <w:rFonts w:ascii="Times New Roman" w:hAnsi="Times New Roman" w:hint="eastAsia"/>
          <w:color w:val="BFBFBF" w:themeColor="background1" w:themeShade="BF"/>
          <w:sz w:val="20"/>
          <w:szCs w:val="20"/>
        </w:rPr>
        <w:t>) when k</w:t>
      </w:r>
      <w:r w:rsidR="0067308A" w:rsidRPr="007F0288">
        <w:rPr>
          <w:rFonts w:ascii="Times New Roman" w:hAnsi="Times New Roman" w:hint="eastAsia"/>
          <w:color w:val="BFBFBF" w:themeColor="background1" w:themeShade="BF"/>
          <w:sz w:val="20"/>
          <w:szCs w:val="20"/>
        </w:rPr>
        <w:t xml:space="preserve"> associated with</w:t>
      </w:r>
      <w:r w:rsidR="0067308A" w:rsidRPr="007F0288">
        <w:rPr>
          <w:rFonts w:ascii="Times New Roman" w:hAnsi="Times New Roman" w:hint="eastAsia"/>
          <w:i/>
          <w:color w:val="BFBFBF" w:themeColor="background1" w:themeShade="BF"/>
          <w:sz w:val="20"/>
          <w:szCs w:val="20"/>
        </w:rPr>
        <w:t xml:space="preserve"> l</w:t>
      </w:r>
      <w:r w:rsidRPr="007F0288">
        <w:rPr>
          <w:rFonts w:ascii="Times New Roman" w:hAnsi="Times New Roman" w:hint="eastAsia"/>
          <w:i/>
          <w:color w:val="BFBFBF" w:themeColor="background1" w:themeShade="BF"/>
          <w:sz w:val="20"/>
          <w:szCs w:val="20"/>
        </w:rPr>
        <w:t xml:space="preserve"> </w:t>
      </w:r>
      <w:r w:rsidRPr="007F0288">
        <w:rPr>
          <w:rFonts w:ascii="Times New Roman" w:hAnsi="Times New Roman" w:hint="eastAsia"/>
          <w:color w:val="BFBFBF" w:themeColor="background1" w:themeShade="BF"/>
          <w:sz w:val="20"/>
          <w:szCs w:val="20"/>
        </w:rPr>
        <w:t>is re-configured</w:t>
      </w:r>
      <w:r w:rsidR="0067308A" w:rsidRPr="007F0288">
        <w:rPr>
          <w:rFonts w:ascii="Times New Roman" w:hAnsi="Times New Roman" w:hint="eastAsia"/>
          <w:color w:val="BFBFBF" w:themeColor="background1" w:themeShade="BF"/>
          <w:sz w:val="20"/>
          <w:szCs w:val="20"/>
        </w:rPr>
        <w:t>/changed</w:t>
      </w:r>
      <w:r w:rsidRPr="007F0288">
        <w:rPr>
          <w:rFonts w:ascii="Times New Roman" w:hAnsi="Times New Roman" w:hint="eastAsia"/>
          <w:color w:val="BFBFBF" w:themeColor="background1" w:themeShade="BF"/>
          <w:sz w:val="20"/>
          <w:szCs w:val="20"/>
        </w:rPr>
        <w:t>.</w:t>
      </w:r>
    </w:p>
    <w:p w:rsidR="005426FE" w:rsidRPr="007F0288" w:rsidRDefault="00671F6B" w:rsidP="00C8564F">
      <w:pPr>
        <w:spacing w:before="120" w:after="120" w:line="240" w:lineRule="auto"/>
        <w:ind w:firstLine="720"/>
        <w:jc w:val="both"/>
        <w:rPr>
          <w:rFonts w:ascii="Times New Roman" w:hAnsi="Times New Roman"/>
          <w:color w:val="BFBFBF" w:themeColor="background1" w:themeShade="BF"/>
          <w:sz w:val="20"/>
          <w:szCs w:val="20"/>
        </w:rPr>
      </w:pPr>
      <w:commentRangeStart w:id="95"/>
      <w:r w:rsidRPr="007F0288">
        <w:rPr>
          <w:rFonts w:ascii="Times New Roman" w:hAnsi="Times New Roman" w:hint="eastAsia"/>
          <w:color w:val="BFBFBF" w:themeColor="background1" w:themeShade="BF"/>
          <w:sz w:val="20"/>
          <w:szCs w:val="20"/>
        </w:rPr>
        <w:t>Alt.</w:t>
      </w:r>
      <w:r w:rsidR="0067308A" w:rsidRPr="007F0288">
        <w:rPr>
          <w:rFonts w:ascii="Times New Roman" w:hAnsi="Times New Roman" w:hint="eastAsia"/>
          <w:color w:val="BFBFBF" w:themeColor="background1" w:themeShade="BF"/>
          <w:sz w:val="20"/>
          <w:szCs w:val="20"/>
        </w:rPr>
        <w:t>3</w:t>
      </w:r>
      <w:r w:rsidRPr="007F0288">
        <w:rPr>
          <w:rFonts w:ascii="Times New Roman" w:hAnsi="Times New Roman" w:hint="eastAsia"/>
          <w:color w:val="BFBFBF" w:themeColor="background1" w:themeShade="BF"/>
          <w:sz w:val="20"/>
          <w:szCs w:val="20"/>
        </w:rPr>
        <w:t xml:space="preserve">: </w:t>
      </w:r>
      <w:ins w:id="96" w:author="Ryosuke Osawa" w:date="2017-11-24T16:14:00Z">
        <w:r w:rsidR="00FE6574" w:rsidRPr="007F0288">
          <w:rPr>
            <w:rFonts w:ascii="Times New Roman" w:hAnsi="Times New Roman"/>
            <w:color w:val="BFBFBF" w:themeColor="background1" w:themeShade="BF"/>
            <w:sz w:val="20"/>
            <w:szCs w:val="20"/>
          </w:rPr>
          <w:t>f(i,l) is not reset unless it’s reconfigured in RRC</w:t>
        </w:r>
        <w:r w:rsidR="00FE6574" w:rsidRPr="007F0288">
          <w:rPr>
            <w:rFonts w:ascii="Times New Roman" w:eastAsia="MS Mincho" w:hAnsi="Times New Roman" w:hint="eastAsia"/>
            <w:color w:val="BFBFBF" w:themeColor="background1" w:themeShade="BF"/>
            <w:sz w:val="20"/>
            <w:szCs w:val="20"/>
            <w:lang w:eastAsia="ja-JP"/>
          </w:rPr>
          <w:t>.</w:t>
        </w:r>
      </w:ins>
      <w:commentRangeEnd w:id="95"/>
      <w:r w:rsidR="00FE6574" w:rsidRPr="007F0288">
        <w:rPr>
          <w:rStyle w:val="a5"/>
          <w:color w:val="BFBFBF" w:themeColor="background1" w:themeShade="BF"/>
        </w:rPr>
        <w:commentReference w:id="95"/>
      </w:r>
    </w:p>
    <w:p w:rsidR="00C8564F" w:rsidRPr="007F0288" w:rsidRDefault="00C8564F" w:rsidP="001870E4">
      <w:pPr>
        <w:pStyle w:val="maintext"/>
        <w:snapToGrid w:val="0"/>
        <w:spacing w:beforeLines="100" w:after="120" w:line="240" w:lineRule="auto"/>
        <w:ind w:firstLineChars="0" w:firstLine="0"/>
        <w:rPr>
          <w:color w:val="BFBFBF" w:themeColor="background1" w:themeShade="BF"/>
          <w:lang w:val="en-US"/>
        </w:rPr>
      </w:pPr>
      <w:r w:rsidRPr="007F0288">
        <w:rPr>
          <w:rFonts w:eastAsia="SimSun" w:hint="eastAsia"/>
          <w:color w:val="BFBFBF" w:themeColor="background1" w:themeShade="BF"/>
          <w:lang w:val="en-US" w:eastAsia="zh-CN"/>
        </w:rPr>
        <w:t>Proponents</w:t>
      </w:r>
      <w:r w:rsidRPr="007F0288">
        <w:rPr>
          <w:rFonts w:eastAsia="SimSun"/>
          <w:color w:val="BFBFBF" w:themeColor="background1" w:themeShade="BF"/>
          <w:lang w:val="en-US" w:eastAsia="zh-CN"/>
        </w:rPr>
        <w:t>’</w:t>
      </w:r>
      <w:r w:rsidRPr="007F0288">
        <w:rPr>
          <w:color w:val="BFBFBF" w:themeColor="background1" w:themeShade="BF"/>
          <w:lang w:val="en-US"/>
        </w:rPr>
        <w:t xml:space="preserve"> view</w:t>
      </w:r>
      <w:r w:rsidRPr="007F0288">
        <w:rPr>
          <w:rFonts w:eastAsia="SimSun" w:hint="eastAsia"/>
          <w:color w:val="BFBFBF" w:themeColor="background1" w:themeShade="BF"/>
          <w:lang w:val="en-US" w:eastAsia="zh-CN"/>
        </w:rPr>
        <w:t xml:space="preserve">s </w:t>
      </w:r>
      <w:r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C8564F" w:rsidRPr="007F0288" w:rsidTr="002B23B8">
        <w:tc>
          <w:tcPr>
            <w:tcW w:w="1615"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238"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2B23B8">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238"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Alt.1</w:t>
            </w:r>
          </w:p>
        </w:tc>
        <w:tc>
          <w:tcPr>
            <w:tcW w:w="6610" w:type="dxa"/>
          </w:tcPr>
          <w:p w:rsidR="008B44C2" w:rsidRPr="007F0288" w:rsidRDefault="008B44C2" w:rsidP="008B44C2">
            <w:pPr>
              <w:pStyle w:val="maintext"/>
              <w:snapToGrid w:val="0"/>
              <w:spacing w:after="120"/>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When k is re-configured, the UL Tx beam can be changed or just refined within one small range. So, we slightly prefer to use one explicit configuration for whether the f(i,l) can be reused or not when k is changed. </w:t>
            </w:r>
          </w:p>
        </w:tc>
      </w:tr>
      <w:tr w:rsidR="00FE6574" w:rsidRPr="007F0288" w:rsidTr="002B23B8">
        <w:tc>
          <w:tcPr>
            <w:tcW w:w="1615" w:type="dxa"/>
          </w:tcPr>
          <w:p w:rsidR="00FE6574" w:rsidRPr="007F028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7F0288">
              <w:rPr>
                <w:rFonts w:eastAsia="MS Mincho" w:hint="eastAsia"/>
                <w:color w:val="BFBFBF" w:themeColor="background1" w:themeShade="BF"/>
                <w:lang w:val="en-US" w:eastAsia="ja-JP"/>
              </w:rPr>
              <w:t>DOCOMO</w:t>
            </w:r>
          </w:p>
        </w:tc>
        <w:tc>
          <w:tcPr>
            <w:tcW w:w="1238" w:type="dxa"/>
          </w:tcPr>
          <w:p w:rsidR="00FE6574" w:rsidRPr="007F028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7F0288">
              <w:rPr>
                <w:rFonts w:eastAsia="MS Mincho" w:hint="eastAsia"/>
                <w:color w:val="BFBFBF" w:themeColor="background1" w:themeShade="BF"/>
                <w:lang w:val="en-US" w:eastAsia="ja-JP"/>
              </w:rPr>
              <w:t>Alt.1 or 3</w:t>
            </w:r>
          </w:p>
        </w:tc>
        <w:tc>
          <w:tcPr>
            <w:tcW w:w="6610" w:type="dxa"/>
          </w:tcPr>
          <w:p w:rsidR="00FE6574" w:rsidRPr="007F0288" w:rsidRDefault="00FE6574" w:rsidP="00FE6574">
            <w:pPr>
              <w:pStyle w:val="maintext"/>
              <w:snapToGrid w:val="0"/>
              <w:spacing w:before="0" w:after="120" w:line="240" w:lineRule="auto"/>
              <w:ind w:firstLineChars="0" w:firstLine="0"/>
              <w:rPr>
                <w:color w:val="BFBFBF" w:themeColor="background1" w:themeShade="BF"/>
                <w:lang w:val="en-US"/>
              </w:rPr>
            </w:pPr>
          </w:p>
        </w:tc>
      </w:tr>
      <w:tr w:rsidR="000F7F4D" w:rsidRPr="007F0288" w:rsidTr="002B23B8">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7" w:author="oppo" w:date="2017-11-24T17:30:00Z">
              <w:r w:rsidRPr="007F0288">
                <w:rPr>
                  <w:rFonts w:eastAsia="SimSun" w:hint="eastAsia"/>
                  <w:color w:val="BFBFBF" w:themeColor="background1" w:themeShade="BF"/>
                  <w:lang w:val="en-US" w:eastAsia="zh-CN"/>
                </w:rPr>
                <w:t>OPPO</w:t>
              </w:r>
            </w:ins>
          </w:p>
        </w:tc>
        <w:tc>
          <w:tcPr>
            <w:tcW w:w="1238"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8" w:author="oppo" w:date="2017-11-24T17:30:00Z">
              <w:r w:rsidRPr="007F0288">
                <w:rPr>
                  <w:rFonts w:eastAsia="SimSun" w:hint="eastAsia"/>
                  <w:color w:val="BFBFBF" w:themeColor="background1" w:themeShade="BF"/>
                  <w:lang w:val="en-US" w:eastAsia="zh-CN"/>
                </w:rPr>
                <w:t>Alt.2</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9" w:author="oppo" w:date="2017-11-24T17:30:00Z">
              <w:r w:rsidRPr="007F0288">
                <w:rPr>
                  <w:rFonts w:eastAsia="SimSun"/>
                  <w:color w:val="BFBFBF" w:themeColor="background1" w:themeShade="BF"/>
                  <w:lang w:val="en-US" w:eastAsia="zh-CN"/>
                </w:rPr>
                <w:t>W</w:t>
              </w:r>
              <w:r w:rsidRPr="007F0288">
                <w:rPr>
                  <w:rFonts w:eastAsia="SimSun" w:hint="eastAsia"/>
                  <w:color w:val="BFBFBF" w:themeColor="background1" w:themeShade="BF"/>
                  <w:lang w:val="en-US" w:eastAsia="zh-CN"/>
                </w:rPr>
                <w:t>hen the beam changes, the close-loop should be reset.</w:t>
              </w:r>
            </w:ins>
          </w:p>
        </w:tc>
      </w:tr>
      <w:tr w:rsidR="000F7F4D" w:rsidRPr="007F0288" w:rsidTr="002B23B8">
        <w:tc>
          <w:tcPr>
            <w:tcW w:w="1615" w:type="dxa"/>
          </w:tcPr>
          <w:p w:rsidR="000F7F4D" w:rsidRPr="007F0288" w:rsidRDefault="00C71499"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QC</w:t>
            </w:r>
          </w:p>
        </w:tc>
        <w:tc>
          <w:tcPr>
            <w:tcW w:w="1238" w:type="dxa"/>
          </w:tcPr>
          <w:p w:rsidR="000F7F4D" w:rsidRPr="007F0288" w:rsidRDefault="00C71499"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 with some modification</w:t>
            </w:r>
          </w:p>
        </w:tc>
        <w:tc>
          <w:tcPr>
            <w:tcW w:w="6610" w:type="dxa"/>
          </w:tcPr>
          <w:p w:rsidR="00C71499" w:rsidRPr="007F0288" w:rsidRDefault="00C71499" w:rsidP="00C71499">
            <w:pPr>
              <w:rPr>
                <w:color w:val="BFBFBF" w:themeColor="background1" w:themeShade="BF"/>
              </w:rPr>
            </w:pPr>
            <w:r w:rsidRPr="007F0288">
              <w:rPr>
                <w:color w:val="BFBFBF" w:themeColor="background1" w:themeShade="BF"/>
              </w:rPr>
              <w:t>Unless P0 or  alpha or both are changed, f(i,l) is carried over at beam switching with optional correction : fd(I,l)=fs(I,l)-delta, and delta can be any value in the range [0, alpha (PL_(d,L3)-PL_(s,L3)) +PL_(s,L1)-PL_(d,L1)], where subscripts d and s indicate destination (after beam switch) and source, respectively, and L1 and L3 indicates layer 1 and 3, respectively.</w:t>
            </w:r>
          </w:p>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p>
        </w:tc>
      </w:tr>
      <w:tr w:rsidR="00C03241" w:rsidRPr="007F0288" w:rsidTr="002B23B8">
        <w:tc>
          <w:tcPr>
            <w:tcW w:w="1615" w:type="dxa"/>
          </w:tcPr>
          <w:p w:rsidR="00C03241"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CATT</w:t>
            </w:r>
          </w:p>
        </w:tc>
        <w:tc>
          <w:tcPr>
            <w:tcW w:w="1238" w:type="dxa"/>
          </w:tcPr>
          <w:p w:rsidR="00C03241"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w:t>
            </w:r>
          </w:p>
        </w:tc>
        <w:tc>
          <w:tcPr>
            <w:tcW w:w="6610" w:type="dxa"/>
          </w:tcPr>
          <w:p w:rsidR="00C03241" w:rsidRPr="007F0288" w:rsidRDefault="00C03241" w:rsidP="00C71499">
            <w:pPr>
              <w:rPr>
                <w:color w:val="BFBFBF" w:themeColor="background1" w:themeShade="BF"/>
              </w:rPr>
            </w:pPr>
          </w:p>
        </w:tc>
      </w:tr>
      <w:tr w:rsidR="002B23B8" w:rsidRPr="007F0288" w:rsidTr="002B23B8">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238"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p>
        </w:tc>
        <w:tc>
          <w:tcPr>
            <w:tcW w:w="6610" w:type="dxa"/>
          </w:tcPr>
          <w:p w:rsidR="002B23B8" w:rsidRPr="007F0288" w:rsidRDefault="002B23B8" w:rsidP="002B23B8">
            <w:pPr>
              <w:numPr>
                <w:ilvl w:val="0"/>
                <w:numId w:val="54"/>
              </w:numPr>
              <w:rPr>
                <w:iCs/>
                <w:color w:val="BFBFBF" w:themeColor="background1" w:themeShade="BF"/>
              </w:rPr>
            </w:pPr>
            <w:r w:rsidRPr="007F0288">
              <w:rPr>
                <w:iCs/>
                <w:color w:val="BFBFBF" w:themeColor="background1" w:themeShade="BF"/>
              </w:rPr>
              <w:t xml:space="preserve">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w:t>
            </w:r>
            <w:r w:rsidRPr="007F0288">
              <w:rPr>
                <w:iCs/>
                <w:color w:val="BFBFBF" w:themeColor="background1" w:themeShade="BF"/>
              </w:rPr>
              <w:lastRenderedPageBreak/>
              <w:t>directions such as with multiple TRP antenna panels</w:t>
            </w:r>
          </w:p>
          <w:p w:rsidR="002B23B8" w:rsidRPr="007F0288" w:rsidRDefault="002B23B8" w:rsidP="002B23B8">
            <w:pPr>
              <w:pStyle w:val="af4"/>
              <w:numPr>
                <w:ilvl w:val="0"/>
                <w:numId w:val="54"/>
              </w:numPr>
              <w:rPr>
                <w:color w:val="BFBFBF" w:themeColor="background1" w:themeShade="BF"/>
              </w:rPr>
            </w:pPr>
            <w:r w:rsidRPr="007F0288">
              <w:rPr>
                <w:iCs/>
                <w:color w:val="BFBFBF" w:themeColor="background1" w:themeShade="BF"/>
              </w:rPr>
              <w:t>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p>
        </w:tc>
      </w:tr>
      <w:tr w:rsidR="00993EEB" w:rsidRPr="007F0288" w:rsidTr="002B23B8">
        <w:tc>
          <w:tcPr>
            <w:tcW w:w="1615" w:type="dxa"/>
          </w:tcPr>
          <w:p w:rsidR="00993EEB" w:rsidRPr="007F0288" w:rsidRDefault="00993EEB" w:rsidP="00993EEB">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lastRenderedPageBreak/>
              <w:t>Samsung</w:t>
            </w:r>
          </w:p>
        </w:tc>
        <w:tc>
          <w:tcPr>
            <w:tcW w:w="1238" w:type="dxa"/>
          </w:tcPr>
          <w:p w:rsidR="00993EEB" w:rsidRPr="007F0288" w:rsidRDefault="00993EEB" w:rsidP="00993EEB">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Alt.1 or Alt.3</w:t>
            </w:r>
          </w:p>
        </w:tc>
        <w:tc>
          <w:tcPr>
            <w:tcW w:w="6610" w:type="dxa"/>
          </w:tcPr>
          <w:p w:rsidR="00993EEB" w:rsidRPr="007F0288" w:rsidRDefault="00993EEB" w:rsidP="00993EEB">
            <w:pPr>
              <w:rPr>
                <w:iCs/>
                <w:color w:val="BFBFBF" w:themeColor="background1" w:themeShade="BF"/>
              </w:rPr>
            </w:pPr>
          </w:p>
        </w:tc>
      </w:tr>
      <w:tr w:rsidR="00882B4A" w:rsidRPr="007F0288" w:rsidTr="002B23B8">
        <w:tc>
          <w:tcPr>
            <w:tcW w:w="1615"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Nokia</w:t>
            </w:r>
          </w:p>
        </w:tc>
        <w:tc>
          <w:tcPr>
            <w:tcW w:w="1238"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Alt 2 or 3 possibly with modification</w:t>
            </w:r>
          </w:p>
        </w:tc>
        <w:tc>
          <w:tcPr>
            <w:tcW w:w="6610" w:type="dxa"/>
          </w:tcPr>
          <w:p w:rsidR="00882B4A" w:rsidRPr="007F0288" w:rsidRDefault="00882B4A" w:rsidP="007F681B">
            <w:pPr>
              <w:rPr>
                <w:iCs/>
                <w:color w:val="BFBFBF" w:themeColor="background1" w:themeShade="BF"/>
              </w:rPr>
            </w:pPr>
            <w:r w:rsidRPr="007F0288">
              <w:rPr>
                <w:iCs/>
                <w:color w:val="BFBFBF" w:themeColor="background1" w:themeShade="BF"/>
              </w:rPr>
              <w:t>F</w:t>
            </w:r>
            <w:r w:rsidRPr="007F0288">
              <w:rPr>
                <w:rFonts w:hint="eastAsia"/>
                <w:iCs/>
                <w:color w:val="BFBFBF" w:themeColor="background1" w:themeShade="BF"/>
              </w:rPr>
              <w:t>(</w:t>
            </w:r>
            <w:r w:rsidRPr="007F0288">
              <w:rPr>
                <w:iCs/>
                <w:color w:val="BFBFBF" w:themeColor="background1" w:themeShade="BF"/>
              </w:rPr>
              <w:t xml:space="preserve">i,l) is reset if and only if corresponding RRC configuration is changed. No necessity to define additional signaling. </w:t>
            </w:r>
          </w:p>
        </w:tc>
      </w:tr>
      <w:tr w:rsidR="001C3B52" w:rsidRPr="007F0288" w:rsidTr="002B23B8">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Huawei</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7F0288" w:rsidRDefault="001C3B52" w:rsidP="001C3B52">
            <w:pPr>
              <w:rPr>
                <w:iCs/>
                <w:color w:val="BFBFBF" w:themeColor="background1" w:themeShade="BF"/>
              </w:rPr>
            </w:pPr>
            <w:r w:rsidRPr="007F0288">
              <w:rPr>
                <w:iCs/>
                <w:color w:val="BFBFBF" w:themeColor="background1" w:themeShade="BF"/>
              </w:rPr>
              <w:t>No need to introduce additional condition/signaling for resetting.</w:t>
            </w:r>
          </w:p>
        </w:tc>
      </w:tr>
      <w:tr w:rsidR="001C3B52" w:rsidRPr="007F0288" w:rsidTr="002B23B8">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rFonts w:eastAsia="MS Mincho"/>
                <w:color w:val="BFBFBF" w:themeColor="background1" w:themeShade="BF"/>
                <w:lang w:val="en-US" w:eastAsia="ja-JP"/>
              </w:rPr>
              <w:t>Panasonic</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rFonts w:eastAsia="MS Mincho"/>
                <w:color w:val="BFBFBF" w:themeColor="background1" w:themeShade="BF"/>
                <w:lang w:val="en-US" w:eastAsia="ja-JP"/>
              </w:rPr>
              <w:t>Alt.1</w:t>
            </w:r>
          </w:p>
        </w:tc>
        <w:tc>
          <w:tcPr>
            <w:tcW w:w="6610" w:type="dxa"/>
          </w:tcPr>
          <w:p w:rsidR="001C3B52" w:rsidRPr="007F0288" w:rsidRDefault="001C3B52" w:rsidP="001C3B52">
            <w:pPr>
              <w:rPr>
                <w:iCs/>
                <w:color w:val="BFBFBF" w:themeColor="background1" w:themeShade="BF"/>
              </w:rPr>
            </w:pPr>
          </w:p>
        </w:tc>
      </w:tr>
    </w:tbl>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Some further </w:t>
      </w:r>
      <w:r w:rsidRPr="007F0288">
        <w:rPr>
          <w:rFonts w:ascii="Times New Roman" w:hAnsi="Times New Roman"/>
          <w:b/>
          <w:i/>
          <w:color w:val="BFBFBF" w:themeColor="background1" w:themeShade="BF"/>
          <w:sz w:val="20"/>
          <w:szCs w:val="20"/>
          <w:highlight w:val="lightGray"/>
        </w:rPr>
        <w:t>discussion</w:t>
      </w:r>
      <w:r w:rsidRPr="007F0288">
        <w:rPr>
          <w:rFonts w:ascii="Times New Roman" w:hAnsi="Times New Roman" w:hint="eastAsia"/>
          <w:b/>
          <w:i/>
          <w:color w:val="BFBFBF" w:themeColor="background1" w:themeShade="BF"/>
          <w:sz w:val="20"/>
          <w:szCs w:val="20"/>
          <w:highlight w:val="lightGray"/>
        </w:rPr>
        <w:t xml:space="preserve"> should be done accordingly before making consensus.</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TBD]  </w:t>
      </w:r>
    </w:p>
    <w:p w:rsidR="00C8564F"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w:t>
      </w:r>
      <w:r w:rsidR="00291D1E" w:rsidRPr="007F0288">
        <w:rPr>
          <w:rFonts w:ascii="Times New Roman" w:hAnsi="Times New Roman" w:hint="eastAsia"/>
          <w:color w:val="BFBFBF" w:themeColor="background1" w:themeShade="BF"/>
          <w:sz w:val="20"/>
          <w:szCs w:val="20"/>
        </w:rPr>
        <w:t>PUSCH beam indication</w:t>
      </w:r>
    </w:p>
    <w:p w:rsidR="00C8564F" w:rsidRPr="007F0288" w:rsidRDefault="00291D1E" w:rsidP="00102F34">
      <w:pPr>
        <w:spacing w:before="240" w:after="240" w:line="240" w:lineRule="auto"/>
        <w:jc w:val="both"/>
        <w:rPr>
          <w:rFonts w:ascii="Times New Roman" w:hAnsi="Times New Roman"/>
          <w:color w:val="BFBFBF" w:themeColor="background1" w:themeShade="BF"/>
          <w:kern w:val="24"/>
          <w:sz w:val="20"/>
          <w:szCs w:val="20"/>
          <w:rPrChange w:id="100" w:author="박종현/책임연구원/차세대표준(연)ACS팀(jonghyun10.park@lge.com)" w:date="2017-11-24T16:33:00Z">
            <w:rPr>
              <w:rFonts w:ascii="Times New Roman" w:hAnsi="Times New Roman"/>
              <w:sz w:val="20"/>
              <w:szCs w:val="20"/>
            </w:rPr>
          </w:rPrChange>
        </w:rPr>
      </w:pPr>
      <w:r w:rsidRPr="007F0288">
        <w:rPr>
          <w:rFonts w:ascii="Times New Roman" w:eastAsia="Malgun Gothic" w:hAnsi="Times New Roman"/>
          <w:color w:val="BFBFBF" w:themeColor="background1" w:themeShade="BF"/>
          <w:kern w:val="24"/>
          <w:sz w:val="20"/>
          <w:szCs w:val="20"/>
          <w:lang w:val="en-GB" w:eastAsia="ko-KR"/>
        </w:rPr>
        <w:t>Confirm the agreed expression of “PUSCH beam indication (if present)” is the same as “indication by SRI field in UL grant (if present)” aligning to the MIMO agreements at least for grant-based PUSCH (when SRI field is configured)</w:t>
      </w:r>
      <w:commentRangeStart w:id="101"/>
      <w:ins w:id="102" w:author="박종현/책임연구원/차세대표준(연)ACS팀(jonghyun10.park@lge.com)" w:date="2017-11-24T16:33:00Z">
        <w:r w:rsidR="00204B31" w:rsidRPr="007F0288" w:rsidDel="00204B31">
          <w:rPr>
            <w:rFonts w:ascii="Times New Roman" w:hAnsi="Times New Roman" w:hint="eastAsia"/>
            <w:color w:val="BFBFBF" w:themeColor="background1" w:themeShade="BF"/>
            <w:kern w:val="24"/>
            <w:sz w:val="20"/>
            <w:szCs w:val="20"/>
            <w:lang w:val="en-GB"/>
          </w:rPr>
          <w:t xml:space="preserve"> </w:t>
        </w:r>
      </w:ins>
      <w:commentRangeStart w:id="103"/>
      <w:ins w:id="104" w:author="GAO Bo" w:date="2017-11-23T14:22:00Z">
        <w:del w:id="105"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 e.g., </w:delText>
          </w:r>
        </w:del>
      </w:ins>
      <w:ins w:id="106" w:author="GAO Bo" w:date="2017-11-23T14:25:00Z">
        <w:del w:id="107" w:author="박종현/책임연구원/차세대표준(연)ACS팀(jonghyun10.park@lge.com)" w:date="2017-11-24T16:33:00Z">
          <w:r w:rsidR="00102F34" w:rsidRPr="007F0288" w:rsidDel="00204B31">
            <w:rPr>
              <w:rFonts w:ascii="Times New Roman" w:hAnsi="Times New Roman" w:hint="eastAsia"/>
              <w:color w:val="BFBFBF" w:themeColor="background1" w:themeShade="BF"/>
              <w:kern w:val="24"/>
              <w:sz w:val="20"/>
              <w:szCs w:val="20"/>
              <w:lang w:val="en-GB"/>
            </w:rPr>
            <w:delText xml:space="preserve">this </w:delText>
          </w:r>
          <w:r w:rsidR="00102F34" w:rsidRPr="007F0288" w:rsidDel="00204B31">
            <w:rPr>
              <w:rFonts w:ascii="Times New Roman" w:hAnsi="Times New Roman"/>
              <w:color w:val="BFBFBF" w:themeColor="background1" w:themeShade="BF"/>
              <w:kern w:val="24"/>
              <w:sz w:val="20"/>
              <w:szCs w:val="20"/>
              <w:lang w:val="en-GB"/>
            </w:rPr>
            <w:delText>association</w:delText>
          </w:r>
          <w:r w:rsidR="00102F34" w:rsidRPr="007F0288" w:rsidDel="00204B31">
            <w:rPr>
              <w:rFonts w:ascii="Times New Roman" w:hAnsi="Times New Roman" w:hint="eastAsia"/>
              <w:color w:val="BFBFBF" w:themeColor="background1" w:themeShade="BF"/>
              <w:kern w:val="24"/>
              <w:sz w:val="20"/>
              <w:szCs w:val="20"/>
              <w:lang w:val="en-GB"/>
            </w:rPr>
            <w:delText xml:space="preserve"> can be </w:delText>
          </w:r>
        </w:del>
      </w:ins>
      <w:ins w:id="108" w:author="GAO Bo" w:date="2017-11-23T14:23:00Z">
        <w:del w:id="109"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derived </w:delText>
          </w:r>
        </w:del>
      </w:ins>
      <w:del w:id="110" w:author="박종현/책임연구원/차세대표준(연)ACS팀(jonghyun10.park@lge.com)" w:date="2017-11-24T16:33:00Z">
        <w:r w:rsidRPr="007F0288" w:rsidDel="00204B31">
          <w:rPr>
            <w:rFonts w:ascii="Times New Roman" w:eastAsia="Malgun Gothic" w:hAnsi="Times New Roman"/>
            <w:color w:val="BFBFBF" w:themeColor="background1" w:themeShade="BF"/>
            <w:kern w:val="24"/>
            <w:sz w:val="20"/>
            <w:szCs w:val="20"/>
            <w:lang w:val="en-GB" w:eastAsia="ko-KR"/>
          </w:rPr>
          <w:delText>.</w:delText>
        </w:r>
      </w:del>
      <w:ins w:id="111" w:author="GAO Bo" w:date="2017-11-23T14:22:00Z">
        <w:del w:id="112" w:author="박종현/책임연구원/차세대표준(연)ACS팀(jonghyun10.park@lge.com)" w:date="2017-11-24T16:33:00Z">
          <w:r w:rsidR="005435DE" w:rsidRPr="007F0288" w:rsidDel="00204B31">
            <w:rPr>
              <w:rFonts w:ascii="Times New Roman" w:hAnsi="Times New Roman"/>
              <w:color w:val="BFBFBF" w:themeColor="background1" w:themeShade="BF"/>
              <w:kern w:val="24"/>
              <w:sz w:val="20"/>
              <w:szCs w:val="20"/>
              <w:lang w:val="en-GB"/>
            </w:rPr>
            <w:delText xml:space="preserve">through </w:delText>
          </w:r>
        </w:del>
      </w:ins>
      <w:ins w:id="113" w:author="GAO Bo" w:date="2017-11-23T14:21:00Z">
        <w:del w:id="114"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QCL </w:delText>
          </w:r>
        </w:del>
      </w:ins>
      <w:ins w:id="115" w:author="GAO Bo" w:date="2017-11-23T14:22:00Z">
        <w:del w:id="116"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association</w:delText>
          </w:r>
        </w:del>
      </w:ins>
      <w:ins w:id="117" w:author="GAO Bo" w:date="2017-11-23T14:24:00Z">
        <w:del w:id="118" w:author="박종현/책임연구원/차세대표준(연)ACS팀(jonghyun10.park@lge.com)" w:date="2017-11-24T16:33:00Z">
          <w:r w:rsidR="00601569" w:rsidRPr="007F0288" w:rsidDel="00204B31">
            <w:rPr>
              <w:rFonts w:ascii="Times New Roman" w:hAnsi="Times New Roman" w:hint="eastAsia"/>
              <w:color w:val="BFBFBF" w:themeColor="background1" w:themeShade="BF"/>
              <w:kern w:val="24"/>
              <w:sz w:val="20"/>
              <w:szCs w:val="20"/>
              <w:lang w:val="en-GB"/>
            </w:rPr>
            <w:delText>/spatial relation assumption</w:delText>
          </w:r>
        </w:del>
      </w:ins>
      <w:ins w:id="119" w:author="GAO Bo" w:date="2017-11-23T14:22:00Z">
        <w:del w:id="120"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 </w:delText>
          </w:r>
        </w:del>
      </w:ins>
      <w:ins w:id="121" w:author="GAO Bo" w:date="2017-11-23T14:21:00Z">
        <w:del w:id="122"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between UL SRS/ DMRS for PUSCH and DL RS resource by RRC</w:delText>
          </w:r>
        </w:del>
      </w:ins>
      <w:ins w:id="123" w:author="GAO Bo" w:date="2017-11-23T14:24:00Z">
        <w:del w:id="124"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w:delText>
          </w:r>
        </w:del>
      </w:ins>
      <w:commentRangeEnd w:id="103"/>
      <w:ins w:id="125" w:author="GAO Bo" w:date="2017-11-23T14:26:00Z">
        <w:del w:id="126" w:author="박종현/책임연구원/차세대표준(연)ACS팀(jonghyun10.park@lge.com)" w:date="2017-11-24T16:33:00Z">
          <w:r w:rsidR="00C44F9F" w:rsidRPr="007F0288" w:rsidDel="00204B31">
            <w:rPr>
              <w:rStyle w:val="a5"/>
              <w:color w:val="BFBFBF" w:themeColor="background1" w:themeShade="BF"/>
            </w:rPr>
            <w:commentReference w:id="103"/>
          </w:r>
        </w:del>
      </w:ins>
      <w:commentRangeEnd w:id="101"/>
      <w:r w:rsidR="00204B31" w:rsidRPr="007F0288">
        <w:rPr>
          <w:rStyle w:val="a5"/>
          <w:color w:val="BFBFBF" w:themeColor="background1" w:themeShade="BF"/>
        </w:rPr>
        <w:commentReference w:id="101"/>
      </w:r>
    </w:p>
    <w:p w:rsidR="00291D1E" w:rsidRPr="007F0288" w:rsidRDefault="00291D1E" w:rsidP="00291D1E">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Alt.1:</w:t>
      </w:r>
      <w:r w:rsidRPr="007F0288">
        <w:rPr>
          <w:rFonts w:ascii="Times New Roman" w:hAnsi="Times New Roman" w:hint="eastAsia"/>
          <w:color w:val="BFBFBF" w:themeColor="background1" w:themeShade="BF"/>
          <w:sz w:val="20"/>
          <w:szCs w:val="20"/>
        </w:rPr>
        <w:t xml:space="preserve"> Confirming?</w:t>
      </w:r>
    </w:p>
    <w:p w:rsidR="00291D1E" w:rsidRPr="007F0288" w:rsidRDefault="00291D1E" w:rsidP="00291D1E">
      <w:pPr>
        <w:spacing w:before="120" w:after="120" w:line="240" w:lineRule="auto"/>
        <w:ind w:firstLine="720"/>
        <w:jc w:val="both"/>
        <w:rPr>
          <w:ins w:id="127" w:author="oppo" w:date="2017-11-24T17:31:00Z"/>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Alt.2: Not confirming? </w:t>
      </w:r>
    </w:p>
    <w:p w:rsidR="000F7F4D" w:rsidRPr="007F0288" w:rsidRDefault="000F7F4D" w:rsidP="000F7F4D">
      <w:pPr>
        <w:spacing w:before="120" w:after="120" w:line="240" w:lineRule="auto"/>
        <w:ind w:firstLine="720"/>
        <w:jc w:val="both"/>
        <w:rPr>
          <w:rFonts w:ascii="Times New Roman" w:hAnsi="Times New Roman"/>
          <w:color w:val="BFBFBF" w:themeColor="background1" w:themeShade="BF"/>
          <w:sz w:val="20"/>
          <w:szCs w:val="20"/>
        </w:rPr>
      </w:pPr>
      <w:ins w:id="128" w:author="oppo" w:date="2017-11-24T17:31:00Z">
        <w:r w:rsidRPr="007F0288">
          <w:rPr>
            <w:rFonts w:ascii="Times New Roman" w:hAnsi="Times New Roman" w:hint="eastAsia"/>
            <w:color w:val="BFBFBF" w:themeColor="background1" w:themeShade="BF"/>
            <w:sz w:val="20"/>
            <w:szCs w:val="20"/>
          </w:rPr>
          <w:t xml:space="preserve">Alt.3: Confirming when antenna </w:t>
        </w:r>
        <w:r w:rsidRPr="007F0288">
          <w:rPr>
            <w:rFonts w:ascii="Times New Roman" w:hAnsi="Times New Roman"/>
            <w:color w:val="BFBFBF" w:themeColor="background1" w:themeShade="BF"/>
            <w:sz w:val="20"/>
            <w:szCs w:val="20"/>
          </w:rPr>
          <w:t>switching</w:t>
        </w:r>
        <w:r w:rsidRPr="007F0288">
          <w:rPr>
            <w:rFonts w:ascii="Times New Roman" w:hAnsi="Times New Roman" w:hint="eastAsia"/>
            <w:color w:val="BFBFBF" w:themeColor="background1" w:themeShade="BF"/>
            <w:sz w:val="20"/>
            <w:szCs w:val="20"/>
          </w:rPr>
          <w:t xml:space="preserve"> and non-codebook based transmission are not configured</w:t>
        </w:r>
      </w:ins>
    </w:p>
    <w:p w:rsidR="00FF07D8" w:rsidRPr="007F0288" w:rsidRDefault="00291D1E">
      <w:pPr>
        <w:spacing w:before="240" w:after="240" w:line="240" w:lineRule="auto"/>
        <w:jc w:val="both"/>
        <w:rPr>
          <w:rFonts w:ascii="Times New Roman" w:hAnsi="Times New Roman"/>
          <w:color w:val="BFBFBF" w:themeColor="background1" w:themeShade="BF"/>
          <w:sz w:val="20"/>
          <w:szCs w:val="20"/>
        </w:rPr>
      </w:pPr>
      <w:r w:rsidRPr="007F0288">
        <w:rPr>
          <w:rFonts w:ascii="Times New Roman" w:eastAsia="Malgun Gothic" w:hAnsi="Times New Roman"/>
          <w:color w:val="BFBFBF" w:themeColor="background1" w:themeShade="BF"/>
          <w:kern w:val="24"/>
          <w:sz w:val="20"/>
          <w:szCs w:val="20"/>
          <w:lang w:val="en-GB" w:eastAsia="ko-KR"/>
        </w:rPr>
        <w:t xml:space="preserve">Note: </w:t>
      </w:r>
      <w:r w:rsidRPr="007F0288">
        <w:rPr>
          <w:rFonts w:ascii="Times New Roman" w:hAnsi="Times New Roman" w:hint="eastAsia"/>
          <w:color w:val="BFBFBF" w:themeColor="background1" w:themeShade="BF"/>
          <w:kern w:val="24"/>
          <w:sz w:val="20"/>
          <w:szCs w:val="20"/>
          <w:lang w:val="en-GB"/>
        </w:rPr>
        <w:t>If not, please provide one</w:t>
      </w:r>
      <w:r w:rsidRPr="007F0288">
        <w:rPr>
          <w:rFonts w:ascii="Times New Roman" w:eastAsia="Malgun Gothic" w:hAnsi="Times New Roman"/>
          <w:color w:val="BFBFBF" w:themeColor="background1" w:themeShade="BF"/>
          <w:kern w:val="24"/>
          <w:sz w:val="20"/>
          <w:szCs w:val="20"/>
          <w:lang w:val="en-GB" w:eastAsia="ko-KR"/>
        </w:rPr>
        <w:t xml:space="preserve"> suggestion for interpretations </w:t>
      </w:r>
      <w:r w:rsidRPr="007F0288">
        <w:rPr>
          <w:rFonts w:ascii="Times New Roman" w:hAnsi="Times New Roman" w:hint="eastAsia"/>
          <w:color w:val="BFBFBF" w:themeColor="background1" w:themeShade="BF"/>
          <w:kern w:val="24"/>
          <w:sz w:val="20"/>
          <w:szCs w:val="20"/>
          <w:lang w:val="en-GB"/>
        </w:rPr>
        <w:t>of PUSCH beam indication</w:t>
      </w:r>
      <w:r w:rsidRPr="007F0288">
        <w:rPr>
          <w:rFonts w:ascii="Times New Roman" w:eastAsia="Malgun Gothic" w:hAnsi="Times New Roman"/>
          <w:color w:val="BFBFBF" w:themeColor="background1" w:themeShade="BF"/>
          <w:kern w:val="24"/>
          <w:sz w:val="20"/>
          <w:szCs w:val="20"/>
          <w:lang w:val="en-GB" w:eastAsia="ko-KR"/>
        </w:rPr>
        <w:t xml:space="preserve"> based only on the RAN1 agreements so far, so that it should be double-checked and quickly confirmed as a common understanding.</w:t>
      </w:r>
    </w:p>
    <w:p w:rsidR="00291D1E" w:rsidRPr="007F0288" w:rsidRDefault="00291D1E" w:rsidP="001870E4">
      <w:pPr>
        <w:pStyle w:val="maintext"/>
        <w:snapToGrid w:val="0"/>
        <w:spacing w:beforeLines="100" w:after="120" w:line="240" w:lineRule="auto"/>
        <w:ind w:firstLineChars="0" w:firstLine="0"/>
        <w:rPr>
          <w:color w:val="BFBFBF" w:themeColor="background1" w:themeShade="BF"/>
          <w:lang w:val="en-US"/>
        </w:rPr>
      </w:pPr>
      <w:r w:rsidRPr="007F0288">
        <w:rPr>
          <w:rFonts w:eastAsia="SimSun" w:hint="eastAsia"/>
          <w:color w:val="BFBFBF" w:themeColor="background1" w:themeShade="BF"/>
          <w:lang w:val="en-US" w:eastAsia="zh-CN"/>
        </w:rPr>
        <w:t>Proponents</w:t>
      </w:r>
      <w:r w:rsidRPr="007F0288">
        <w:rPr>
          <w:rFonts w:eastAsia="SimSun"/>
          <w:color w:val="BFBFBF" w:themeColor="background1" w:themeShade="BF"/>
          <w:lang w:val="en-US" w:eastAsia="zh-CN"/>
        </w:rPr>
        <w:t>’</w:t>
      </w:r>
      <w:r w:rsidRPr="007F0288">
        <w:rPr>
          <w:color w:val="BFBFBF" w:themeColor="background1" w:themeShade="BF"/>
          <w:lang w:val="en-US"/>
        </w:rPr>
        <w:t xml:space="preserve"> view</w:t>
      </w:r>
      <w:r w:rsidRPr="007F0288">
        <w:rPr>
          <w:rFonts w:eastAsia="SimSun" w:hint="eastAsia"/>
          <w:color w:val="BFBFBF" w:themeColor="background1" w:themeShade="BF"/>
          <w:lang w:val="en-US" w:eastAsia="zh-CN"/>
        </w:rPr>
        <w:t xml:space="preserve">s </w:t>
      </w:r>
      <w:r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291D1E" w:rsidRPr="007F0288" w:rsidTr="0001441B">
        <w:tc>
          <w:tcPr>
            <w:tcW w:w="1615"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238"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01441B">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238"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Alt.1</w:t>
            </w:r>
          </w:p>
        </w:tc>
        <w:tc>
          <w:tcPr>
            <w:tcW w:w="6610" w:type="dxa"/>
          </w:tcPr>
          <w:p w:rsidR="008B44C2" w:rsidRPr="007F0288" w:rsidRDefault="008B44C2"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291D1E" w:rsidRPr="007F0288" w:rsidTr="0001441B">
        <w:tc>
          <w:tcPr>
            <w:tcW w:w="1615" w:type="dxa"/>
          </w:tcPr>
          <w:p w:rsidR="00291D1E" w:rsidRPr="007F0288" w:rsidRDefault="00204B31" w:rsidP="00377210">
            <w:pPr>
              <w:pStyle w:val="maintext"/>
              <w:snapToGrid w:val="0"/>
              <w:spacing w:before="0" w:after="120" w:line="240" w:lineRule="auto"/>
              <w:ind w:firstLineChars="0" w:firstLine="0"/>
              <w:rPr>
                <w:color w:val="BFBFBF" w:themeColor="background1" w:themeShade="BF"/>
                <w:lang w:val="en-US"/>
              </w:rPr>
            </w:pPr>
            <w:ins w:id="129" w:author="박종현/책임연구원/차세대표준(연)ACS팀(jonghyun10.park@lge.com)" w:date="2017-11-24T16:38:00Z">
              <w:r w:rsidRPr="007F0288">
                <w:rPr>
                  <w:rFonts w:hint="eastAsia"/>
                  <w:color w:val="BFBFBF" w:themeColor="background1" w:themeShade="BF"/>
                  <w:lang w:val="en-US"/>
                </w:rPr>
                <w:t>LGE</w:t>
              </w:r>
            </w:ins>
          </w:p>
        </w:tc>
        <w:tc>
          <w:tcPr>
            <w:tcW w:w="1238" w:type="dxa"/>
          </w:tcPr>
          <w:p w:rsidR="00291D1E" w:rsidRPr="007F0288" w:rsidRDefault="00204B31" w:rsidP="00377210">
            <w:pPr>
              <w:pStyle w:val="maintext"/>
              <w:snapToGrid w:val="0"/>
              <w:spacing w:before="0" w:after="120" w:line="240" w:lineRule="auto"/>
              <w:ind w:firstLineChars="0" w:firstLine="0"/>
              <w:rPr>
                <w:color w:val="BFBFBF" w:themeColor="background1" w:themeShade="BF"/>
                <w:lang w:val="en-US"/>
              </w:rPr>
            </w:pPr>
            <w:ins w:id="130" w:author="박종현/책임연구원/차세대표준(연)ACS팀(jonghyun10.park@lge.com)" w:date="2017-11-24T16:38:00Z">
              <w:r w:rsidRPr="007F0288">
                <w:rPr>
                  <w:rFonts w:hint="eastAsia"/>
                  <w:color w:val="BFBFBF" w:themeColor="background1" w:themeShade="BF"/>
                  <w:lang w:val="en-US"/>
                </w:rPr>
                <w:t>Alt.1</w:t>
              </w:r>
            </w:ins>
          </w:p>
        </w:tc>
        <w:tc>
          <w:tcPr>
            <w:tcW w:w="6610" w:type="dxa"/>
          </w:tcPr>
          <w:p w:rsidR="00291D1E" w:rsidRPr="007F0288" w:rsidRDefault="00204B31" w:rsidP="00377210">
            <w:pPr>
              <w:pStyle w:val="maintext"/>
              <w:snapToGrid w:val="0"/>
              <w:spacing w:before="0" w:after="120" w:line="240" w:lineRule="auto"/>
              <w:ind w:firstLineChars="0" w:firstLine="0"/>
              <w:rPr>
                <w:ins w:id="131" w:author="박종현/책임연구원/차세대표준(연)ACS팀(jonghyun10.park@lge.com)" w:date="2017-11-24T16:41:00Z"/>
                <w:color w:val="BFBFBF" w:themeColor="background1" w:themeShade="BF"/>
              </w:rPr>
            </w:pPr>
            <w:ins w:id="132" w:author="박종현/책임연구원/차세대표준(연)ACS팀(jonghyun10.park@lge.com)" w:date="2017-11-24T16:39:00Z">
              <w:r w:rsidRPr="007F0288">
                <w:rPr>
                  <w:rFonts w:hint="eastAsia"/>
                  <w:color w:val="BFBFBF" w:themeColor="background1" w:themeShade="BF"/>
                  <w:lang w:val="en-US"/>
                </w:rPr>
                <w:t>Ericsson</w:t>
              </w:r>
              <w:r w:rsidRPr="007F0288">
                <w:rPr>
                  <w:color w:val="BFBFBF" w:themeColor="background1" w:themeShade="BF"/>
                  <w:lang w:val="en-US"/>
                </w:rPr>
                <w:t xml:space="preserve">’s Tdoc (R1-1721028) seems clear to clarify this confirming issue in that the </w:t>
              </w:r>
            </w:ins>
            <w:ins w:id="133" w:author="박종현/책임연구원/차세대표준(연)ACS팀(jonghyun10.park@lge.com)" w:date="2017-11-24T16:40:00Z">
              <w:r w:rsidRPr="007F0288">
                <w:rPr>
                  <w:color w:val="BFBFBF" w:themeColor="background1" w:themeShade="BF"/>
                  <w:lang w:val="en-US"/>
                </w:rPr>
                <w:t>‘</w:t>
              </w:r>
              <w:r w:rsidRPr="007F0288">
                <w:rPr>
                  <w:color w:val="BFBFBF" w:themeColor="background1" w:themeShade="BF"/>
                </w:rPr>
                <w:t>PUSCH beam indication</w:t>
              </w:r>
            </w:ins>
            <w:ins w:id="134" w:author="박종현/책임연구원/차세대표준(연)ACS팀(jonghyun10.park@lge.com)" w:date="2017-11-24T16:41:00Z">
              <w:r w:rsidRPr="007F0288">
                <w:rPr>
                  <w:color w:val="BFBFBF" w:themeColor="background1" w:themeShade="BF"/>
                </w:rPr>
                <w:t xml:space="preserve">’ is the same as ‘indication by SRI field </w:t>
              </w:r>
              <w:r w:rsidRPr="007F0288">
                <w:rPr>
                  <w:color w:val="BFBFBF" w:themeColor="background1" w:themeShade="BF"/>
                </w:rPr>
                <w:lastRenderedPageBreak/>
                <w:t>(already agreed)’ and the resulting table configurable by RRC looks like the following</w:t>
              </w:r>
            </w:ins>
            <w:ins w:id="135" w:author="박종현/책임연구원/차세대표준(연)ACS팀(jonghyun10.park@lge.com)" w:date="2017-11-24T16:45:00Z">
              <w:r w:rsidR="00150D1B" w:rsidRPr="007F0288">
                <w:rPr>
                  <w:color w:val="BFBFBF" w:themeColor="background1" w:themeShade="BF"/>
                </w:rPr>
                <w:t xml:space="preserve"> as an example</w:t>
              </w:r>
            </w:ins>
            <w:ins w:id="136" w:author="박종현/책임연구원/차세대표준(연)ACS팀(jonghyun10.park@lge.com)" w:date="2017-11-24T16:41:00Z">
              <w:r w:rsidRPr="007F0288">
                <w:rPr>
                  <w:color w:val="BFBFBF" w:themeColor="background1" w:themeShade="BF"/>
                </w:rPr>
                <w:t>:</w:t>
              </w:r>
            </w:ins>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7" w:author="박종현/책임연구원/차세대표준(연)ACS팀(jonghyun10.park@lge.com)" w:date="2017-11-24T16:45:00Z">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559"/>
              <w:gridCol w:w="2268"/>
              <w:gridCol w:w="2297"/>
              <w:tblGridChange w:id="138">
                <w:tblGrid>
                  <w:gridCol w:w="2552"/>
                  <w:gridCol w:w="3572"/>
                  <w:gridCol w:w="3572"/>
                </w:tblGrid>
              </w:tblGridChange>
            </w:tblGrid>
            <w:tr w:rsidR="00150D1B" w:rsidRPr="007F0288" w:rsidTr="00150D1B">
              <w:trPr>
                <w:ins w:id="139" w:author="박종현/책임연구원/차세대표준(연)ACS팀(jonghyun10.park@lge.com)" w:date="2017-11-24T16:42:00Z"/>
              </w:trPr>
              <w:tc>
                <w:tcPr>
                  <w:tcW w:w="1559" w:type="dxa"/>
                  <w:shd w:val="clear" w:color="auto" w:fill="auto"/>
                  <w:tcPrChange w:id="140" w:author="박종현/책임연구원/차세대표준(연)ACS팀(jonghyun10.park@lge.com)" w:date="2017-11-24T16:45:00Z">
                    <w:tcPr>
                      <w:tcW w:w="2552" w:type="dxa"/>
                      <w:shd w:val="clear" w:color="auto" w:fill="auto"/>
                    </w:tcPr>
                  </w:tcPrChange>
                </w:tcPr>
                <w:p w:rsidR="00150D1B" w:rsidRPr="007F0288" w:rsidRDefault="00150D1B" w:rsidP="00204B31">
                  <w:pPr>
                    <w:spacing w:after="0" w:line="240" w:lineRule="auto"/>
                    <w:jc w:val="center"/>
                    <w:rPr>
                      <w:ins w:id="141"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42"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 xml:space="preserve">‘PUSCH beam indication’ = ‘SRI field’ </w:t>
                    </w:r>
                  </w:ins>
                  <w:ins w:id="143"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w:t>
                    </w:r>
                  </w:ins>
                  <w:ins w:id="144"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 xml:space="preserve">if </w:t>
                    </w:r>
                  </w:ins>
                  <w:ins w:id="145"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present)</w:t>
                    </w:r>
                  </w:ins>
                </w:p>
              </w:tc>
              <w:tc>
                <w:tcPr>
                  <w:tcW w:w="2268" w:type="dxa"/>
                  <w:shd w:val="clear" w:color="auto" w:fill="auto"/>
                  <w:tcPrChange w:id="146" w:author="박종현/책임연구원/차세대표준(연)ACS팀(jonghyun10.park@lge.com)" w:date="2017-11-24T16:45:00Z">
                    <w:tcPr>
                      <w:tcW w:w="3572" w:type="dxa"/>
                      <w:shd w:val="clear" w:color="auto" w:fill="auto"/>
                    </w:tcPr>
                  </w:tcPrChange>
                </w:tcPr>
                <w:p w:rsidR="00150D1B" w:rsidRPr="007F0288" w:rsidRDefault="00150D1B" w:rsidP="00204B31">
                  <w:pPr>
                    <w:spacing w:after="0" w:line="240" w:lineRule="auto"/>
                    <w:jc w:val="center"/>
                    <w:rPr>
                      <w:ins w:id="14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4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‘DL RS for PL estimation’</w:t>
                    </w:r>
                  </w:ins>
                </w:p>
              </w:tc>
              <w:tc>
                <w:tcPr>
                  <w:tcW w:w="2297" w:type="dxa"/>
                  <w:tcPrChange w:id="149" w:author="박종현/책임연구원/차세대표준(연)ACS팀(jonghyun10.park@lge.com)" w:date="2017-11-24T16:45:00Z">
                    <w:tcPr>
                      <w:tcW w:w="3572" w:type="dxa"/>
                    </w:tcPr>
                  </w:tcPrChange>
                </w:tcPr>
                <w:p w:rsidR="00150D1B" w:rsidRPr="007F0288" w:rsidRDefault="00150D1B" w:rsidP="00204B31">
                  <w:pPr>
                    <w:spacing w:after="0" w:line="240" w:lineRule="auto"/>
                    <w:jc w:val="center"/>
                    <w:rPr>
                      <w:ins w:id="15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51"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{P0,alpha} set index j</w:t>
                    </w:r>
                  </w:ins>
                </w:p>
              </w:tc>
            </w:tr>
            <w:tr w:rsidR="00150D1B" w:rsidRPr="007F0288" w:rsidTr="00150D1B">
              <w:trPr>
                <w:ins w:id="152" w:author="박종현/책임연구원/차세대표준(연)ACS팀(jonghyun10.park@lge.com)" w:date="2017-11-24T16:42:00Z"/>
              </w:trPr>
              <w:tc>
                <w:tcPr>
                  <w:tcW w:w="1559" w:type="dxa"/>
                  <w:shd w:val="clear" w:color="auto" w:fill="auto"/>
                  <w:tcPrChange w:id="15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5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5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00</w:t>
                    </w:r>
                  </w:ins>
                </w:p>
              </w:tc>
              <w:tc>
                <w:tcPr>
                  <w:tcW w:w="2268" w:type="dxa"/>
                  <w:shd w:val="clear" w:color="auto" w:fill="auto"/>
                  <w:tcPrChange w:id="15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5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5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w:t>
                    </w:r>
                    <w:r w:rsidRPr="007F0288">
                      <w:rPr>
                        <w:rFonts w:ascii="Times New Roman" w:eastAsia="Times New Roman" w:hAnsi="Times New Roman"/>
                        <w:color w:val="BFBFBF" w:themeColor="background1" w:themeShade="BF"/>
                        <w:sz w:val="20"/>
                        <w:szCs w:val="24"/>
                        <w:vertAlign w:val="superscript"/>
                        <w:lang w:eastAsia="en-US"/>
                      </w:rPr>
                      <w:t>st</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5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6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6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1</w:t>
                    </w:r>
                    <w:r w:rsidRPr="007F0288">
                      <w:rPr>
                        <w:rFonts w:ascii="Times New Roman" w:eastAsia="Times New Roman" w:hAnsi="Times New Roman"/>
                        <w:color w:val="BFBFBF" w:themeColor="background1" w:themeShade="BF"/>
                        <w:sz w:val="20"/>
                        <w:szCs w:val="24"/>
                        <w:vertAlign w:val="superscript"/>
                        <w:lang w:eastAsia="en-US"/>
                      </w:rPr>
                      <w:t>st</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62" w:author="박종현/책임연구원/차세대표준(연)ACS팀(jonghyun10.park@lge.com)" w:date="2017-11-24T16:42:00Z"/>
              </w:trPr>
              <w:tc>
                <w:tcPr>
                  <w:tcW w:w="1559" w:type="dxa"/>
                  <w:shd w:val="clear" w:color="auto" w:fill="auto"/>
                  <w:tcPrChange w:id="16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6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6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01</w:t>
                    </w:r>
                  </w:ins>
                </w:p>
              </w:tc>
              <w:tc>
                <w:tcPr>
                  <w:tcW w:w="2268" w:type="dxa"/>
                  <w:shd w:val="clear" w:color="auto" w:fill="auto"/>
                  <w:tcPrChange w:id="16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6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6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2</w:t>
                    </w:r>
                    <w:r w:rsidRPr="007F0288">
                      <w:rPr>
                        <w:rFonts w:ascii="Times New Roman" w:eastAsia="Times New Roman" w:hAnsi="Times New Roman"/>
                        <w:color w:val="BFBFBF" w:themeColor="background1" w:themeShade="BF"/>
                        <w:sz w:val="20"/>
                        <w:szCs w:val="24"/>
                        <w:vertAlign w:val="superscript"/>
                        <w:lang w:eastAsia="en-US"/>
                      </w:rPr>
                      <w:t>nd</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6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7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7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2</w:t>
                    </w:r>
                    <w:r w:rsidRPr="007F0288">
                      <w:rPr>
                        <w:rFonts w:ascii="Times New Roman" w:eastAsia="Times New Roman" w:hAnsi="Times New Roman"/>
                        <w:color w:val="BFBFBF" w:themeColor="background1" w:themeShade="BF"/>
                        <w:sz w:val="20"/>
                        <w:szCs w:val="24"/>
                        <w:vertAlign w:val="superscript"/>
                        <w:lang w:eastAsia="en-US"/>
                      </w:rPr>
                      <w:t>nd</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72" w:author="박종현/책임연구원/차세대표준(연)ACS팀(jonghyun10.park@lge.com)" w:date="2017-11-24T16:42:00Z"/>
              </w:trPr>
              <w:tc>
                <w:tcPr>
                  <w:tcW w:w="1559" w:type="dxa"/>
                  <w:shd w:val="clear" w:color="auto" w:fill="auto"/>
                  <w:tcPrChange w:id="17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7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7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10</w:t>
                    </w:r>
                  </w:ins>
                </w:p>
              </w:tc>
              <w:tc>
                <w:tcPr>
                  <w:tcW w:w="2268" w:type="dxa"/>
                  <w:shd w:val="clear" w:color="auto" w:fill="auto"/>
                  <w:tcPrChange w:id="17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7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7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3</w:t>
                    </w:r>
                    <w:r w:rsidRPr="007F0288">
                      <w:rPr>
                        <w:rFonts w:ascii="Times New Roman" w:eastAsia="Times New Roman" w:hAnsi="Times New Roman"/>
                        <w:color w:val="BFBFBF" w:themeColor="background1" w:themeShade="BF"/>
                        <w:sz w:val="20"/>
                        <w:szCs w:val="24"/>
                        <w:vertAlign w:val="superscript"/>
                        <w:lang w:eastAsia="en-US"/>
                      </w:rPr>
                      <w:t>rd</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7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8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8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3</w:t>
                    </w:r>
                    <w:r w:rsidRPr="007F0288">
                      <w:rPr>
                        <w:rFonts w:ascii="Times New Roman" w:eastAsia="Times New Roman" w:hAnsi="Times New Roman"/>
                        <w:color w:val="BFBFBF" w:themeColor="background1" w:themeShade="BF"/>
                        <w:sz w:val="20"/>
                        <w:szCs w:val="24"/>
                        <w:vertAlign w:val="superscript"/>
                        <w:lang w:eastAsia="en-US"/>
                      </w:rPr>
                      <w:t>rd</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82" w:author="박종현/책임연구원/차세대표준(연)ACS팀(jonghyun10.park@lge.com)" w:date="2017-11-24T16:42:00Z"/>
              </w:trPr>
              <w:tc>
                <w:tcPr>
                  <w:tcW w:w="1559" w:type="dxa"/>
                  <w:shd w:val="clear" w:color="auto" w:fill="auto"/>
                  <w:tcPrChange w:id="18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8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8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11</w:t>
                    </w:r>
                  </w:ins>
                </w:p>
              </w:tc>
              <w:tc>
                <w:tcPr>
                  <w:tcW w:w="2268" w:type="dxa"/>
                  <w:shd w:val="clear" w:color="auto" w:fill="auto"/>
                  <w:tcPrChange w:id="18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8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8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4</w:t>
                    </w:r>
                    <w:r w:rsidRPr="007F0288">
                      <w:rPr>
                        <w:rFonts w:ascii="Times New Roman" w:eastAsia="Times New Roman" w:hAnsi="Times New Roman"/>
                        <w:color w:val="BFBFBF" w:themeColor="background1" w:themeShade="BF"/>
                        <w:sz w:val="20"/>
                        <w:szCs w:val="24"/>
                        <w:vertAlign w:val="superscript"/>
                        <w:lang w:eastAsia="en-US"/>
                      </w:rPr>
                      <w:t>th</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8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9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9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4</w:t>
                    </w:r>
                    <w:r w:rsidRPr="007F0288">
                      <w:rPr>
                        <w:rFonts w:ascii="Times New Roman" w:eastAsia="Times New Roman" w:hAnsi="Times New Roman"/>
                        <w:color w:val="BFBFBF" w:themeColor="background1" w:themeShade="BF"/>
                        <w:sz w:val="20"/>
                        <w:szCs w:val="24"/>
                        <w:vertAlign w:val="superscript"/>
                        <w:lang w:eastAsia="en-US"/>
                      </w:rPr>
                      <w:t>th</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bl>
          <w:p w:rsidR="00204B31" w:rsidRPr="007F0288" w:rsidRDefault="00150D1B" w:rsidP="00150D1B">
            <w:pPr>
              <w:pStyle w:val="maintext"/>
              <w:snapToGrid w:val="0"/>
              <w:spacing w:before="0" w:after="120" w:line="240" w:lineRule="auto"/>
              <w:ind w:firstLineChars="0" w:firstLine="0"/>
              <w:rPr>
                <w:color w:val="BFBFBF" w:themeColor="background1" w:themeShade="BF"/>
                <w:lang w:val="en-US"/>
              </w:rPr>
            </w:pPr>
            <w:ins w:id="192" w:author="박종현/책임연구원/차세대표준(연)ACS팀(jonghyun10.park@lge.com)" w:date="2017-11-24T16:46:00Z">
              <w:r w:rsidRPr="007F0288">
                <w:rPr>
                  <w:rFonts w:hint="eastAsia"/>
                  <w:color w:val="BFBFBF" w:themeColor="background1" w:themeShade="BF"/>
                </w:rPr>
                <w:t>With this understanding and confirmation, no more linkage issues are remaining</w:t>
              </w:r>
            </w:ins>
            <w:ins w:id="193" w:author="박종현/책임연구원/차세대표준(연)ACS팀(jonghyun10.park@lge.com)" w:date="2017-11-24T16:47:00Z">
              <w:r w:rsidRPr="007F0288">
                <w:rPr>
                  <w:color w:val="BFBFBF" w:themeColor="background1" w:themeShade="BF"/>
                </w:rPr>
                <w:t>,</w:t>
              </w:r>
            </w:ins>
            <w:ins w:id="194" w:author="박종현/책임연구원/차세대표준(연)ACS팀(jonghyun10.park@lge.com)" w:date="2017-11-24T16:46:00Z">
              <w:r w:rsidRPr="007F0288">
                <w:rPr>
                  <w:rFonts w:hint="eastAsia"/>
                  <w:color w:val="BFBFBF" w:themeColor="background1" w:themeShade="BF"/>
                </w:rPr>
                <w:t xml:space="preserve"> at least for the case when SRI field is configured in UL grant.</w:t>
              </w:r>
            </w:ins>
          </w:p>
        </w:tc>
      </w:tr>
      <w:tr w:rsidR="000F7F4D" w:rsidRPr="007F0288" w:rsidTr="0001441B">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5" w:author="oppo" w:date="2017-11-24T17:31:00Z">
              <w:r w:rsidRPr="007F0288">
                <w:rPr>
                  <w:rFonts w:eastAsia="SimSun" w:hint="eastAsia"/>
                  <w:color w:val="BFBFBF" w:themeColor="background1" w:themeShade="BF"/>
                  <w:lang w:val="en-US" w:eastAsia="zh-CN"/>
                </w:rPr>
                <w:lastRenderedPageBreak/>
                <w:t>OPPO</w:t>
              </w:r>
            </w:ins>
          </w:p>
        </w:tc>
        <w:tc>
          <w:tcPr>
            <w:tcW w:w="1238"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6" w:author="oppo" w:date="2017-11-24T17:31:00Z">
              <w:r w:rsidRPr="007F0288">
                <w:rPr>
                  <w:rFonts w:eastAsia="SimSun" w:hint="eastAsia"/>
                  <w:color w:val="BFBFBF" w:themeColor="background1" w:themeShade="BF"/>
                  <w:lang w:val="en-US" w:eastAsia="zh-CN"/>
                </w:rPr>
                <w:t>Alt.3</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7" w:author="oppo" w:date="2017-11-24T17:31:00Z">
              <w:r w:rsidRPr="007F0288">
                <w:rPr>
                  <w:rFonts w:eastAsia="SimSun" w:hint="eastAsia"/>
                  <w:color w:val="BFBFBF" w:themeColor="background1" w:themeShade="BF"/>
                  <w:lang w:val="en-US" w:eastAsia="zh-CN"/>
                </w:rPr>
                <w:t xml:space="preserve">For single port transmission, if antenna </w:t>
              </w:r>
              <w:r w:rsidRPr="007F0288">
                <w:rPr>
                  <w:rFonts w:eastAsia="SimSun"/>
                  <w:color w:val="BFBFBF" w:themeColor="background1" w:themeShade="BF"/>
                  <w:lang w:val="en-US" w:eastAsia="zh-CN"/>
                </w:rPr>
                <w:t>switching</w:t>
              </w:r>
              <w:r w:rsidRPr="007F0288">
                <w:rPr>
                  <w:rFonts w:eastAsia="SimSun" w:hint="eastAsia"/>
                  <w:color w:val="BFBFBF" w:themeColor="background1" w:themeShade="BF"/>
                  <w:lang w:val="en-US" w:eastAsia="zh-CN"/>
                </w:rPr>
                <w:t xml:space="preserve"> is enabled, the SRI would be used to </w:t>
              </w:r>
              <w:r w:rsidRPr="007F0288">
                <w:rPr>
                  <w:rFonts w:eastAsia="SimSun"/>
                  <w:color w:val="BFBFBF" w:themeColor="background1" w:themeShade="BF"/>
                  <w:lang w:val="en-US" w:eastAsia="zh-CN"/>
                </w:rPr>
                <w:t>indicate</w:t>
              </w:r>
              <w:r w:rsidRPr="007F0288">
                <w:rPr>
                  <w:rFonts w:eastAsia="SimSun" w:hint="eastAsia"/>
                  <w:color w:val="BFBFBF" w:themeColor="background1" w:themeShade="BF"/>
                  <w:lang w:val="en-US" w:eastAsia="zh-CN"/>
                </w:rPr>
                <w:t xml:space="preserve"> the </w:t>
              </w:r>
              <w:r w:rsidRPr="007F0288">
                <w:rPr>
                  <w:rFonts w:eastAsia="SimSun"/>
                  <w:color w:val="BFBFBF" w:themeColor="background1" w:themeShade="BF"/>
                  <w:lang w:val="en-US" w:eastAsia="zh-CN"/>
                </w:rPr>
                <w:t>trans</w:t>
              </w:r>
              <w:r w:rsidRPr="007F0288">
                <w:rPr>
                  <w:rFonts w:eastAsia="SimSun" w:hint="eastAsia"/>
                  <w:color w:val="BFBFBF" w:themeColor="background1" w:themeShade="BF"/>
                  <w:lang w:val="en-US" w:eastAsia="zh-CN"/>
                </w:rPr>
                <w:t xml:space="preserve">mit antenna for PUSCH, which cannot be </w:t>
              </w:r>
              <w:r w:rsidRPr="007F0288">
                <w:rPr>
                  <w:rFonts w:eastAsia="SimSun"/>
                  <w:color w:val="BFBFBF" w:themeColor="background1" w:themeShade="BF"/>
                  <w:lang w:val="en-US" w:eastAsia="zh-CN"/>
                </w:rPr>
                <w:t>interrupted</w:t>
              </w:r>
              <w:r w:rsidRPr="007F0288">
                <w:rPr>
                  <w:rFonts w:eastAsia="SimSun" w:hint="eastAsia"/>
                  <w:color w:val="BFBFBF" w:themeColor="background1" w:themeShade="BF"/>
                  <w:lang w:val="en-US" w:eastAsia="zh-CN"/>
                </w:rPr>
                <w:t xml:space="preserve"> as </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beam indication</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 xml:space="preserve"> in the agreement. For non-codebook based transmission, the SRIs are used to indicate the precoders for different layers but not for </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beam indication</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 xml:space="preserve">. If different SRIs are associated with different power control parameters, the power imbalance between layers/digital precoders would degrade the detection performance. </w:t>
              </w:r>
            </w:ins>
          </w:p>
        </w:tc>
      </w:tr>
      <w:tr w:rsidR="000F7F4D" w:rsidRPr="007F0288" w:rsidTr="0001441B">
        <w:tc>
          <w:tcPr>
            <w:tcW w:w="1615"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Intel</w:t>
            </w:r>
          </w:p>
        </w:tc>
        <w:tc>
          <w:tcPr>
            <w:tcW w:w="1238"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Alt 1</w:t>
            </w:r>
          </w:p>
        </w:tc>
        <w:tc>
          <w:tcPr>
            <w:tcW w:w="6610"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Share the same view with LG</w:t>
            </w:r>
          </w:p>
        </w:tc>
      </w:tr>
      <w:tr w:rsidR="00C03241" w:rsidRPr="007F0288" w:rsidTr="0001441B">
        <w:tc>
          <w:tcPr>
            <w:tcW w:w="1615" w:type="dxa"/>
          </w:tcPr>
          <w:p w:rsidR="00C03241" w:rsidRPr="007F0288" w:rsidRDefault="00C03241"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CATT</w:t>
            </w:r>
          </w:p>
        </w:tc>
        <w:tc>
          <w:tcPr>
            <w:tcW w:w="1238" w:type="dxa"/>
          </w:tcPr>
          <w:p w:rsidR="00C03241" w:rsidRPr="007F0288" w:rsidRDefault="00C03241"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Alt-4</w:t>
            </w:r>
          </w:p>
        </w:tc>
        <w:tc>
          <w:tcPr>
            <w:tcW w:w="6610" w:type="dxa"/>
          </w:tcPr>
          <w:p w:rsidR="00C03241" w:rsidRPr="007F0288" w:rsidRDefault="00C03241" w:rsidP="00C03241">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 xml:space="preserve">How the UL SRI link to DL RS is not yet clear?   If more than one DL RS is configured for PL measurements, does SRI indicate the UL beam associate with the DL RS used for CORSET?   </w:t>
            </w:r>
          </w:p>
        </w:tc>
      </w:tr>
      <w:tr w:rsidR="002B23B8" w:rsidRPr="007F0288" w:rsidTr="0001441B">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238"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Alt.1 with modification</w:t>
            </w:r>
          </w:p>
        </w:tc>
        <w:tc>
          <w:tcPr>
            <w:tcW w:w="6610" w:type="dxa"/>
          </w:tcPr>
          <w:p w:rsidR="002B23B8" w:rsidRPr="007F0288" w:rsidRDefault="002B23B8" w:rsidP="002B23B8">
            <w:pPr>
              <w:spacing w:after="160" w:line="259" w:lineRule="auto"/>
              <w:rPr>
                <w:color w:val="BFBFBF" w:themeColor="background1" w:themeShade="BF"/>
              </w:rPr>
            </w:pPr>
            <w:r w:rsidRPr="007F0288">
              <w:rPr>
                <w:color w:val="BFBFBF" w:themeColor="background1" w:themeShade="BF"/>
              </w:rPr>
              <w:t xml:space="preserve">for the case of “PUSCH beam indication (if present)” </w:t>
            </w:r>
            <w:r w:rsidRPr="007F0288">
              <w:rPr>
                <w:color w:val="BFBFBF" w:themeColor="background1" w:themeShade="BF"/>
              </w:rPr>
              <w:sym w:font="Wingdings" w:char="F0E0"/>
            </w:r>
            <w:r w:rsidRPr="007F0288">
              <w:rPr>
                <w:color w:val="BFBFBF" w:themeColor="background1" w:themeShade="BF"/>
              </w:rPr>
              <w:t xml:space="preserve"> SRI or SS-block or CSI-RS ID</w:t>
            </w:r>
          </w:p>
          <w:p w:rsidR="002B23B8" w:rsidRPr="007F028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 xml:space="preserve">for the case of “no PUSCH beam indication” </w:t>
            </w:r>
            <w:r w:rsidRPr="007F0288">
              <w:rPr>
                <w:color w:val="BFBFBF" w:themeColor="background1" w:themeShade="BF"/>
              </w:rPr>
              <w:sym w:font="Wingdings" w:char="F0E0"/>
            </w:r>
            <w:r w:rsidRPr="007F0288">
              <w:rPr>
                <w:color w:val="BFBFBF" w:themeColor="background1" w:themeShade="BF"/>
              </w:rPr>
              <w:t xml:space="preserve">   SS-block or CSI-RS ID</w:t>
            </w:r>
          </w:p>
        </w:tc>
      </w:tr>
      <w:tr w:rsidR="002C494A" w:rsidRPr="007F0288" w:rsidTr="0001441B">
        <w:tc>
          <w:tcPr>
            <w:tcW w:w="1615" w:type="dxa"/>
          </w:tcPr>
          <w:p w:rsidR="002C494A" w:rsidRPr="007F0288" w:rsidRDefault="002C494A" w:rsidP="002C494A">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Ericsson</w:t>
            </w:r>
          </w:p>
        </w:tc>
        <w:tc>
          <w:tcPr>
            <w:tcW w:w="1238" w:type="dxa"/>
          </w:tcPr>
          <w:p w:rsidR="002C494A" w:rsidRPr="007F0288" w:rsidRDefault="002C494A"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2C494A" w:rsidRPr="007F0288" w:rsidRDefault="002C494A" w:rsidP="002C494A">
            <w:pPr>
              <w:spacing w:after="160" w:line="259" w:lineRule="auto"/>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 xml:space="preserve">In our view, details of ‘PUSCH beam indication’ should be finalized in MIMO/beam management sessions and we can update our terminology based on what they agree in the end. </w:t>
            </w:r>
          </w:p>
          <w:p w:rsidR="002C494A" w:rsidRPr="007F0288" w:rsidRDefault="007F1FCA" w:rsidP="002C494A">
            <w:pPr>
              <w:spacing w:after="160" w:line="259" w:lineRule="auto"/>
              <w:rPr>
                <w:color w:val="BFBFBF" w:themeColor="background1" w:themeShade="BF"/>
              </w:rPr>
            </w:pPr>
            <w:r w:rsidRPr="007F0288">
              <w:rPr>
                <w:rFonts w:ascii="Times New Roman" w:hAnsi="Times New Roman"/>
                <w:color w:val="BFBFBF" w:themeColor="background1" w:themeShade="BF"/>
                <w:sz w:val="20"/>
                <w:szCs w:val="20"/>
              </w:rPr>
              <w:t>N</w:t>
            </w:r>
            <w:r w:rsidR="002C494A" w:rsidRPr="007F0288">
              <w:rPr>
                <w:rFonts w:ascii="Times New Roman" w:hAnsi="Times New Roman"/>
                <w:color w:val="BFBFBF" w:themeColor="background1" w:themeShade="BF"/>
                <w:sz w:val="20"/>
                <w:szCs w:val="20"/>
              </w:rPr>
              <w:t>ote: The Table shown in LG input above has differences from our proposals in R1-1721028 (i.e., row1/column1 is not what we proposed in our contribution).</w:t>
            </w:r>
          </w:p>
        </w:tc>
      </w:tr>
      <w:tr w:rsidR="001C3B52" w:rsidRPr="007F0288" w:rsidTr="0001441B">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Huawei</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7F0288" w:rsidRDefault="001C3B52" w:rsidP="001C3B52">
            <w:pPr>
              <w:spacing w:after="160" w:line="259" w:lineRule="auto"/>
              <w:rPr>
                <w:color w:val="BFBFBF" w:themeColor="background1" w:themeShade="BF"/>
              </w:rPr>
            </w:pPr>
            <w:r w:rsidRPr="007F0288">
              <w:rPr>
                <w:color w:val="BFBFBF" w:themeColor="background1" w:themeShade="BF"/>
              </w:rPr>
              <w:t>This issue is beyond just confirming but requires extending the functionality of SRI. So far SRI is the only mechanism defined for PUSCH beam indication. We also need to define the case without SRI.</w:t>
            </w:r>
          </w:p>
        </w:tc>
      </w:tr>
    </w:tbl>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Supporting Alt-1 seems to be </w:t>
      </w:r>
      <w:r w:rsidRPr="007F0288">
        <w:rPr>
          <w:rFonts w:ascii="Times New Roman" w:hAnsi="Times New Roman"/>
          <w:b/>
          <w:i/>
          <w:color w:val="BFBFBF" w:themeColor="background1" w:themeShade="BF"/>
          <w:sz w:val="20"/>
          <w:szCs w:val="20"/>
          <w:highlight w:val="lightGray"/>
        </w:rPr>
        <w:t>majority;</w:t>
      </w:r>
      <w:r w:rsidRPr="007F0288">
        <w:rPr>
          <w:rFonts w:ascii="Times New Roman" w:hAnsi="Times New Roman" w:hint="eastAsia"/>
          <w:b/>
          <w:i/>
          <w:color w:val="BFBFBF" w:themeColor="background1" w:themeShade="BF"/>
          <w:sz w:val="20"/>
          <w:szCs w:val="20"/>
          <w:highlight w:val="lightGray"/>
        </w:rPr>
        <w:t xml:space="preserve"> could we confirm the upper interpretation firstly?</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TBD]  </w:t>
      </w:r>
      <w:r w:rsidR="00D7147F" w:rsidRPr="007F0288">
        <w:rPr>
          <w:rFonts w:ascii="Times New Roman" w:hAnsi="Times New Roman" w:hint="eastAsia"/>
          <w:b/>
          <w:i/>
          <w:color w:val="BFBFBF" w:themeColor="background1" w:themeShade="BF"/>
          <w:sz w:val="20"/>
          <w:szCs w:val="20"/>
          <w:highlight w:val="yellow"/>
        </w:rPr>
        <w:t>LG-WF</w:t>
      </w:r>
      <w:r w:rsidR="00D7147F" w:rsidRPr="007F0288">
        <w:rPr>
          <w:rFonts w:ascii="Times New Roman" w:hAnsi="Times New Roman" w:hint="eastAsia"/>
          <w:b/>
          <w:i/>
          <w:color w:val="BFBFBF" w:themeColor="background1" w:themeShade="BF"/>
          <w:sz w:val="20"/>
          <w:szCs w:val="20"/>
        </w:rPr>
        <w:t xml:space="preserve"> </w:t>
      </w:r>
      <w:r w:rsidR="00D7147F" w:rsidRPr="007F0288">
        <w:rPr>
          <w:rFonts w:ascii="Times New Roman" w:hAnsi="Times New Roman" w:hint="eastAsia"/>
          <w:b/>
          <w:i/>
          <w:color w:val="BFBFBF" w:themeColor="background1" w:themeShade="BF"/>
          <w:sz w:val="20"/>
          <w:szCs w:val="20"/>
          <w:highlight w:val="yellow"/>
        </w:rPr>
        <w:t>R1-1721458</w:t>
      </w:r>
    </w:p>
    <w:p w:rsidR="00C8564F" w:rsidRPr="007F0288" w:rsidRDefault="00C8564F">
      <w:pPr>
        <w:spacing w:before="240" w:after="240" w:line="240" w:lineRule="auto"/>
        <w:jc w:val="both"/>
        <w:rPr>
          <w:rFonts w:ascii="Times New Roman" w:hAnsi="Times New Roman"/>
          <w:color w:val="BFBFBF" w:themeColor="background1" w:themeShade="BF"/>
          <w:sz w:val="20"/>
          <w:szCs w:val="20"/>
        </w:rPr>
      </w:pPr>
    </w:p>
    <w:p w:rsidR="00291D1E"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lastRenderedPageBreak/>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w:t>
      </w:r>
      <w:r w:rsidR="0078197E" w:rsidRPr="007F0288">
        <w:rPr>
          <w:rFonts w:ascii="Times New Roman" w:hAnsi="Times New Roman" w:hint="eastAsia"/>
          <w:color w:val="BFBFBF" w:themeColor="background1" w:themeShade="BF"/>
          <w:sz w:val="20"/>
          <w:szCs w:val="20"/>
        </w:rPr>
        <w:t xml:space="preserve"> </w:t>
      </w:r>
      <w:r w:rsidR="00291D1E" w:rsidRPr="007F0288">
        <w:rPr>
          <w:rFonts w:ascii="Times New Roman" w:hAnsi="Times New Roman" w:hint="eastAsia"/>
          <w:color w:val="BFBFBF" w:themeColor="background1" w:themeShade="BF"/>
          <w:sz w:val="20"/>
          <w:szCs w:val="20"/>
        </w:rPr>
        <w:t>{j} and {l} indication</w:t>
      </w:r>
    </w:p>
    <w:p w:rsidR="00291D1E" w:rsidRPr="007F0288" w:rsidRDefault="00DD5801" w:rsidP="00291D1E">
      <w:pPr>
        <w:spacing w:before="240" w:after="240" w:line="240" w:lineRule="auto"/>
        <w:jc w:val="both"/>
        <w:rPr>
          <w:rFonts w:ascii="Times New Roman" w:hAnsi="Times New Roman"/>
          <w:color w:val="BFBFBF" w:themeColor="background1" w:themeShade="BF"/>
          <w:kern w:val="24"/>
          <w:sz w:val="20"/>
          <w:szCs w:val="20"/>
          <w:lang w:val="en-GB"/>
        </w:rPr>
      </w:pPr>
      <w:r w:rsidRPr="007F0288">
        <w:rPr>
          <w:rFonts w:ascii="Times New Roman" w:hAnsi="Times New Roman" w:hint="eastAsia"/>
          <w:color w:val="BFBFBF" w:themeColor="background1" w:themeShade="BF"/>
          <w:kern w:val="24"/>
          <w:sz w:val="20"/>
          <w:szCs w:val="20"/>
          <w:lang w:val="en-GB"/>
        </w:rPr>
        <w:t xml:space="preserve">In </w:t>
      </w:r>
      <w:r w:rsidR="00291D1E" w:rsidRPr="007F0288">
        <w:rPr>
          <w:rFonts w:ascii="Times New Roman" w:hAnsi="Times New Roman" w:hint="eastAsia"/>
          <w:color w:val="BFBFBF" w:themeColor="background1" w:themeShade="BF"/>
          <w:kern w:val="24"/>
          <w:sz w:val="20"/>
          <w:szCs w:val="20"/>
          <w:lang w:val="en-GB"/>
        </w:rPr>
        <w:t>current agreement</w:t>
      </w:r>
      <w:r w:rsidRPr="007F0288">
        <w:rPr>
          <w:rFonts w:ascii="Times New Roman" w:hAnsi="Times New Roman" w:hint="eastAsia"/>
          <w:color w:val="BFBFBF" w:themeColor="background1" w:themeShade="BF"/>
          <w:kern w:val="24"/>
          <w:sz w:val="20"/>
          <w:szCs w:val="20"/>
          <w:lang w:val="en-GB"/>
        </w:rPr>
        <w:t>s</w:t>
      </w:r>
      <w:r w:rsidR="00291D1E" w:rsidRPr="007F0288">
        <w:rPr>
          <w:rFonts w:ascii="Times New Roman" w:hAnsi="Times New Roman" w:hint="eastAsia"/>
          <w:color w:val="BFBFBF" w:themeColor="background1" w:themeShade="BF"/>
          <w:kern w:val="24"/>
          <w:sz w:val="20"/>
          <w:szCs w:val="20"/>
          <w:lang w:val="en-GB"/>
        </w:rPr>
        <w:t>, multiple {j} and {l} can be configured, but how to indicate one of them is FFS. Since grant type (grant-free or grant based) and beam indication is determined per PUSCH scheduling, the following one method for indicating j and l should be considered.</w:t>
      </w:r>
    </w:p>
    <w:p w:rsidR="00291D1E" w:rsidRPr="007F0288" w:rsidRDefault="00291D1E" w:rsidP="00291D1E">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Alt.1:</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 xml:space="preserve">RRC configuration for </w:t>
      </w:r>
      <w:r w:rsidRPr="007F0288">
        <w:rPr>
          <w:rFonts w:ascii="Times New Roman" w:hAnsi="Times New Roman" w:hint="eastAsia"/>
          <w:color w:val="BFBFBF" w:themeColor="background1" w:themeShade="BF"/>
          <w:sz w:val="20"/>
          <w:szCs w:val="20"/>
        </w:rPr>
        <w:t xml:space="preserve">multiple </w:t>
      </w:r>
      <w:r w:rsidRPr="007F0288">
        <w:rPr>
          <w:rFonts w:ascii="Times New Roman" w:hAnsi="Times New Roman"/>
          <w:color w:val="BFBFBF" w:themeColor="background1" w:themeShade="BF"/>
          <w:sz w:val="20"/>
          <w:szCs w:val="20"/>
        </w:rPr>
        <w:t>{j</w:t>
      </w:r>
      <w:r w:rsidRPr="007F0288">
        <w:rPr>
          <w:rFonts w:ascii="Times New Roman" w:hAnsi="Times New Roman" w:hint="eastAsia"/>
          <w:color w:val="BFBFBF" w:themeColor="background1" w:themeShade="BF"/>
          <w:sz w:val="20"/>
          <w:szCs w:val="20"/>
        </w:rPr>
        <w:t>} and {</w:t>
      </w:r>
      <w:r w:rsidRPr="007F0288">
        <w:rPr>
          <w:rFonts w:ascii="Times New Roman" w:hAnsi="Times New Roman"/>
          <w:color w:val="BFBFBF" w:themeColor="background1" w:themeShade="BF"/>
          <w:sz w:val="20"/>
          <w:szCs w:val="20"/>
        </w:rPr>
        <w:t xml:space="preserve">l}, and then </w:t>
      </w:r>
      <w:r w:rsidRPr="007F0288">
        <w:rPr>
          <w:rFonts w:ascii="Times New Roman" w:hAnsi="Times New Roman" w:hint="eastAsia"/>
          <w:color w:val="BFBFBF" w:themeColor="background1" w:themeShade="BF"/>
          <w:sz w:val="20"/>
          <w:szCs w:val="20"/>
        </w:rPr>
        <w:t xml:space="preserve">one of them are </w:t>
      </w:r>
      <w:r w:rsidRPr="007F0288">
        <w:rPr>
          <w:rFonts w:ascii="Times New Roman" w:hAnsi="Times New Roman"/>
          <w:color w:val="BFBFBF" w:themeColor="background1" w:themeShade="BF"/>
          <w:sz w:val="20"/>
          <w:szCs w:val="20"/>
        </w:rPr>
        <w:t>separately</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indicat</w:t>
      </w:r>
      <w:r w:rsidRPr="007F0288">
        <w:rPr>
          <w:rFonts w:ascii="Times New Roman" w:hAnsi="Times New Roman" w:hint="eastAsia"/>
          <w:color w:val="BFBFBF" w:themeColor="background1" w:themeShade="BF"/>
          <w:sz w:val="20"/>
          <w:szCs w:val="20"/>
        </w:rPr>
        <w:t xml:space="preserve">ed </w:t>
      </w:r>
      <w:r w:rsidRPr="007F0288">
        <w:rPr>
          <w:rFonts w:ascii="Times New Roman" w:hAnsi="Times New Roman"/>
          <w:color w:val="BFBFBF" w:themeColor="background1" w:themeShade="BF"/>
          <w:sz w:val="20"/>
          <w:szCs w:val="20"/>
        </w:rPr>
        <w:t>through MAC-CE</w:t>
      </w:r>
      <w:r w:rsidRPr="007F0288">
        <w:rPr>
          <w:rFonts w:ascii="Times New Roman" w:hAnsi="Times New Roman" w:hint="eastAsia"/>
          <w:color w:val="BFBFBF" w:themeColor="background1" w:themeShade="BF"/>
          <w:sz w:val="20"/>
          <w:szCs w:val="20"/>
        </w:rPr>
        <w:t xml:space="preserve"> explicitly</w:t>
      </w:r>
      <w:r w:rsidRPr="007F0288">
        <w:rPr>
          <w:rFonts w:ascii="Times New Roman" w:hAnsi="Times New Roman"/>
          <w:color w:val="BFBFBF" w:themeColor="background1" w:themeShade="BF"/>
          <w:sz w:val="20"/>
          <w:szCs w:val="20"/>
        </w:rPr>
        <w:t>.</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Alt.2: </w:t>
      </w:r>
      <w:r w:rsidRPr="007F0288">
        <w:rPr>
          <w:rFonts w:ascii="Times New Roman" w:hAnsi="Times New Roman"/>
          <w:color w:val="BFBFBF" w:themeColor="background1" w:themeShade="BF"/>
          <w:sz w:val="20"/>
          <w:szCs w:val="20"/>
        </w:rPr>
        <w:t xml:space="preserve">RRC configuration for </w:t>
      </w:r>
      <w:r w:rsidRPr="007F0288">
        <w:rPr>
          <w:rFonts w:ascii="Times New Roman" w:hAnsi="Times New Roman" w:hint="eastAsia"/>
          <w:color w:val="BFBFBF" w:themeColor="background1" w:themeShade="BF"/>
          <w:sz w:val="20"/>
          <w:szCs w:val="20"/>
        </w:rPr>
        <w:t xml:space="preserve">multiple </w:t>
      </w:r>
      <w:r w:rsidRPr="007F0288">
        <w:rPr>
          <w:rFonts w:ascii="Times New Roman" w:hAnsi="Times New Roman"/>
          <w:color w:val="BFBFBF" w:themeColor="background1" w:themeShade="BF"/>
          <w:sz w:val="20"/>
          <w:szCs w:val="20"/>
        </w:rPr>
        <w:t>{j</w:t>
      </w:r>
      <w:r w:rsidRPr="007F0288">
        <w:rPr>
          <w:rFonts w:ascii="Times New Roman" w:hAnsi="Times New Roman" w:hint="eastAsia"/>
          <w:color w:val="BFBFBF" w:themeColor="background1" w:themeShade="BF"/>
          <w:sz w:val="20"/>
          <w:szCs w:val="20"/>
        </w:rPr>
        <w:t>} and {</w:t>
      </w:r>
      <w:r w:rsidRPr="007F0288">
        <w:rPr>
          <w:rFonts w:ascii="Times New Roman" w:hAnsi="Times New Roman"/>
          <w:color w:val="BFBFBF" w:themeColor="background1" w:themeShade="BF"/>
          <w:sz w:val="20"/>
          <w:szCs w:val="20"/>
        </w:rPr>
        <w:t xml:space="preserve">l}, and then </w:t>
      </w:r>
      <w:r w:rsidRPr="007F0288">
        <w:rPr>
          <w:rFonts w:ascii="Times New Roman" w:hAnsi="Times New Roman" w:hint="eastAsia"/>
          <w:color w:val="BFBFBF" w:themeColor="background1" w:themeShade="BF"/>
          <w:sz w:val="20"/>
          <w:szCs w:val="20"/>
        </w:rPr>
        <w:t xml:space="preserve">one of them are </w:t>
      </w:r>
      <w:r w:rsidRPr="007F0288">
        <w:rPr>
          <w:rFonts w:ascii="Times New Roman" w:hAnsi="Times New Roman"/>
          <w:color w:val="BFBFBF" w:themeColor="background1" w:themeShade="BF"/>
          <w:sz w:val="20"/>
          <w:szCs w:val="20"/>
        </w:rPr>
        <w:t>separately</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indicat</w:t>
      </w:r>
      <w:r w:rsidRPr="007F0288">
        <w:rPr>
          <w:rFonts w:ascii="Times New Roman" w:hAnsi="Times New Roman" w:hint="eastAsia"/>
          <w:color w:val="BFBFBF" w:themeColor="background1" w:themeShade="BF"/>
          <w:sz w:val="20"/>
          <w:szCs w:val="20"/>
        </w:rPr>
        <w:t xml:space="preserve">ed </w:t>
      </w:r>
      <w:r w:rsidR="00F33CBC" w:rsidRPr="007F0288">
        <w:rPr>
          <w:rFonts w:ascii="Times New Roman" w:hAnsi="Times New Roman"/>
          <w:color w:val="BFBFBF" w:themeColor="background1" w:themeShade="BF"/>
          <w:sz w:val="20"/>
          <w:szCs w:val="20"/>
        </w:rPr>
        <w:t>through</w:t>
      </w:r>
      <w:r w:rsidR="00F33CBC" w:rsidRPr="007F0288">
        <w:rPr>
          <w:rFonts w:ascii="Times New Roman" w:hAnsi="Times New Roman" w:hint="eastAsia"/>
          <w:color w:val="BFBFBF" w:themeColor="background1" w:themeShade="BF"/>
          <w:sz w:val="20"/>
          <w:szCs w:val="20"/>
        </w:rPr>
        <w:t xml:space="preserve"> DCI</w:t>
      </w:r>
      <w:r w:rsidRPr="007F0288">
        <w:rPr>
          <w:rFonts w:ascii="Times New Roman" w:hAnsi="Times New Roman" w:hint="eastAsia"/>
          <w:color w:val="BFBFBF" w:themeColor="background1" w:themeShade="BF"/>
          <w:sz w:val="20"/>
          <w:szCs w:val="20"/>
        </w:rPr>
        <w:t xml:space="preserve"> explicitly</w:t>
      </w:r>
      <w:r w:rsidRPr="007F0288">
        <w:rPr>
          <w:rFonts w:ascii="Times New Roman" w:hAnsi="Times New Roman"/>
          <w:color w:val="BFBFBF" w:themeColor="background1" w:themeShade="BF"/>
          <w:sz w:val="20"/>
          <w:szCs w:val="20"/>
        </w:rPr>
        <w:t>.</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Alt.3: </w:t>
      </w:r>
      <w:r w:rsidRPr="007F0288">
        <w:rPr>
          <w:rFonts w:ascii="Times New Roman" w:hAnsi="Times New Roman" w:hint="eastAsia"/>
          <w:color w:val="BFBFBF" w:themeColor="background1" w:themeShade="BF"/>
          <w:kern w:val="24"/>
          <w:sz w:val="20"/>
          <w:szCs w:val="20"/>
          <w:lang w:val="en-GB"/>
        </w:rPr>
        <w:t xml:space="preserve">RRC or MAC-CE configuration of the association between {j,l} and grant type or PUSCH beam indication, and then </w:t>
      </w:r>
      <w:ins w:id="198" w:author="oppo" w:date="2017-11-24T17:31:00Z">
        <w:r w:rsidR="000F7F4D" w:rsidRPr="007F0288">
          <w:rPr>
            <w:rFonts w:ascii="Times New Roman" w:hAnsi="Times New Roman" w:hint="eastAsia"/>
            <w:color w:val="BFBFBF" w:themeColor="background1" w:themeShade="BF"/>
            <w:kern w:val="24"/>
            <w:sz w:val="20"/>
            <w:szCs w:val="20"/>
            <w:lang w:val="en-GB"/>
          </w:rPr>
          <w:t>UE can determine {j, l} according to the grant type or PUSCH beam indication for a PUSCH transmission.</w:t>
        </w:r>
      </w:ins>
      <w:del w:id="199" w:author="oppo" w:date="2017-11-24T17:31:00Z">
        <w:r w:rsidRPr="007F0288" w:rsidDel="000F7F4D">
          <w:rPr>
            <w:rFonts w:ascii="Times New Roman" w:hAnsi="Times New Roman" w:hint="eastAsia"/>
            <w:color w:val="BFBFBF" w:themeColor="background1" w:themeShade="BF"/>
            <w:kern w:val="24"/>
            <w:sz w:val="20"/>
            <w:szCs w:val="20"/>
            <w:lang w:val="en-GB"/>
          </w:rPr>
          <w:delText xml:space="preserve">the association is indicated by DCI </w:delText>
        </w:r>
        <w:r w:rsidRPr="007F0288" w:rsidDel="000F7F4D">
          <w:rPr>
            <w:rFonts w:ascii="Times New Roman" w:hAnsi="Times New Roman"/>
            <w:color w:val="BFBFBF" w:themeColor="background1" w:themeShade="BF"/>
            <w:kern w:val="24"/>
            <w:sz w:val="20"/>
            <w:szCs w:val="20"/>
            <w:lang w:val="en-GB"/>
          </w:rPr>
          <w:delText>signalling</w:delText>
        </w:r>
        <w:r w:rsidRPr="007F0288" w:rsidDel="000F7F4D">
          <w:rPr>
            <w:rFonts w:ascii="Times New Roman" w:hAnsi="Times New Roman" w:hint="eastAsia"/>
            <w:color w:val="BFBFBF" w:themeColor="background1" w:themeShade="BF"/>
            <w:kern w:val="24"/>
            <w:sz w:val="20"/>
            <w:szCs w:val="20"/>
            <w:lang w:val="en-GB"/>
          </w:rPr>
          <w:delText>, like PUSCH beam indication</w:delText>
        </w:r>
      </w:del>
    </w:p>
    <w:p w:rsidR="00DD5801" w:rsidRPr="007F0288" w:rsidRDefault="00291D1E" w:rsidP="001870E4">
      <w:pPr>
        <w:pStyle w:val="maintext"/>
        <w:snapToGrid w:val="0"/>
        <w:spacing w:beforeLines="100" w:after="120" w:line="240" w:lineRule="auto"/>
        <w:ind w:firstLineChars="0" w:firstLine="0"/>
        <w:rPr>
          <w:color w:val="BFBFBF" w:themeColor="background1" w:themeShade="BF"/>
          <w:lang w:val="en-US"/>
        </w:rPr>
      </w:pPr>
      <w:r w:rsidRPr="007F0288">
        <w:rPr>
          <w:rFonts w:hint="eastAsia"/>
          <w:color w:val="BFBFBF" w:themeColor="background1" w:themeShade="BF"/>
        </w:rPr>
        <w:t xml:space="preserve"> </w:t>
      </w:r>
      <w:r w:rsidR="00DD5801" w:rsidRPr="007F0288">
        <w:rPr>
          <w:rFonts w:eastAsia="SimSun" w:hint="eastAsia"/>
          <w:color w:val="BFBFBF" w:themeColor="background1" w:themeShade="BF"/>
          <w:lang w:val="en-US" w:eastAsia="zh-CN"/>
        </w:rPr>
        <w:t>Proponents</w:t>
      </w:r>
      <w:r w:rsidR="00DD5801" w:rsidRPr="007F0288">
        <w:rPr>
          <w:rFonts w:eastAsia="SimSun"/>
          <w:color w:val="BFBFBF" w:themeColor="background1" w:themeShade="BF"/>
          <w:lang w:val="en-US" w:eastAsia="zh-CN"/>
        </w:rPr>
        <w:t>’</w:t>
      </w:r>
      <w:r w:rsidR="00DD5801" w:rsidRPr="007F0288">
        <w:rPr>
          <w:color w:val="BFBFBF" w:themeColor="background1" w:themeShade="BF"/>
          <w:lang w:val="en-US"/>
        </w:rPr>
        <w:t xml:space="preserve"> view</w:t>
      </w:r>
      <w:r w:rsidR="00DD5801" w:rsidRPr="007F0288">
        <w:rPr>
          <w:rFonts w:eastAsia="SimSun" w:hint="eastAsia"/>
          <w:color w:val="BFBFBF" w:themeColor="background1" w:themeShade="BF"/>
          <w:lang w:val="en-US" w:eastAsia="zh-CN"/>
        </w:rPr>
        <w:t xml:space="preserve">s </w:t>
      </w:r>
      <w:r w:rsidR="00DD5801"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D5801" w:rsidRPr="007F0288" w:rsidTr="00377210">
        <w:tc>
          <w:tcPr>
            <w:tcW w:w="1615"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097"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377210">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097"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hint="eastAsia"/>
                <w:color w:val="BFBFBF" w:themeColor="background1" w:themeShade="BF"/>
              </w:rPr>
              <w:t>Alt.3</w:t>
            </w:r>
          </w:p>
        </w:tc>
        <w:tc>
          <w:tcPr>
            <w:tcW w:w="6610" w:type="dxa"/>
          </w:tcPr>
          <w:p w:rsidR="008B44C2" w:rsidRPr="007F0288" w:rsidRDefault="008B44C2" w:rsidP="008B44C2">
            <w:pPr>
              <w:pStyle w:val="maintext"/>
              <w:snapToGrid w:val="0"/>
              <w:spacing w:after="120"/>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We have not seen any </w:t>
            </w:r>
            <w:r w:rsidRPr="007F0288">
              <w:rPr>
                <w:rFonts w:eastAsia="SimSun"/>
                <w:color w:val="BFBFBF" w:themeColor="background1" w:themeShade="BF"/>
                <w:lang w:val="en-US" w:eastAsia="zh-CN"/>
              </w:rPr>
              <w:t>necessity</w:t>
            </w:r>
            <w:r w:rsidRPr="007F0288">
              <w:rPr>
                <w:rFonts w:eastAsia="SimSun" w:hint="eastAsia"/>
                <w:color w:val="BFBFBF" w:themeColor="background1" w:themeShade="BF"/>
                <w:lang w:val="en-US" w:eastAsia="zh-CN"/>
              </w:rPr>
              <w:t xml:space="preserve"> of indicating {j} and {l} explicitly, regardless of DCI or MAC-CE.</w:t>
            </w:r>
          </w:p>
        </w:tc>
      </w:tr>
      <w:tr w:rsidR="000F7F4D" w:rsidRPr="007F0288" w:rsidTr="00377210">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0" w:author="oppo" w:date="2017-11-24T17:31:00Z">
              <w:r w:rsidRPr="007F0288">
                <w:rPr>
                  <w:rFonts w:eastAsia="SimSun" w:hint="eastAsia"/>
                  <w:color w:val="BFBFBF" w:themeColor="background1" w:themeShade="BF"/>
                  <w:lang w:val="en-US" w:eastAsia="zh-CN"/>
                </w:rPr>
                <w:t>OPPO</w:t>
              </w:r>
            </w:ins>
          </w:p>
        </w:tc>
        <w:tc>
          <w:tcPr>
            <w:tcW w:w="1097"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1" w:author="oppo" w:date="2017-11-24T17:31:00Z">
              <w:r w:rsidRPr="007F0288">
                <w:rPr>
                  <w:rFonts w:eastAsia="SimSun" w:hint="eastAsia"/>
                  <w:color w:val="BFBFBF" w:themeColor="background1" w:themeShade="BF"/>
                  <w:lang w:val="en-US" w:eastAsia="zh-CN"/>
                </w:rPr>
                <w:t>Alt.3</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2" w:author="oppo" w:date="2017-11-24T17:31:00Z">
              <w:r w:rsidRPr="007F0288">
                <w:rPr>
                  <w:rFonts w:eastAsia="SimSun" w:hint="eastAsia"/>
                  <w:color w:val="BFBFBF" w:themeColor="background1" w:themeShade="BF"/>
                  <w:lang w:val="en-US" w:eastAsia="zh-CN"/>
                </w:rPr>
                <w:t xml:space="preserve">Agree with ZTE. The configuration can be implicitly </w:t>
              </w:r>
              <w:r w:rsidRPr="007F0288">
                <w:rPr>
                  <w:rFonts w:eastAsia="SimSun"/>
                  <w:color w:val="BFBFBF" w:themeColor="background1" w:themeShade="BF"/>
                  <w:lang w:val="en-US" w:eastAsia="zh-CN"/>
                </w:rPr>
                <w:t>configured</w:t>
              </w:r>
              <w:r w:rsidRPr="007F0288">
                <w:rPr>
                  <w:rFonts w:eastAsia="SimSun" w:hint="eastAsia"/>
                  <w:color w:val="BFBFBF" w:themeColor="background1" w:themeShade="BF"/>
                  <w:lang w:val="en-US" w:eastAsia="zh-CN"/>
                </w:rPr>
                <w:t xml:space="preserve"> to UE. Also, I make some rewording to make it much clearer. Hope it is acceptable to ZTE.</w:t>
              </w:r>
            </w:ins>
          </w:p>
        </w:tc>
      </w:tr>
      <w:tr w:rsidR="000F7F4D" w:rsidRPr="007F0288" w:rsidTr="00377210">
        <w:tc>
          <w:tcPr>
            <w:tcW w:w="1615"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Intel</w:t>
            </w:r>
          </w:p>
        </w:tc>
        <w:tc>
          <w:tcPr>
            <w:tcW w:w="1097"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Alt </w:t>
            </w:r>
            <w:r w:rsidRPr="007F0288">
              <w:rPr>
                <w:rFonts w:eastAsia="SimSun"/>
                <w:color w:val="BFBFBF" w:themeColor="background1" w:themeShade="BF"/>
                <w:lang w:val="en-US" w:eastAsia="zh-CN"/>
              </w:rPr>
              <w:t>3</w:t>
            </w:r>
          </w:p>
        </w:tc>
        <w:tc>
          <w:tcPr>
            <w:tcW w:w="6610"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I</w:t>
            </w:r>
            <w:r w:rsidRPr="007F0288">
              <w:rPr>
                <w:rFonts w:eastAsia="SimSun" w:hint="eastAsia"/>
                <w:color w:val="BFBFBF" w:themeColor="background1" w:themeShade="BF"/>
                <w:lang w:val="en-US" w:eastAsia="zh-CN"/>
              </w:rPr>
              <w:t xml:space="preserve">t </w:t>
            </w:r>
            <w:r w:rsidRPr="007F0288">
              <w:rPr>
                <w:rFonts w:eastAsia="SimSun"/>
                <w:color w:val="BFBFBF" w:themeColor="background1" w:themeShade="BF"/>
                <w:lang w:val="en-US" w:eastAsia="zh-CN"/>
              </w:rPr>
              <w:t>is configured in each SRS resource</w:t>
            </w:r>
          </w:p>
        </w:tc>
      </w:tr>
      <w:tr w:rsidR="000F7F4D" w:rsidRPr="007F0288" w:rsidTr="00377210">
        <w:tc>
          <w:tcPr>
            <w:tcW w:w="1615" w:type="dxa"/>
          </w:tcPr>
          <w:p w:rsidR="000F7F4D"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CATT</w:t>
            </w:r>
          </w:p>
        </w:tc>
        <w:tc>
          <w:tcPr>
            <w:tcW w:w="1097" w:type="dxa"/>
          </w:tcPr>
          <w:p w:rsidR="000F7F4D"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 xml:space="preserve">Alt </w:t>
            </w:r>
            <w:r w:rsidR="00EF6220" w:rsidRPr="007F0288">
              <w:rPr>
                <w:color w:val="BFBFBF" w:themeColor="background1" w:themeShade="BF"/>
                <w:lang w:val="en-US"/>
              </w:rPr>
              <w:t>4</w:t>
            </w:r>
          </w:p>
        </w:tc>
        <w:tc>
          <w:tcPr>
            <w:tcW w:w="6610" w:type="dxa"/>
          </w:tcPr>
          <w:p w:rsidR="000F7F4D" w:rsidRPr="007F0288" w:rsidRDefault="00EF6220"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RRC configuration of the association between {j, l} without additional indication.</w:t>
            </w:r>
          </w:p>
        </w:tc>
      </w:tr>
      <w:tr w:rsidR="002B23B8" w:rsidRPr="007F0288" w:rsidTr="00377210">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097"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w:t>
            </w:r>
          </w:p>
        </w:tc>
        <w:tc>
          <w:tcPr>
            <w:tcW w:w="6610"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rPr>
              <w:t>{j} and {l} independently configured</w:t>
            </w:r>
          </w:p>
        </w:tc>
      </w:tr>
      <w:tr w:rsidR="00A42BB4" w:rsidRPr="007F0288" w:rsidTr="00377210">
        <w:tc>
          <w:tcPr>
            <w:tcW w:w="1615" w:type="dxa"/>
          </w:tcPr>
          <w:p w:rsidR="00A42BB4" w:rsidRPr="007F0288" w:rsidRDefault="00A42BB4" w:rsidP="002B23B8">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Samsung</w:t>
            </w:r>
          </w:p>
        </w:tc>
        <w:tc>
          <w:tcPr>
            <w:tcW w:w="1097" w:type="dxa"/>
          </w:tcPr>
          <w:p w:rsidR="00A42BB4" w:rsidRPr="007F0288" w:rsidRDefault="00A42BB4" w:rsidP="002B23B8">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Alt.4</w:t>
            </w:r>
          </w:p>
        </w:tc>
        <w:tc>
          <w:tcPr>
            <w:tcW w:w="6610" w:type="dxa"/>
          </w:tcPr>
          <w:p w:rsidR="00A42BB4" w:rsidRPr="007F0288" w:rsidRDefault="00A42BB4" w:rsidP="002B23B8">
            <w:pPr>
              <w:pStyle w:val="maintext"/>
              <w:snapToGrid w:val="0"/>
              <w:spacing w:before="0" w:after="120" w:line="240" w:lineRule="auto"/>
              <w:ind w:firstLineChars="0" w:firstLine="0"/>
              <w:rPr>
                <w:color w:val="BFBFBF" w:themeColor="background1" w:themeShade="BF"/>
              </w:rPr>
            </w:pPr>
            <w:r w:rsidRPr="007F0288">
              <w:rPr>
                <w:rFonts w:hint="eastAsia"/>
                <w:color w:val="BFBFBF" w:themeColor="background1" w:themeShade="BF"/>
              </w:rPr>
              <w:t>Same as CATT</w:t>
            </w:r>
          </w:p>
        </w:tc>
      </w:tr>
      <w:tr w:rsidR="001C3B52" w:rsidRPr="007F0288" w:rsidTr="00377210">
        <w:tc>
          <w:tcPr>
            <w:tcW w:w="1615" w:type="dxa"/>
          </w:tcPr>
          <w:p w:rsidR="001C3B52" w:rsidRPr="007F0288"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rFonts w:eastAsiaTheme="minorEastAsia" w:hint="eastAsia"/>
                <w:color w:val="BFBFBF" w:themeColor="background1" w:themeShade="BF"/>
                <w:lang w:val="en-US" w:eastAsia="zh-CN"/>
              </w:rPr>
              <w:t>Huawei</w:t>
            </w:r>
          </w:p>
        </w:tc>
        <w:tc>
          <w:tcPr>
            <w:tcW w:w="1097"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2 or 3</w:t>
            </w:r>
          </w:p>
        </w:tc>
        <w:tc>
          <w:tcPr>
            <w:tcW w:w="6610" w:type="dxa"/>
          </w:tcPr>
          <w:p w:rsidR="001C3B52" w:rsidRPr="007F0288" w:rsidRDefault="001C3B52" w:rsidP="001C3B52">
            <w:pPr>
              <w:spacing w:after="0" w:line="323" w:lineRule="atLeast"/>
              <w:rPr>
                <w:rFonts w:ascii="Times New Roman" w:eastAsia="Malgun Gothic" w:hAnsi="Times New Roman"/>
                <w:color w:val="BFBFBF" w:themeColor="background1" w:themeShade="BF"/>
                <w:kern w:val="24"/>
                <w:sz w:val="20"/>
                <w:szCs w:val="20"/>
                <w:lang w:val="en-GB" w:eastAsia="ko-KR"/>
              </w:rPr>
            </w:pPr>
            <w:r w:rsidRPr="007F0288">
              <w:rPr>
                <w:rFonts w:ascii="Times New Roman" w:hAnsi="Times New Roman"/>
                <w:color w:val="BFBFBF" w:themeColor="background1" w:themeShade="BF"/>
                <w:kern w:val="24"/>
                <w:sz w:val="20"/>
                <w:szCs w:val="20"/>
                <w:lang w:val="en-GB"/>
              </w:rPr>
              <w:t>RRC configured and then determined based on transmission properties, can be implicit or explicit.</w:t>
            </w:r>
          </w:p>
        </w:tc>
      </w:tr>
      <w:tr w:rsidR="005A3631" w:rsidRPr="007F0288" w:rsidTr="00377210">
        <w:tc>
          <w:tcPr>
            <w:tcW w:w="1615" w:type="dxa"/>
          </w:tcPr>
          <w:p w:rsidR="005A3631" w:rsidRPr="007F0288" w:rsidRDefault="005A3631" w:rsidP="005A3631">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color w:val="BFBFBF" w:themeColor="background1" w:themeShade="BF"/>
                <w:lang w:val="en-US"/>
              </w:rPr>
              <w:t>Ericsson</w:t>
            </w:r>
          </w:p>
        </w:tc>
        <w:tc>
          <w:tcPr>
            <w:tcW w:w="1097" w:type="dxa"/>
          </w:tcPr>
          <w:p w:rsidR="005A3631" w:rsidRPr="007F0288" w:rsidRDefault="005A3631" w:rsidP="005A3631">
            <w:pPr>
              <w:pStyle w:val="maintext"/>
              <w:snapToGrid w:val="0"/>
              <w:spacing w:before="0" w:after="120" w:line="240" w:lineRule="auto"/>
              <w:ind w:firstLineChars="0" w:firstLine="0"/>
              <w:rPr>
                <w:color w:val="BFBFBF" w:themeColor="background1" w:themeShade="BF"/>
                <w:lang w:val="en-US"/>
              </w:rPr>
            </w:pPr>
          </w:p>
        </w:tc>
        <w:tc>
          <w:tcPr>
            <w:tcW w:w="6610" w:type="dxa"/>
          </w:tcPr>
          <w:p w:rsidR="005A3631" w:rsidRPr="007F0288" w:rsidRDefault="005A3631" w:rsidP="005A3631">
            <w:pPr>
              <w:spacing w:after="0" w:line="323" w:lineRule="atLeast"/>
              <w:rPr>
                <w:rFonts w:ascii="Times New Roman" w:hAnsi="Times New Roman"/>
                <w:color w:val="BFBFBF" w:themeColor="background1" w:themeShade="BF"/>
                <w:kern w:val="24"/>
                <w:sz w:val="20"/>
                <w:szCs w:val="20"/>
                <w:lang w:val="en-GB"/>
              </w:rPr>
            </w:pPr>
            <w:r w:rsidRPr="007F0288">
              <w:rPr>
                <w:rFonts w:ascii="Times New Roman" w:hAnsi="Times New Roman"/>
                <w:color w:val="BFBFBF" w:themeColor="background1" w:themeShade="BF"/>
                <w:sz w:val="20"/>
                <w:szCs w:val="20"/>
              </w:rPr>
              <w:t>When PUSCH beam indication is present, j for grant-free PUSCH should be based on it. Details are given in our contribution R1-1721028.</w:t>
            </w:r>
          </w:p>
        </w:tc>
      </w:tr>
      <w:tr w:rsidR="00882B4A" w:rsidRPr="007F0288" w:rsidTr="00377210">
        <w:tc>
          <w:tcPr>
            <w:tcW w:w="1615" w:type="dxa"/>
          </w:tcPr>
          <w:p w:rsidR="00882B4A" w:rsidRPr="007F0288"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rFonts w:eastAsiaTheme="minorEastAsia" w:hint="eastAsia"/>
                <w:color w:val="BFBFBF" w:themeColor="background1" w:themeShade="BF"/>
                <w:lang w:val="en-US" w:eastAsia="zh-CN"/>
              </w:rPr>
              <w:t>Nokia</w:t>
            </w:r>
          </w:p>
        </w:tc>
        <w:tc>
          <w:tcPr>
            <w:tcW w:w="1097"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7F0288" w:rsidRDefault="00882B4A" w:rsidP="007F681B">
            <w:pPr>
              <w:spacing w:after="0" w:line="323" w:lineRule="atLeast"/>
              <w:rPr>
                <w:rFonts w:ascii="Times New Roman" w:hAnsi="Times New Roman"/>
                <w:color w:val="BFBFBF" w:themeColor="background1" w:themeShade="BF"/>
                <w:kern w:val="24"/>
                <w:sz w:val="20"/>
                <w:szCs w:val="20"/>
                <w:lang w:val="en-GB"/>
              </w:rPr>
            </w:pPr>
            <w:r w:rsidRPr="007F0288">
              <w:rPr>
                <w:rFonts w:ascii="Times New Roman" w:hAnsi="Times New Roman" w:hint="eastAsia"/>
                <w:color w:val="BFBFBF" w:themeColor="background1" w:themeShade="BF"/>
                <w:kern w:val="24"/>
                <w:sz w:val="20"/>
                <w:szCs w:val="20"/>
                <w:lang w:val="en-GB"/>
              </w:rPr>
              <w:t xml:space="preserve">We already agreed on the linkage between </w:t>
            </w:r>
            <w:r w:rsidRPr="007F0288">
              <w:rPr>
                <w:rFonts w:ascii="Times New Roman" w:hAnsi="Times New Roman"/>
                <w:color w:val="BFBFBF" w:themeColor="background1" w:themeShade="BF"/>
                <w:kern w:val="24"/>
                <w:sz w:val="20"/>
                <w:szCs w:val="20"/>
                <w:lang w:val="en-GB"/>
              </w:rPr>
              <w:t xml:space="preserve">‘k’ and ‘j’, ‘l’. while ‘k’ is linked to PUSCH beam indicator. We don’t need any further discussion on this. </w:t>
            </w:r>
          </w:p>
        </w:tc>
      </w:tr>
    </w:tbl>
    <w:p w:rsidR="00291D1E" w:rsidRPr="007F0288" w:rsidRDefault="00291D1E" w:rsidP="00DD5801">
      <w:pPr>
        <w:spacing w:after="0" w:line="323" w:lineRule="atLeast"/>
        <w:ind w:left="420" w:hangingChars="191" w:hanging="420"/>
        <w:rPr>
          <w:rFonts w:ascii="Times New Roman" w:hAnsi="Times New Roman"/>
          <w:color w:val="BFBFBF" w:themeColor="background1" w:themeShade="BF"/>
          <w:szCs w:val="21"/>
        </w:rPr>
      </w:pP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Taking into potential RRC signaling, we need to confirm the solution before Tuesday. According to the suggestion for CATT and Samsung, we have </w:t>
      </w:r>
      <w:r w:rsidRPr="007F0288">
        <w:rPr>
          <w:rFonts w:ascii="Times New Roman" w:hAnsi="Times New Roman"/>
          <w:b/>
          <w:i/>
          <w:color w:val="BFBFBF" w:themeColor="background1" w:themeShade="BF"/>
          <w:sz w:val="20"/>
          <w:szCs w:val="20"/>
          <w:highlight w:val="lightGray"/>
        </w:rPr>
        <w:t>the</w:t>
      </w:r>
      <w:r w:rsidRPr="007F0288">
        <w:rPr>
          <w:rFonts w:ascii="Times New Roman" w:hAnsi="Times New Roman" w:hint="eastAsia"/>
          <w:b/>
          <w:i/>
          <w:color w:val="BFBFBF" w:themeColor="background1" w:themeShade="BF"/>
          <w:sz w:val="20"/>
          <w:szCs w:val="20"/>
          <w:highlight w:val="lightGray"/>
        </w:rPr>
        <w:t xml:space="preserve"> following proposals</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w:t>
      </w:r>
      <w:r w:rsidR="00BC6E34" w:rsidRPr="007F0288">
        <w:rPr>
          <w:rFonts w:ascii="Times New Roman" w:hAnsi="Times New Roman" w:hint="eastAsia"/>
          <w:color w:val="BFBFBF" w:themeColor="background1" w:themeShade="BF"/>
          <w:kern w:val="24"/>
          <w:sz w:val="20"/>
          <w:szCs w:val="20"/>
          <w:highlight w:val="yellow"/>
          <w:lang w:val="en-GB"/>
        </w:rPr>
        <w:t xml:space="preserve">RRC </w:t>
      </w:r>
      <w:r w:rsidR="00BC6E34" w:rsidRPr="007F0288">
        <w:rPr>
          <w:rFonts w:ascii="Times New Roman" w:hAnsi="Times New Roman" w:hint="eastAsia"/>
          <w:strike/>
          <w:color w:val="BFBFBF" w:themeColor="background1" w:themeShade="BF"/>
          <w:kern w:val="24"/>
          <w:sz w:val="20"/>
          <w:szCs w:val="20"/>
          <w:highlight w:val="yellow"/>
          <w:lang w:val="en-GB"/>
        </w:rPr>
        <w:t xml:space="preserve">or MAC-CE </w:t>
      </w:r>
      <w:r w:rsidR="00BC6E34" w:rsidRPr="007F0288">
        <w:rPr>
          <w:rFonts w:ascii="Times New Roman" w:hAnsi="Times New Roman" w:hint="eastAsia"/>
          <w:color w:val="BFBFBF" w:themeColor="background1" w:themeShade="BF"/>
          <w:kern w:val="24"/>
          <w:sz w:val="20"/>
          <w:szCs w:val="20"/>
          <w:highlight w:val="yellow"/>
          <w:lang w:val="en-GB"/>
        </w:rPr>
        <w:t>configuration of the association between {j,l} and grant type or PUSCH beam indication, and then UE can determine {j, l} according to the grant type or PUSCH beam indication for a PUSCH transmission.</w:t>
      </w:r>
      <w:r w:rsidRPr="007F0288">
        <w:rPr>
          <w:rFonts w:ascii="Times New Roman" w:hAnsi="Times New Roman" w:hint="eastAsia"/>
          <w:b/>
          <w:i/>
          <w:color w:val="BFBFBF" w:themeColor="background1" w:themeShade="BF"/>
          <w:sz w:val="20"/>
          <w:szCs w:val="20"/>
          <w:highlight w:val="yellow"/>
        </w:rPr>
        <w:t xml:space="preserve">]  </w:t>
      </w:r>
    </w:p>
    <w:p w:rsidR="0001441B" w:rsidRPr="007F0288" w:rsidRDefault="0001441B" w:rsidP="00DD5801">
      <w:pPr>
        <w:spacing w:after="0" w:line="323" w:lineRule="atLeast"/>
        <w:ind w:left="420" w:hangingChars="191" w:hanging="420"/>
        <w:rPr>
          <w:rFonts w:ascii="Times New Roman" w:hAnsi="Times New Roman"/>
          <w:color w:val="BFBFBF" w:themeColor="background1" w:themeShade="BF"/>
          <w:szCs w:val="21"/>
        </w:rPr>
      </w:pPr>
    </w:p>
    <w:p w:rsidR="00D21A76" w:rsidRPr="00E86FE8" w:rsidRDefault="007F0288" w:rsidP="00A21964">
      <w:pPr>
        <w:pStyle w:val="3"/>
        <w:tabs>
          <w:tab w:val="left" w:pos="720"/>
        </w:tabs>
        <w:rPr>
          <w:rFonts w:ascii="Times New Roman" w:hAnsi="Times New Roman"/>
          <w:color w:val="BFBFBF" w:themeColor="background1" w:themeShade="BF"/>
          <w:sz w:val="20"/>
          <w:szCs w:val="20"/>
          <w:lang w:val="en-GB"/>
        </w:rPr>
      </w:pPr>
      <w:r w:rsidRPr="00E86FE8">
        <w:rPr>
          <w:rFonts w:ascii="Times New Roman" w:hAnsi="Times New Roman" w:hint="eastAsia"/>
          <w:color w:val="BFBFBF" w:themeColor="background1" w:themeShade="BF"/>
          <w:sz w:val="20"/>
          <w:szCs w:val="20"/>
        </w:rPr>
        <w:lastRenderedPageBreak/>
        <w:t>[</w:t>
      </w:r>
      <w:r w:rsidRPr="00E86FE8">
        <w:rPr>
          <w:rFonts w:ascii="Times New Roman" w:hAnsi="Times New Roman"/>
          <w:color w:val="BFBFBF" w:themeColor="background1" w:themeShade="BF"/>
          <w:sz w:val="20"/>
          <w:szCs w:val="20"/>
        </w:rPr>
        <w:t>Consensus</w:t>
      </w:r>
      <w:r w:rsidRPr="00E86FE8">
        <w:rPr>
          <w:rFonts w:ascii="Times New Roman" w:hAnsi="Times New Roman" w:hint="eastAsia"/>
          <w:color w:val="BFBFBF" w:themeColor="background1" w:themeShade="BF"/>
          <w:sz w:val="20"/>
          <w:szCs w:val="20"/>
        </w:rPr>
        <w:t xml:space="preserve">] </w:t>
      </w:r>
      <w:r w:rsidR="00D21A76" w:rsidRPr="00E86FE8">
        <w:rPr>
          <w:rFonts w:ascii="Times New Roman" w:hAnsi="Times New Roman" w:hint="eastAsia"/>
          <w:color w:val="BFBFBF" w:themeColor="background1" w:themeShade="BF"/>
          <w:sz w:val="20"/>
          <w:szCs w:val="20"/>
        </w:rPr>
        <w:t>Power scaling for different service type</w:t>
      </w:r>
    </w:p>
    <w:p w:rsidR="00D21A76" w:rsidRPr="00E86FE8" w:rsidRDefault="00D21A76" w:rsidP="00D21A76">
      <w:pPr>
        <w:spacing w:before="240" w:after="240" w:line="240" w:lineRule="auto"/>
        <w:jc w:val="both"/>
        <w:rPr>
          <w:rFonts w:ascii="Times New Roman" w:hAnsi="Times New Roman"/>
          <w:color w:val="BFBFBF" w:themeColor="background1" w:themeShade="BF"/>
          <w:kern w:val="24"/>
          <w:sz w:val="20"/>
          <w:szCs w:val="20"/>
          <w:lang w:val="en-GB"/>
        </w:rPr>
      </w:pPr>
      <w:r w:rsidRPr="00E86FE8">
        <w:rPr>
          <w:rFonts w:ascii="Times New Roman" w:hAnsi="Times New Roman"/>
          <w:color w:val="BFBFBF" w:themeColor="background1" w:themeShade="BF"/>
          <w:kern w:val="24"/>
          <w:sz w:val="20"/>
          <w:szCs w:val="20"/>
          <w:lang w:val="en-GB"/>
        </w:rPr>
        <w:t>Whether or not to support power scaling for different service types, like eMMB and URLLC which are FDMed within one CC</w:t>
      </w:r>
      <w:r w:rsidRPr="00E86FE8">
        <w:rPr>
          <w:rFonts w:ascii="Times New Roman" w:hAnsi="Times New Roman" w:hint="eastAsia"/>
          <w:color w:val="BFBFBF" w:themeColor="background1" w:themeShade="BF"/>
          <w:kern w:val="24"/>
          <w:sz w:val="20"/>
          <w:szCs w:val="20"/>
          <w:lang w:val="en-GB"/>
        </w:rPr>
        <w:t xml:space="preserve">. </w:t>
      </w:r>
      <w:r w:rsidRPr="00E86FE8">
        <w:rPr>
          <w:rFonts w:ascii="Times New Roman" w:hAnsi="Times New Roman"/>
          <w:color w:val="BFBFBF" w:themeColor="background1" w:themeShade="BF"/>
          <w:kern w:val="24"/>
          <w:sz w:val="20"/>
          <w:szCs w:val="20"/>
          <w:lang w:val="en-GB"/>
        </w:rPr>
        <w:t>If supported, FFS slot based and non-slot based can be respectively used for different service types.</w:t>
      </w:r>
    </w:p>
    <w:p w:rsidR="00D21A76" w:rsidRPr="00E86FE8" w:rsidRDefault="00D21A76" w:rsidP="00D21A76">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According to our best knowledge, we have the following alternatives:</w:t>
      </w:r>
    </w:p>
    <w:p w:rsidR="00D21A76" w:rsidRPr="00E86FE8" w:rsidRDefault="00D21A76" w:rsidP="00D21A76">
      <w:pPr>
        <w:spacing w:before="120" w:after="120" w:line="240" w:lineRule="auto"/>
        <w:ind w:leftChars="322" w:left="708"/>
        <w:jc w:val="both"/>
        <w:rPr>
          <w:rFonts w:ascii="Times New Roman" w:hAnsi="Times New Roman"/>
          <w:color w:val="BFBFBF" w:themeColor="background1" w:themeShade="BF"/>
          <w:sz w:val="20"/>
          <w:szCs w:val="20"/>
        </w:rPr>
      </w:pPr>
      <w:r w:rsidRPr="00E86FE8">
        <w:rPr>
          <w:rFonts w:ascii="Times New Roman" w:hAnsi="Times New Roman"/>
          <w:color w:val="BFBFBF" w:themeColor="background1" w:themeShade="BF"/>
          <w:sz w:val="20"/>
          <w:szCs w:val="20"/>
        </w:rPr>
        <w:t>Alt.1:</w:t>
      </w:r>
      <w:r w:rsidRPr="00E86FE8">
        <w:rPr>
          <w:rFonts w:ascii="Times New Roman" w:hAnsi="Times New Roman" w:hint="eastAsia"/>
          <w:color w:val="BFBFBF" w:themeColor="background1" w:themeShade="BF"/>
          <w:sz w:val="20"/>
          <w:szCs w:val="20"/>
        </w:rPr>
        <w:t xml:space="preserve"> Supported power scaling for different service types</w:t>
      </w:r>
      <w:r w:rsidRPr="00E86FE8">
        <w:rPr>
          <w:rFonts w:ascii="Times New Roman" w:hAnsi="Times New Roman"/>
          <w:color w:val="BFBFBF" w:themeColor="background1" w:themeShade="BF"/>
          <w:sz w:val="20"/>
          <w:szCs w:val="20"/>
        </w:rPr>
        <w:t>.</w:t>
      </w:r>
    </w:p>
    <w:p w:rsidR="00D21A76" w:rsidRPr="00E86FE8" w:rsidRDefault="00D21A76" w:rsidP="00D21A76">
      <w:pPr>
        <w:spacing w:before="120" w:after="120" w:line="240" w:lineRule="auto"/>
        <w:ind w:leftChars="322" w:left="708"/>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rPr>
        <w:t>Alt.2: Not supported</w:t>
      </w:r>
      <w:r w:rsidRPr="00E86FE8">
        <w:rPr>
          <w:rFonts w:ascii="Times New Roman" w:hAnsi="Times New Roman"/>
          <w:color w:val="BFBFBF" w:themeColor="background1" w:themeShade="BF"/>
          <w:sz w:val="20"/>
          <w:szCs w:val="20"/>
        </w:rPr>
        <w:t>.</w:t>
      </w:r>
    </w:p>
    <w:p w:rsidR="00D21A76" w:rsidRPr="00E86FE8" w:rsidRDefault="00D21A76" w:rsidP="00D21A76">
      <w:pPr>
        <w:spacing w:before="120" w:after="120" w:line="240" w:lineRule="auto"/>
        <w:ind w:firstLine="720"/>
        <w:jc w:val="both"/>
        <w:rPr>
          <w:rFonts w:ascii="Times New Roman" w:hAnsi="Times New Roman"/>
          <w:color w:val="BFBFBF" w:themeColor="background1" w:themeShade="BF"/>
          <w:sz w:val="20"/>
          <w:szCs w:val="20"/>
        </w:rPr>
      </w:pPr>
      <w:commentRangeStart w:id="203"/>
      <w:r w:rsidRPr="00E86FE8">
        <w:rPr>
          <w:rFonts w:ascii="Times New Roman" w:hAnsi="Times New Roman" w:hint="eastAsia"/>
          <w:color w:val="BFBFBF" w:themeColor="background1" w:themeShade="BF"/>
          <w:sz w:val="20"/>
          <w:szCs w:val="20"/>
        </w:rPr>
        <w:t>Alt.3: Others;</w:t>
      </w:r>
      <w:commentRangeEnd w:id="203"/>
      <w:r w:rsidRPr="00E86FE8">
        <w:rPr>
          <w:rStyle w:val="a5"/>
          <w:color w:val="BFBFBF" w:themeColor="background1" w:themeShade="BF"/>
        </w:rPr>
        <w:commentReference w:id="203"/>
      </w:r>
    </w:p>
    <w:p w:rsidR="00D21A76" w:rsidRPr="00E86FE8" w:rsidRDefault="00D21A76" w:rsidP="001870E4">
      <w:pPr>
        <w:pStyle w:val="maintext"/>
        <w:snapToGrid w:val="0"/>
        <w:spacing w:beforeLines="100" w:after="120" w:line="240" w:lineRule="auto"/>
        <w:ind w:firstLineChars="0" w:firstLine="0"/>
        <w:rPr>
          <w:color w:val="BFBFBF" w:themeColor="background1" w:themeShade="BF"/>
          <w:lang w:val="en-US"/>
        </w:rPr>
      </w:pPr>
      <w:r w:rsidRPr="00E86FE8">
        <w:rPr>
          <w:rFonts w:eastAsia="SimSun" w:hint="eastAsia"/>
          <w:color w:val="BFBFBF" w:themeColor="background1" w:themeShade="BF"/>
          <w:lang w:val="en-US" w:eastAsia="zh-CN"/>
        </w:rPr>
        <w:t>Proponents</w:t>
      </w:r>
      <w:r w:rsidRPr="00E86FE8">
        <w:rPr>
          <w:rFonts w:eastAsia="SimSun"/>
          <w:color w:val="BFBFBF" w:themeColor="background1" w:themeShade="BF"/>
          <w:lang w:val="en-US" w:eastAsia="zh-CN"/>
        </w:rPr>
        <w:t>’</w:t>
      </w:r>
      <w:r w:rsidRPr="00E86FE8">
        <w:rPr>
          <w:color w:val="BFBFBF" w:themeColor="background1" w:themeShade="BF"/>
          <w:lang w:val="en-US"/>
        </w:rPr>
        <w:t xml:space="preserve"> view</w:t>
      </w:r>
      <w:r w:rsidRPr="00E86FE8">
        <w:rPr>
          <w:rFonts w:eastAsia="SimSun" w:hint="eastAsia"/>
          <w:color w:val="BFBFBF" w:themeColor="background1" w:themeShade="BF"/>
          <w:lang w:val="en-US" w:eastAsia="zh-CN"/>
        </w:rPr>
        <w:t xml:space="preserve">s </w:t>
      </w:r>
      <w:r w:rsidRPr="00E86FE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21A76" w:rsidRPr="00E86FE8" w:rsidTr="00377210">
        <w:tc>
          <w:tcPr>
            <w:tcW w:w="1615"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097"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8B44C2" w:rsidRPr="00E86FE8" w:rsidTr="00377210">
        <w:tc>
          <w:tcPr>
            <w:tcW w:w="1615"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097"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Alt. 2</w:t>
            </w:r>
          </w:p>
        </w:tc>
        <w:tc>
          <w:tcPr>
            <w:tcW w:w="6610"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 xml:space="preserve">Traffic/logical channel </w:t>
            </w:r>
            <w:r w:rsidRPr="00E86FE8">
              <w:rPr>
                <w:rFonts w:eastAsia="SimSun"/>
                <w:color w:val="BFBFBF" w:themeColor="background1" w:themeShade="BF"/>
                <w:lang w:val="en-US" w:eastAsia="zh-CN"/>
              </w:rPr>
              <w:t>specific</w:t>
            </w:r>
            <w:r w:rsidRPr="00E86FE8">
              <w:rPr>
                <w:rFonts w:eastAsia="SimSun" w:hint="eastAsia"/>
                <w:color w:val="BFBFBF" w:themeColor="background1" w:themeShade="BF"/>
                <w:lang w:val="en-US" w:eastAsia="zh-CN"/>
              </w:rPr>
              <w:t xml:space="preserve"> UL power control is not an urgent issue, and consequently we prefer to delay this.</w:t>
            </w:r>
          </w:p>
        </w:tc>
      </w:tr>
      <w:tr w:rsidR="00FE6574" w:rsidRPr="00E86FE8" w:rsidTr="00377210">
        <w:tc>
          <w:tcPr>
            <w:tcW w:w="1615"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DOCOMO</w:t>
            </w:r>
          </w:p>
        </w:tc>
        <w:tc>
          <w:tcPr>
            <w:tcW w:w="1097"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Alt.2</w:t>
            </w:r>
          </w:p>
        </w:tc>
        <w:tc>
          <w:tcPr>
            <w:tcW w:w="6610"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It can be managed by P0 configuration.</w:t>
            </w:r>
          </w:p>
        </w:tc>
      </w:tr>
      <w:tr w:rsidR="000F7F4D" w:rsidRPr="00E86FE8" w:rsidTr="00377210">
        <w:tc>
          <w:tcPr>
            <w:tcW w:w="1615"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4" w:author="oppo" w:date="2017-11-24T17:32:00Z">
              <w:r w:rsidRPr="00E86FE8">
                <w:rPr>
                  <w:rFonts w:eastAsia="SimSun" w:hint="eastAsia"/>
                  <w:color w:val="BFBFBF" w:themeColor="background1" w:themeShade="BF"/>
                  <w:lang w:val="en-US" w:eastAsia="zh-CN"/>
                </w:rPr>
                <w:t>OPPO</w:t>
              </w:r>
            </w:ins>
          </w:p>
        </w:tc>
        <w:tc>
          <w:tcPr>
            <w:tcW w:w="1097"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5" w:author="oppo" w:date="2017-11-24T17:32:00Z">
              <w:r w:rsidRPr="00E86FE8">
                <w:rPr>
                  <w:rFonts w:eastAsia="SimSun" w:hint="eastAsia"/>
                  <w:color w:val="BFBFBF" w:themeColor="background1" w:themeShade="BF"/>
                  <w:lang w:val="en-US" w:eastAsia="zh-CN"/>
                </w:rPr>
                <w:t>Alt.1</w:t>
              </w:r>
            </w:ins>
          </w:p>
        </w:tc>
        <w:tc>
          <w:tcPr>
            <w:tcW w:w="6610"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6" w:author="oppo" w:date="2017-11-24T17:32:00Z">
              <w:r w:rsidRPr="00E86FE8">
                <w:rPr>
                  <w:rFonts w:eastAsia="SimSun"/>
                  <w:color w:val="BFBFBF" w:themeColor="background1" w:themeShade="BF"/>
                  <w:lang w:val="en-US" w:eastAsia="zh-CN"/>
                </w:rPr>
                <w:t>Different</w:t>
              </w:r>
              <w:r w:rsidRPr="00E86FE8">
                <w:rPr>
                  <w:rFonts w:eastAsia="SimSun" w:hint="eastAsia"/>
                  <w:color w:val="BFBFBF" w:themeColor="background1" w:themeShade="BF"/>
                  <w:lang w:val="en-US" w:eastAsia="zh-CN"/>
                </w:rPr>
                <w:t xml:space="preserve"> service types would be scheduled via different or the same slot type. It is natural that URLLC should </w:t>
              </w:r>
              <w:r w:rsidRPr="00E86FE8">
                <w:rPr>
                  <w:rFonts w:eastAsia="SimSun"/>
                  <w:color w:val="BFBFBF" w:themeColor="background1" w:themeShade="BF"/>
                  <w:lang w:val="en-US" w:eastAsia="zh-CN"/>
                </w:rPr>
                <w:t>have</w:t>
              </w:r>
              <w:r w:rsidRPr="00E86FE8">
                <w:rPr>
                  <w:rFonts w:eastAsia="SimSun" w:hint="eastAsia"/>
                  <w:color w:val="BFBFBF" w:themeColor="background1" w:themeShade="BF"/>
                  <w:lang w:val="en-US" w:eastAsia="zh-CN"/>
                </w:rPr>
                <w:t xml:space="preserve"> higher priority than eMBB if they are </w:t>
              </w:r>
              <w:r w:rsidRPr="00E86FE8">
                <w:rPr>
                  <w:rFonts w:eastAsia="SimSun"/>
                  <w:color w:val="BFBFBF" w:themeColor="background1" w:themeShade="BF"/>
                  <w:lang w:val="en-US" w:eastAsia="zh-CN"/>
                </w:rPr>
                <w:t>scheduled</w:t>
              </w:r>
              <w:r w:rsidRPr="00E86FE8">
                <w:rPr>
                  <w:rFonts w:eastAsia="SimSun" w:hint="eastAsia"/>
                  <w:color w:val="BFBFBF" w:themeColor="background1" w:themeShade="BF"/>
                  <w:lang w:val="en-US" w:eastAsia="zh-CN"/>
                </w:rPr>
                <w:t xml:space="preserve"> in the same symbol. </w:t>
              </w:r>
            </w:ins>
          </w:p>
        </w:tc>
      </w:tr>
      <w:tr w:rsidR="000F7F4D" w:rsidRPr="00E86FE8" w:rsidTr="00377210">
        <w:tc>
          <w:tcPr>
            <w:tcW w:w="1615" w:type="dxa"/>
          </w:tcPr>
          <w:p w:rsidR="000F7F4D" w:rsidRPr="00E86FE8" w:rsidRDefault="00C71499"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QC</w:t>
            </w:r>
          </w:p>
        </w:tc>
        <w:tc>
          <w:tcPr>
            <w:tcW w:w="1097" w:type="dxa"/>
          </w:tcPr>
          <w:p w:rsidR="000F7F4D" w:rsidRPr="00E86FE8" w:rsidRDefault="00C71499"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1</w:t>
            </w:r>
          </w:p>
        </w:tc>
        <w:tc>
          <w:tcPr>
            <w:tcW w:w="6610"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p>
        </w:tc>
      </w:tr>
      <w:tr w:rsidR="005A19CB" w:rsidRPr="00E86FE8" w:rsidTr="00377210">
        <w:tc>
          <w:tcPr>
            <w:tcW w:w="1615"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Intel</w:t>
            </w:r>
          </w:p>
        </w:tc>
        <w:tc>
          <w:tcPr>
            <w:tcW w:w="1097"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w:t>
            </w:r>
            <w:r w:rsidRPr="00E86FE8">
              <w:rPr>
                <w:rFonts w:eastAsia="SimSun"/>
                <w:color w:val="BFBFBF" w:themeColor="background1" w:themeShade="BF"/>
                <w:lang w:val="en-US" w:eastAsia="zh-CN"/>
              </w:rPr>
              <w:t>l</w:t>
            </w:r>
            <w:r w:rsidRPr="00E86FE8">
              <w:rPr>
                <w:rFonts w:eastAsia="SimSun" w:hint="eastAsia"/>
                <w:color w:val="BFBFBF" w:themeColor="background1" w:themeShade="BF"/>
                <w:lang w:val="en-US" w:eastAsia="zh-CN"/>
              </w:rPr>
              <w:t xml:space="preserve">t </w:t>
            </w:r>
            <w:r w:rsidRPr="00E86FE8">
              <w:rPr>
                <w:rFonts w:eastAsia="SimSun"/>
                <w:color w:val="BFBFBF" w:themeColor="background1" w:themeShade="BF"/>
                <w:lang w:val="en-US" w:eastAsia="zh-CN"/>
              </w:rPr>
              <w:t>2</w:t>
            </w:r>
          </w:p>
        </w:tc>
        <w:tc>
          <w:tcPr>
            <w:tcW w:w="6610"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 xml:space="preserve">PHY </w:t>
            </w:r>
            <w:r w:rsidRPr="00E86FE8">
              <w:rPr>
                <w:rFonts w:eastAsia="SimSun"/>
                <w:color w:val="BFBFBF" w:themeColor="background1" w:themeShade="BF"/>
                <w:lang w:val="en-US" w:eastAsia="zh-CN"/>
              </w:rPr>
              <w:t>layer cannot see service type</w:t>
            </w:r>
          </w:p>
        </w:tc>
      </w:tr>
      <w:tr w:rsidR="00EF6220" w:rsidRPr="00E86FE8" w:rsidTr="00377210">
        <w:tc>
          <w:tcPr>
            <w:tcW w:w="1615"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CATT</w:t>
            </w:r>
          </w:p>
        </w:tc>
        <w:tc>
          <w:tcPr>
            <w:tcW w:w="1097"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Alt 2</w:t>
            </w:r>
          </w:p>
        </w:tc>
        <w:tc>
          <w:tcPr>
            <w:tcW w:w="6610"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There is no power scaling for different service.  For different service, it will have different P0 see R1-1720215</w:t>
            </w:r>
          </w:p>
        </w:tc>
      </w:tr>
      <w:tr w:rsidR="002B23B8" w:rsidRPr="00E86FE8" w:rsidTr="00377210">
        <w:tc>
          <w:tcPr>
            <w:tcW w:w="1615" w:type="dxa"/>
          </w:tcPr>
          <w:p w:rsidR="002B23B8" w:rsidRPr="00E86FE8" w:rsidRDefault="002B23B8" w:rsidP="002B23B8">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Motorola Mobility, Lenovo</w:t>
            </w:r>
          </w:p>
        </w:tc>
        <w:tc>
          <w:tcPr>
            <w:tcW w:w="1097" w:type="dxa"/>
          </w:tcPr>
          <w:p w:rsidR="002B23B8" w:rsidRPr="00E86FE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Alt 2</w:t>
            </w:r>
          </w:p>
        </w:tc>
        <w:tc>
          <w:tcPr>
            <w:tcW w:w="6610" w:type="dxa"/>
          </w:tcPr>
          <w:p w:rsidR="002B23B8" w:rsidRPr="00E86FE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p>
        </w:tc>
      </w:tr>
      <w:tr w:rsidR="00021A89" w:rsidRPr="00E86FE8" w:rsidTr="00021A89">
        <w:tc>
          <w:tcPr>
            <w:tcW w:w="1615" w:type="dxa"/>
            <w:tcBorders>
              <w:top w:val="single" w:sz="4" w:space="0" w:color="000000"/>
              <w:left w:val="single" w:sz="4" w:space="0" w:color="000000"/>
              <w:bottom w:val="single" w:sz="4" w:space="0" w:color="000000"/>
              <w:right w:val="single" w:sz="4" w:space="0" w:color="000000"/>
            </w:tcBorders>
          </w:tcPr>
          <w:p w:rsidR="00021A89" w:rsidRPr="00E86FE8" w:rsidRDefault="00315CD2" w:rsidP="00DC2CC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V</w:t>
            </w:r>
            <w:r w:rsidR="00021A89" w:rsidRPr="00E86FE8">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Pr="00E86FE8" w:rsidRDefault="00021A89"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021A89" w:rsidRPr="00E86FE8" w:rsidRDefault="00021A89"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P0 adjustment can achieve same function.</w:t>
            </w:r>
          </w:p>
        </w:tc>
      </w:tr>
      <w:tr w:rsidR="00A42BB4" w:rsidRPr="00E86FE8" w:rsidTr="00021A89">
        <w:tc>
          <w:tcPr>
            <w:tcW w:w="1615"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lang w:val="en-US"/>
              </w:rPr>
              <w:t>From a single UE</w:t>
            </w:r>
            <w:r w:rsidRPr="00E86FE8">
              <w:rPr>
                <w:color w:val="BFBFBF" w:themeColor="background1" w:themeShade="BF"/>
                <w:lang w:val="en-US"/>
              </w:rPr>
              <w:t>’</w:t>
            </w:r>
            <w:r w:rsidRPr="00E86FE8">
              <w:rPr>
                <w:rFonts w:hint="eastAsia"/>
                <w:color w:val="BFBFBF" w:themeColor="background1" w:themeShade="BF"/>
                <w:lang w:val="en-US"/>
              </w:rPr>
              <w:t>s perspective, simultaneous transmission of different channels by FDM (e.g., simultaneous transmission of PUSCH and PUCCH) and simultaneous of same channels by FDM (simultaneous of eMBB and URLLC) are not supported.</w:t>
            </w:r>
          </w:p>
        </w:tc>
      </w:tr>
      <w:tr w:rsidR="00BD3E4B" w:rsidRPr="00E86FE8" w:rsidTr="00021A89">
        <w:tc>
          <w:tcPr>
            <w:tcW w:w="1615"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in Rel-15</w:t>
            </w:r>
          </w:p>
        </w:tc>
      </w:tr>
      <w:tr w:rsidR="00BD3E4B" w:rsidRPr="00E86FE8" w:rsidTr="00021A89">
        <w:tc>
          <w:tcPr>
            <w:tcW w:w="1615"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Share the same view with ZTE. No</w:t>
            </w:r>
            <w:r w:rsidRPr="00E86FE8">
              <w:rPr>
                <w:color w:val="BFBFBF" w:themeColor="background1" w:themeShade="BF"/>
                <w:lang w:eastAsia="zh-CN"/>
              </w:rPr>
              <w:t xml:space="preserve"> support on service/logic channel specific PC</w:t>
            </w:r>
            <w:r w:rsidRPr="00E86FE8">
              <w:rPr>
                <w:color w:val="BFBFBF" w:themeColor="background1" w:themeShade="BF"/>
              </w:rPr>
              <w:t xml:space="preserve"> </w:t>
            </w:r>
            <w:r w:rsidRPr="00E86FE8">
              <w:rPr>
                <w:color w:val="BFBFBF" w:themeColor="background1" w:themeShade="BF"/>
                <w:lang w:eastAsia="zh-CN"/>
              </w:rPr>
              <w:t>for December 2017 version</w:t>
            </w:r>
            <w:r w:rsidRPr="00E86FE8">
              <w:rPr>
                <w:color w:val="BFBFBF" w:themeColor="background1" w:themeShade="BF"/>
              </w:rPr>
              <w:t>.</w:t>
            </w:r>
          </w:p>
        </w:tc>
      </w:tr>
      <w:tr w:rsidR="00D72957" w:rsidRPr="00E86FE8" w:rsidTr="00021A89">
        <w:tc>
          <w:tcPr>
            <w:tcW w:w="1615"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sure exactly what power-scaling entails, P0 should be sufficient.</w:t>
            </w:r>
          </w:p>
        </w:tc>
      </w:tr>
    </w:tbl>
    <w:p w:rsidR="00BC6E34" w:rsidRPr="00E86FE8" w:rsidRDefault="00BC6E34" w:rsidP="00BC6E34">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hint="eastAsia"/>
          <w:b/>
          <w:i/>
          <w:color w:val="BFBFBF" w:themeColor="background1" w:themeShade="BF"/>
          <w:sz w:val="20"/>
          <w:szCs w:val="20"/>
          <w:highlight w:val="lightGray"/>
        </w:rPr>
        <w:t xml:space="preserve">[Coordinator]:  Some further </w:t>
      </w:r>
      <w:r w:rsidRPr="00E86FE8">
        <w:rPr>
          <w:rFonts w:ascii="Times New Roman" w:hAnsi="Times New Roman"/>
          <w:b/>
          <w:i/>
          <w:color w:val="BFBFBF" w:themeColor="background1" w:themeShade="BF"/>
          <w:sz w:val="20"/>
          <w:szCs w:val="20"/>
          <w:highlight w:val="lightGray"/>
        </w:rPr>
        <w:t>discussion</w:t>
      </w:r>
      <w:r w:rsidRPr="00E86FE8">
        <w:rPr>
          <w:rFonts w:ascii="Times New Roman" w:hAnsi="Times New Roman" w:hint="eastAsia"/>
          <w:b/>
          <w:i/>
          <w:color w:val="BFBFBF" w:themeColor="background1" w:themeShade="BF"/>
          <w:sz w:val="20"/>
          <w:szCs w:val="20"/>
          <w:highlight w:val="lightGray"/>
        </w:rPr>
        <w:t xml:space="preserve"> should be done accordingly before making consensus.</w:t>
      </w:r>
    </w:p>
    <w:p w:rsidR="00BC6E34" w:rsidRPr="00E86FE8" w:rsidRDefault="00BC6E34" w:rsidP="00BC6E34">
      <w:pPr>
        <w:spacing w:before="240" w:after="240" w:line="240" w:lineRule="auto"/>
        <w:jc w:val="both"/>
        <w:rPr>
          <w:rFonts w:ascii="Times New Roman" w:hAnsi="Times New Roman"/>
          <w:b/>
          <w:i/>
          <w:color w:val="BFBFBF" w:themeColor="background1" w:themeShade="BF"/>
          <w:sz w:val="20"/>
          <w:szCs w:val="20"/>
        </w:rPr>
      </w:pPr>
      <w:r w:rsidRPr="00E86FE8">
        <w:rPr>
          <w:rFonts w:ascii="Times New Roman" w:hAnsi="Times New Roman" w:hint="eastAsia"/>
          <w:b/>
          <w:i/>
          <w:color w:val="BFBFBF" w:themeColor="background1" w:themeShade="BF"/>
          <w:sz w:val="20"/>
          <w:szCs w:val="20"/>
          <w:highlight w:val="yellow"/>
        </w:rPr>
        <w:t xml:space="preserve">[Proposals: TBD]  </w:t>
      </w:r>
    </w:p>
    <w:p w:rsidR="00841726" w:rsidRPr="006B5567" w:rsidRDefault="00841726" w:rsidP="00841726">
      <w:pPr>
        <w:spacing w:before="240" w:after="240" w:line="240" w:lineRule="auto"/>
        <w:jc w:val="both"/>
        <w:rPr>
          <w:rFonts w:ascii="Times New Roman" w:hAnsi="Times New Roman"/>
          <w:b/>
          <w:i/>
          <w:sz w:val="20"/>
          <w:szCs w:val="20"/>
        </w:rPr>
      </w:pPr>
    </w:p>
    <w:p w:rsidR="00460E2B" w:rsidRPr="00460E2B" w:rsidRDefault="00761411" w:rsidP="00460E2B">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PUCCH</w:t>
      </w:r>
    </w:p>
    <w:p w:rsidR="00460E2B" w:rsidRDefault="00460E2B" w:rsidP="00B26BB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outlineLvl w:val="0"/>
              <w:rPr>
                <w:rFonts w:ascii="Times New Roman" w:hAnsi="Times New Roman"/>
                <w:b/>
                <w:sz w:val="20"/>
                <w:szCs w:val="20"/>
                <w:highlight w:val="darkYellow"/>
                <w:u w:val="single"/>
              </w:rPr>
            </w:pPr>
            <w:r>
              <w:rPr>
                <w:rFonts w:ascii="Times New Roman" w:hAnsi="Times New Roman"/>
                <w:b/>
                <w:sz w:val="20"/>
                <w:szCs w:val="20"/>
                <w:highlight w:val="darkYellow"/>
                <w:u w:val="single"/>
              </w:rPr>
              <w:t>Working Assumption:</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w:t>
            </w:r>
            <w:r>
              <w:rPr>
                <w:rFonts w:ascii="Times New Roman" w:hAnsi="Times New Roman"/>
                <w:i/>
                <w:iCs/>
                <w:sz w:val="20"/>
                <w:szCs w:val="20"/>
              </w:rPr>
              <w:t>F</w:t>
            </w:r>
            <w:r>
              <w:rPr>
                <w:rFonts w:ascii="Times New Roman" w:hAnsi="Times New Roman"/>
                <w:sz w:val="20"/>
                <w:szCs w:val="20"/>
              </w:rPr>
              <w:t xml:space="preserve">), </w:t>
            </w:r>
            <w:r>
              <w:rPr>
                <w:rFonts w:ascii="Times New Roman" w:hAnsi="Times New Roman"/>
                <w:i/>
                <w:iCs/>
                <w:sz w:val="20"/>
                <w:szCs w:val="20"/>
              </w:rPr>
              <w:t>PL</w:t>
            </w:r>
            <w:r>
              <w:rPr>
                <w:rFonts w:ascii="Times New Roman" w:hAnsi="Times New Roman"/>
                <w:sz w:val="20"/>
                <w:szCs w:val="20"/>
                <w:vertAlign w:val="subscript"/>
              </w:rPr>
              <w:t>c</w:t>
            </w:r>
            <w:r>
              <w:rPr>
                <w:rFonts w:ascii="Times New Roman" w:hAnsi="Times New Roman"/>
                <w:sz w:val="20"/>
                <w:szCs w:val="20"/>
              </w:rPr>
              <w:t>(</w:t>
            </w:r>
            <w:r>
              <w:rPr>
                <w:rFonts w:ascii="Times New Roman" w:hAnsi="Times New Roman"/>
                <w:i/>
                <w:iCs/>
                <w:sz w:val="20"/>
                <w:szCs w:val="20"/>
              </w:rPr>
              <w:t>k</w:t>
            </w:r>
            <w:r>
              <w:rPr>
                <w:rFonts w:ascii="Times New Roman" w:hAnsi="Times New Roman"/>
                <w:sz w:val="20"/>
                <w:szCs w:val="20"/>
              </w:rPr>
              <w:t>), g(</w:t>
            </w:r>
            <w:r>
              <w:rPr>
                <w:rFonts w:ascii="Times New Roman" w:hAnsi="Times New Roman"/>
                <w:i/>
                <w:iCs/>
                <w:sz w:val="20"/>
                <w:szCs w:val="20"/>
              </w:rPr>
              <w:t>i</w:t>
            </w:r>
            <w:r>
              <w:rPr>
                <w:rFonts w:ascii="Times New Roman" w:hAnsi="Times New Roman"/>
                <w:sz w:val="20"/>
                <w:szCs w:val="20"/>
              </w:rPr>
              <w:t xml:space="preserve">) for NR PUCCH power control in slot </w:t>
            </w:r>
            <w:r>
              <w:rPr>
                <w:rFonts w:ascii="Times New Roman" w:hAnsi="Times New Roman"/>
                <w:i/>
                <w:iCs/>
                <w:sz w:val="20"/>
                <w:szCs w:val="20"/>
              </w:rPr>
              <w:t>i</w:t>
            </w:r>
            <w:r>
              <w:rPr>
                <w:rFonts w:ascii="Times New Roman" w:hAnsi="Times New Roman"/>
                <w:sz w:val="20"/>
                <w:szCs w:val="20"/>
              </w:rPr>
              <w:t xml:space="preserve"> for serving cell </w:t>
            </w:r>
            <w:r>
              <w:rPr>
                <w:rFonts w:ascii="Times New Roman" w:hAnsi="Times New Roman"/>
                <w:i/>
                <w:iCs/>
                <w:sz w:val="20"/>
                <w:szCs w:val="20"/>
              </w:rPr>
              <w:t>c</w:t>
            </w:r>
            <w:r>
              <w:rPr>
                <w:rFonts w:ascii="Times New Roman" w:hAnsi="Times New Roman"/>
                <w:sz w:val="20"/>
                <w:szCs w:val="20"/>
              </w:rPr>
              <w:t>.</w:t>
            </w:r>
          </w:p>
          <w:p w:rsidR="00761411" w:rsidRDefault="00761411">
            <w:pPr>
              <w:spacing w:after="0" w:line="240" w:lineRule="auto"/>
              <w:ind w:left="720"/>
              <w:rPr>
                <w:rFonts w:ascii="Times New Roman" w:hAnsi="Times New Roman"/>
                <w:sz w:val="20"/>
                <w:szCs w:val="20"/>
              </w:rPr>
            </w:pPr>
          </w:p>
          <w:p w:rsidR="00761411" w:rsidRDefault="00761411">
            <w:pPr>
              <w:jc w:val="center"/>
              <w:rPr>
                <w:rFonts w:ascii="Times New Roman" w:hAnsi="Times New Roman"/>
                <w:sz w:val="20"/>
                <w:szCs w:val="20"/>
              </w:rPr>
            </w:pPr>
            <w:r w:rsidRPr="00C45C16">
              <w:rPr>
                <w:position w:val="-32"/>
              </w:rPr>
              <w:object w:dxaOrig="8340" w:dyaOrig="739">
                <v:shape id="对象 3" o:spid="_x0000_i1049" type="#_x0000_t75" style="width:417pt;height:36.75pt;mso-position-horizontal-relative:page;mso-position-vertical-relative:page" o:ole="">
                  <v:imagedata r:id="rId49" o:title=""/>
                </v:shape>
                <o:OLEObject Type="Embed" ProgID="Equation.DSMT4" ShapeID="对象 3" DrawAspect="Content" ObjectID="_1573677876" r:id="rId50"/>
              </w:objec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F</w:t>
            </w:r>
            <w:r>
              <w:rPr>
                <w:rFonts w:ascii="Times New Roman" w:hAnsi="Times New Roman"/>
                <w:sz w:val="20"/>
                <w:szCs w:val="20"/>
              </w:rPr>
              <w:t xml:space="preserve"> is the index of PUCCH formats, e.g., </w:t>
            </w:r>
            <w:r>
              <w:rPr>
                <w:rFonts w:ascii="Times New Roman" w:hAnsi="Times New Roman"/>
                <w:i/>
                <w:iCs/>
                <w:sz w:val="20"/>
                <w:szCs w:val="20"/>
              </w:rPr>
              <w:t>F</w:t>
            </w:r>
            <w:r>
              <w:rPr>
                <w:rFonts w:ascii="Times New Roman" w:hAnsi="Times New Roman"/>
                <w:sz w:val="20"/>
                <w:szCs w:val="20"/>
              </w:rPr>
              <w:t xml:space="preserve"> = 0 for PUCCH format 0, </w:t>
            </w:r>
            <w:r>
              <w:rPr>
                <w:rFonts w:ascii="Times New Roman" w:hAnsi="Times New Roman"/>
                <w:i/>
                <w:iCs/>
                <w:sz w:val="20"/>
                <w:szCs w:val="20"/>
              </w:rPr>
              <w:t>F</w:t>
            </w:r>
            <w:r>
              <w:rPr>
                <w:rFonts w:ascii="Times New Roman" w:hAnsi="Times New Roman"/>
                <w:sz w:val="20"/>
                <w:szCs w:val="20"/>
              </w:rPr>
              <w:t xml:space="preserve"> = 1 for PUCCH format 1, </w:t>
            </w:r>
            <w:r>
              <w:rPr>
                <w:rFonts w:ascii="Times New Roman" w:hAnsi="Times New Roman"/>
                <w:i/>
                <w:iCs/>
                <w:sz w:val="20"/>
                <w:szCs w:val="20"/>
              </w:rPr>
              <w:t>F</w:t>
            </w:r>
            <w:r>
              <w:rPr>
                <w:rFonts w:ascii="Times New Roman" w:hAnsi="Times New Roman"/>
                <w:sz w:val="20"/>
                <w:szCs w:val="20"/>
              </w:rPr>
              <w:t xml:space="preserve"> = 2 for PUCCH format 2, </w:t>
            </w:r>
            <w:r>
              <w:rPr>
                <w:rFonts w:ascii="Times New Roman" w:hAnsi="Times New Roman"/>
                <w:i/>
                <w:iCs/>
                <w:sz w:val="20"/>
                <w:szCs w:val="20"/>
              </w:rPr>
              <w:t>F</w:t>
            </w:r>
            <w:r>
              <w:rPr>
                <w:rFonts w:ascii="Times New Roman" w:hAnsi="Times New Roman"/>
                <w:sz w:val="20"/>
                <w:szCs w:val="20"/>
              </w:rPr>
              <w:t xml:space="preserve"> = 3 for PUCCH format 3</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 xml:space="preserve"> is a parameter composed of the sum of a parameter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sz w:val="20"/>
                <w:szCs w:val="20"/>
              </w:rPr>
              <w:t xml:space="preserve"> configured by higher layers and a parameter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sz w:val="20"/>
                <w:szCs w:val="20"/>
              </w:rPr>
              <w:t xml:space="preserve"> configured by higher layers.</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k</w:t>
            </w:r>
            <w:r>
              <w:rPr>
                <w:rFonts w:ascii="Times New Roman" w:hAnsi="Times New Roman"/>
                <w:sz w:val="20"/>
                <w:szCs w:val="20"/>
              </w:rPr>
              <w:t xml:space="preserve"> is the index of RS resource(s) for pathloss measurement is RRC configured</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Multiple values of </w:t>
            </w:r>
            <w:r>
              <w:rPr>
                <w:rFonts w:ascii="Times New Roman" w:hAnsi="Times New Roman"/>
                <w:i/>
                <w:sz w:val="20"/>
                <w:szCs w:val="20"/>
              </w:rPr>
              <w:t>k</w:t>
            </w:r>
            <w:r>
              <w:rPr>
                <w:rFonts w:ascii="Times New Roman" w:hAnsi="Times New Roman"/>
                <w:sz w:val="20"/>
                <w:szCs w:val="20"/>
              </w:rPr>
              <w:t xml:space="preserve"> can be configured by RRC </w:t>
            </w:r>
            <w:r w:rsidR="00EF6220">
              <w:rPr>
                <w:rFonts w:ascii="Times New Roman" w:hAnsi="Times New Roman"/>
                <w:sz w:val="20"/>
                <w:szCs w:val="20"/>
              </w:rPr>
              <w:pgNum/>
            </w:r>
            <w:r w:rsidR="00EF6220">
              <w:rPr>
                <w:rFonts w:ascii="Times New Roman" w:hAnsi="Times New Roman"/>
                <w:sz w:val="20"/>
                <w:szCs w:val="20"/>
              </w:rPr>
              <w:t>ignaling</w:t>
            </w:r>
            <w:r>
              <w:rPr>
                <w:rFonts w:ascii="Times New Roman" w:hAnsi="Times New Roman"/>
                <w:sz w:val="20"/>
                <w:szCs w:val="20"/>
              </w:rPr>
              <w:t xml:space="preserve"> </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i/>
                <w:iCs/>
                <w:sz w:val="20"/>
                <w:szCs w:val="20"/>
              </w:rPr>
              <w:t>FFS: Other approaches not requiring RRC configuration for the determination of k</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exact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definition and notation for above 6 GHz</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Full path-loss compensation for NR PUCCH power control</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Note: 10*log10(M_PUCCH,c(i)) should be deleted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P_0_PUCCH should be revised to P_0_PUCCH(b)</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g(i) should be revised to g(</w:t>
            </w:r>
            <w:r>
              <w:rPr>
                <w:rFonts w:ascii="Times New Roman" w:hAnsi="Times New Roman"/>
                <w:i/>
                <w:iCs/>
                <w:sz w:val="20"/>
                <w:szCs w:val="20"/>
              </w:rPr>
              <w:t>i,l</w:t>
            </w:r>
            <w:r>
              <w:rPr>
                <w:rFonts w:ascii="Times New Roman" w:hAnsi="Times New Roman"/>
                <w:sz w:val="20"/>
                <w:szCs w:val="20"/>
              </w:rPr>
              <w:t>)</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Multiple P_0_PUCCH(b) can be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up to 2 closed-loop power control processes, i.e., </w:t>
            </w:r>
            <w:r>
              <w:rPr>
                <w:rFonts w:ascii="Times New Roman" w:hAnsi="Times New Roman"/>
                <w:i/>
                <w:sz w:val="20"/>
                <w:szCs w:val="20"/>
              </w:rPr>
              <w:t>l</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The closed-loop control process is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Reset trigger by RRC re-configuration of P_0, FFS: beam changing, etc.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Only accumulative TPC command</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3"/>
                <w:numId w:val="11"/>
              </w:numPr>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761411" w:rsidRDefault="00761411">
            <w:pPr>
              <w:numPr>
                <w:ilvl w:val="1"/>
                <w:numId w:val="11"/>
              </w:numPr>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761411" w:rsidRDefault="00761411">
            <w:pPr>
              <w:spacing w:after="0" w:line="240" w:lineRule="auto"/>
              <w:ind w:left="720"/>
              <w:rPr>
                <w:rFonts w:ascii="Times New Roman" w:hAnsi="Times New Roman"/>
                <w:sz w:val="20"/>
                <w:szCs w:val="20"/>
              </w:rPr>
            </w:pPr>
          </w:p>
        </w:tc>
      </w:tr>
    </w:tbl>
    <w:p w:rsidR="00BA3A64"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PUCCH have been observed according to our best knowledge.</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Confirming above WA of PUCCH</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rPr>
      </w:pPr>
      <w:r>
        <w:rPr>
          <w:rFonts w:ascii="Times New Roman" w:hAnsi="Times New Roman" w:hint="eastAsia"/>
          <w:sz w:val="20"/>
          <w:szCs w:val="20"/>
        </w:rPr>
        <w:t xml:space="preserve">About above WA of PUCCH, we have the </w:t>
      </w:r>
      <w:r>
        <w:rPr>
          <w:rFonts w:ascii="Times New Roman" w:hAnsi="Times New Roman"/>
          <w:sz w:val="20"/>
          <w:szCs w:val="20"/>
        </w:rPr>
        <w:t>following</w:t>
      </w:r>
      <w:r>
        <w:rPr>
          <w:rFonts w:ascii="Times New Roman" w:hAnsi="Times New Roman" w:hint="eastAsia"/>
          <w:sz w:val="20"/>
          <w:szCs w:val="20"/>
        </w:rPr>
        <w:t xml:space="preserve"> alternative</w:t>
      </w:r>
      <w:r>
        <w:rPr>
          <w:rFonts w:ascii="Times New Roman" w:hAnsi="Times New Roman" w:hint="eastAsia"/>
          <w:sz w:val="20"/>
        </w:rPr>
        <w:t xml:space="preserve">:  </w:t>
      </w:r>
    </w:p>
    <w:p w:rsidR="00BA3A64" w:rsidRDefault="00BA3A64" w:rsidP="00BA3A64">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the working assumption</w:t>
      </w:r>
      <w:r w:rsidRPr="00291D1E">
        <w:rPr>
          <w:rFonts w:ascii="Times New Roman" w:hAnsi="Times New Roman"/>
          <w:sz w:val="20"/>
          <w:szCs w:val="20"/>
        </w:rPr>
        <w:t>.</w:t>
      </w:r>
    </w:p>
    <w:p w:rsidR="00BA3A64" w:rsidRDefault="00BA3A64" w:rsidP="00BA3A64">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confirming (Any revision suggested)</w:t>
      </w:r>
      <w:r w:rsidRPr="00291D1E">
        <w:rPr>
          <w:rFonts w:ascii="Times New Roman" w:hAnsi="Times New Roman"/>
          <w:sz w:val="20"/>
          <w:szCs w:val="20"/>
        </w:rPr>
        <w:t>.</w:t>
      </w:r>
    </w:p>
    <w:p w:rsidR="00BA3A64" w:rsidRDefault="00BA3A64" w:rsidP="001870E4">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A3A64" w:rsidTr="00377210">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377210">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E25E6" w:rsidRDefault="001E25E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E25E6" w:rsidRPr="001B0584" w:rsidRDefault="001E25E6"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With some editorial modification.</w:t>
            </w:r>
          </w:p>
        </w:tc>
      </w:tr>
      <w:tr w:rsidR="00BA3A64" w:rsidTr="00377210">
        <w:tc>
          <w:tcPr>
            <w:tcW w:w="1615" w:type="dxa"/>
          </w:tcPr>
          <w:p w:rsidR="00BA3A64"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A3A64" w:rsidRPr="001B0584" w:rsidRDefault="00C71499" w:rsidP="00377210">
            <w:pPr>
              <w:pStyle w:val="maintext"/>
              <w:snapToGrid w:val="0"/>
              <w:spacing w:before="0" w:after="120" w:line="240" w:lineRule="auto"/>
              <w:ind w:firstLineChars="0" w:firstLine="0"/>
              <w:rPr>
                <w:lang w:val="en-US"/>
              </w:rPr>
            </w:pPr>
            <w:r>
              <w:rPr>
                <w:lang w:val="en-US"/>
              </w:rPr>
              <w:t>Alt.1</w:t>
            </w: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377210">
        <w:tc>
          <w:tcPr>
            <w:tcW w:w="1615"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Alt 2</w:t>
            </w:r>
          </w:p>
        </w:tc>
        <w:tc>
          <w:tcPr>
            <w:tcW w:w="6610" w:type="dxa"/>
          </w:tcPr>
          <w:p w:rsidR="00BA3A64" w:rsidRPr="001B0584" w:rsidRDefault="005A19CB" w:rsidP="00377210">
            <w:pPr>
              <w:pStyle w:val="maintext"/>
              <w:snapToGrid w:val="0"/>
              <w:spacing w:before="0" w:after="120" w:line="240" w:lineRule="auto"/>
              <w:ind w:firstLineChars="0" w:firstLine="0"/>
              <w:rPr>
                <w:lang w:val="en-US"/>
              </w:rPr>
            </w:pPr>
            <w:r>
              <w:t>10*log10(M_PUCCH,c(i)) should be kept in the equation unlike the “Note” to delete it, as answered to Q2.2.6 below.</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w:t>
            </w:r>
            <w:r>
              <w:rPr>
                <w:rFonts w:eastAsia="SimSun"/>
                <w:i/>
                <w:iCs/>
                <w:lang w:val="en-US" w:eastAsia="zh-CN"/>
              </w:rPr>
              <w:t>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EF6220" w:rsidRDefault="00EF6220" w:rsidP="00377210">
            <w:pPr>
              <w:pStyle w:val="maintext"/>
              <w:snapToGrid w:val="0"/>
              <w:spacing w:before="0" w:after="120" w:line="240" w:lineRule="auto"/>
              <w:ind w:firstLineChars="0" w:firstLine="0"/>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Default="00315CD2"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021A89">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pPr>
          </w:p>
        </w:tc>
      </w:tr>
      <w:tr w:rsidR="00993EEB" w:rsidTr="00021A89">
        <w:tc>
          <w:tcPr>
            <w:tcW w:w="1615"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Pr>
                <w:rFonts w:hint="eastAsia"/>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Agree with Intel. With some editorial modification and put FFS on 10log10(M_PUCCH) as suggested by Intel and as is done for the PUSCH</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color w:val="000099"/>
                <w:lang w:val="en-US"/>
              </w:rPr>
            </w:pPr>
            <w:r>
              <w:rPr>
                <w:color w:val="000099"/>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rPr>
            </w:pPr>
            <w:r>
              <w:rPr>
                <w:color w:val="000099"/>
              </w:rPr>
              <w:t>Ok to confirm but should allow modification to address potential issues</w:t>
            </w:r>
          </w:p>
        </w:tc>
      </w:tr>
    </w:tbl>
    <w:p w:rsidR="002A171C" w:rsidRDefault="002A171C" w:rsidP="00BA3A64">
      <w:pPr>
        <w:spacing w:before="240" w:after="240" w:line="240" w:lineRule="auto"/>
        <w:jc w:val="both"/>
        <w:rPr>
          <w:rFonts w:ascii="Times New Roman" w:hAnsi="Times New Roman"/>
          <w:b/>
          <w:i/>
          <w:sz w:val="20"/>
          <w:szCs w:val="20"/>
          <w:highlight w:val="yellow"/>
        </w:rPr>
      </w:pPr>
    </w:p>
    <w:p w:rsidR="002A171C" w:rsidRPr="001B6987" w:rsidRDefault="002A171C" w:rsidP="002A171C">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 xml:space="preserve">About </w:t>
      </w:r>
      <w:r w:rsidRPr="001B6987">
        <w:rPr>
          <w:rFonts w:ascii="Times New Roman" w:hAnsi="Times New Roman"/>
          <w:i/>
          <w:iCs/>
          <w:sz w:val="20"/>
          <w:szCs w:val="20"/>
          <w:u w:val="single"/>
        </w:rPr>
        <w:t>M</w:t>
      </w:r>
      <w:r w:rsidRPr="001B6987">
        <w:rPr>
          <w:rFonts w:ascii="Times New Roman" w:hAnsi="Times New Roman"/>
          <w:sz w:val="20"/>
          <w:szCs w:val="20"/>
          <w:u w:val="single"/>
          <w:vertAlign w:val="subscript"/>
        </w:rPr>
        <w:t>PUCCH,c</w:t>
      </w:r>
      <w:r w:rsidRPr="001B6987">
        <w:rPr>
          <w:rFonts w:ascii="Times New Roman" w:hAnsi="Times New Roman"/>
          <w:sz w:val="20"/>
          <w:szCs w:val="20"/>
          <w:u w:val="single"/>
        </w:rPr>
        <w:t>(</w:t>
      </w:r>
      <w:r w:rsidRPr="001B6987">
        <w:rPr>
          <w:rFonts w:ascii="Times New Roman" w:hAnsi="Times New Roman"/>
          <w:i/>
          <w:iCs/>
          <w:sz w:val="20"/>
          <w:szCs w:val="20"/>
          <w:u w:val="single"/>
        </w:rPr>
        <w:t>i</w:t>
      </w:r>
      <w:r w:rsidRPr="001B6987">
        <w:rPr>
          <w:rFonts w:ascii="Times New Roman" w:hAnsi="Times New Roman"/>
          <w:sz w:val="20"/>
          <w:szCs w:val="20"/>
          <w:u w:val="single"/>
        </w:rPr>
        <w:t>)</w:t>
      </w:r>
    </w:p>
    <w:p w:rsidR="002A171C" w:rsidRDefault="002A171C" w:rsidP="002A171C">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A171C" w:rsidRDefault="002A171C" w:rsidP="002A171C">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sidRPr="00291D1E">
        <w:rPr>
          <w:rFonts w:ascii="Times New Roman" w:hAnsi="Times New Roman"/>
          <w:sz w:val="20"/>
          <w:szCs w:val="20"/>
        </w:rPr>
        <w:t>.</w:t>
      </w:r>
    </w:p>
    <w:p w:rsidR="002A171C" w:rsidRDefault="002A171C" w:rsidP="002A171C">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hint="eastAsia"/>
          <w:sz w:val="20"/>
          <w:szCs w:val="20"/>
        </w:rPr>
        <w:t xml:space="preserve">does not </w:t>
      </w:r>
      <w:r>
        <w:rPr>
          <w:rFonts w:ascii="Times New Roman" w:hAnsi="Times New Roman"/>
          <w:sz w:val="20"/>
          <w:szCs w:val="20"/>
        </w:rPr>
        <w:t xml:space="preserve">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Pr>
          <w:rFonts w:ascii="Times New Roman" w:hAnsi="Times New Roman" w:hint="eastAsia"/>
          <w:sz w:val="20"/>
          <w:szCs w:val="20"/>
        </w:rPr>
        <w:t xml:space="preserve">, which means that formula should have one more component of </w:t>
      </w:r>
      <w:r>
        <w:rPr>
          <w:rFonts w:ascii="Times New Roman" w:hAnsi="Times New Roman"/>
          <w:sz w:val="20"/>
          <w:szCs w:val="20"/>
        </w:rPr>
        <w:t>“</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2A171C" w:rsidRDefault="002A171C" w:rsidP="001870E4">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A171C" w:rsidTr="00B41365">
        <w:tc>
          <w:tcPr>
            <w:tcW w:w="1615" w:type="dxa"/>
          </w:tcPr>
          <w:p w:rsidR="002A171C" w:rsidRPr="001B0584" w:rsidRDefault="002A171C" w:rsidP="00B41365">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A171C" w:rsidRPr="001B0584" w:rsidRDefault="002A171C" w:rsidP="00B41365">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A171C" w:rsidRPr="001B0584" w:rsidRDefault="002A171C" w:rsidP="00B41365">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A171C" w:rsidTr="00B41365">
        <w:tc>
          <w:tcPr>
            <w:tcW w:w="1615" w:type="dxa"/>
          </w:tcPr>
          <w:p w:rsidR="002A171C" w:rsidRDefault="002A171C" w:rsidP="00B41365">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A171C" w:rsidRPr="002450D2" w:rsidRDefault="002A171C" w:rsidP="00B41365">
            <w:pPr>
              <w:pStyle w:val="maintext"/>
              <w:snapToGrid w:val="0"/>
              <w:spacing w:before="0" w:after="120" w:line="240" w:lineRule="auto"/>
              <w:ind w:firstLineChars="0" w:firstLine="0"/>
              <w:rPr>
                <w:rFonts w:eastAsiaTheme="minorEastAsia"/>
                <w:lang w:val="en-US" w:eastAsia="zh-CN"/>
              </w:rPr>
            </w:pPr>
            <w:r>
              <w:rPr>
                <w:rFonts w:hint="eastAsia"/>
              </w:rPr>
              <w:t>Alt.</w:t>
            </w:r>
            <w:r w:rsidR="002450D2">
              <w:rPr>
                <w:rFonts w:eastAsiaTheme="minorEastAsia" w:hint="eastAsia"/>
                <w:lang w:val="en-US" w:eastAsia="zh-CN"/>
              </w:rPr>
              <w:t>2</w:t>
            </w:r>
          </w:p>
        </w:tc>
        <w:tc>
          <w:tcPr>
            <w:tcW w:w="6610" w:type="dxa"/>
          </w:tcPr>
          <w:p w:rsidR="002A171C" w:rsidRPr="001B0584" w:rsidRDefault="002A171C" w:rsidP="00B41365">
            <w:pPr>
              <w:pStyle w:val="maintext"/>
              <w:snapToGrid w:val="0"/>
              <w:spacing w:before="0" w:after="120" w:line="240" w:lineRule="auto"/>
              <w:ind w:firstLineChars="0" w:firstLine="0"/>
              <w:rPr>
                <w:rFonts w:eastAsia="SimSun"/>
                <w:lang w:val="en-US" w:eastAsia="zh-CN"/>
              </w:rPr>
            </w:pPr>
          </w:p>
        </w:tc>
      </w:tr>
      <w:tr w:rsidR="002A171C" w:rsidTr="00B41365">
        <w:tc>
          <w:tcPr>
            <w:tcW w:w="1615" w:type="dxa"/>
          </w:tcPr>
          <w:p w:rsidR="002A171C" w:rsidRPr="003B3400" w:rsidRDefault="002A171C" w:rsidP="00B41365">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2A171C" w:rsidRPr="003B3400" w:rsidRDefault="002A171C" w:rsidP="00B41365">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2</w:t>
            </w:r>
          </w:p>
        </w:tc>
        <w:tc>
          <w:tcPr>
            <w:tcW w:w="6610" w:type="dxa"/>
          </w:tcPr>
          <w:p w:rsidR="002A171C" w:rsidRPr="001B0584" w:rsidRDefault="002A171C" w:rsidP="00B41365">
            <w:pPr>
              <w:pStyle w:val="maintext"/>
              <w:snapToGrid w:val="0"/>
              <w:spacing w:before="0" w:after="120" w:line="240" w:lineRule="auto"/>
              <w:ind w:firstLineChars="0" w:firstLine="0"/>
              <w:rPr>
                <w:lang w:val="en-US"/>
              </w:rPr>
            </w:pPr>
          </w:p>
        </w:tc>
      </w:tr>
      <w:tr w:rsidR="002A171C" w:rsidTr="00B41365">
        <w:tc>
          <w:tcPr>
            <w:tcW w:w="1615" w:type="dxa"/>
          </w:tcPr>
          <w:p w:rsidR="002A171C" w:rsidRPr="001B0584" w:rsidRDefault="002A171C" w:rsidP="00B41365">
            <w:pPr>
              <w:pStyle w:val="maintext"/>
              <w:snapToGrid w:val="0"/>
              <w:spacing w:before="0" w:after="120" w:line="240" w:lineRule="auto"/>
              <w:ind w:firstLineChars="0" w:firstLine="0"/>
              <w:rPr>
                <w:lang w:val="en-US"/>
              </w:rPr>
            </w:pPr>
            <w:r>
              <w:rPr>
                <w:lang w:val="en-US"/>
              </w:rPr>
              <w:t>CATT</w:t>
            </w:r>
          </w:p>
        </w:tc>
        <w:tc>
          <w:tcPr>
            <w:tcW w:w="1097" w:type="dxa"/>
          </w:tcPr>
          <w:p w:rsidR="002A171C" w:rsidRPr="001B0584" w:rsidRDefault="002A171C" w:rsidP="00B41365">
            <w:pPr>
              <w:pStyle w:val="maintext"/>
              <w:snapToGrid w:val="0"/>
              <w:spacing w:before="0" w:after="120" w:line="240" w:lineRule="auto"/>
              <w:ind w:firstLineChars="0" w:firstLine="0"/>
              <w:rPr>
                <w:lang w:val="en-US"/>
              </w:rPr>
            </w:pPr>
            <w:r>
              <w:rPr>
                <w:lang w:val="en-US"/>
              </w:rPr>
              <w:t>Alt 2</w:t>
            </w:r>
          </w:p>
        </w:tc>
        <w:tc>
          <w:tcPr>
            <w:tcW w:w="6610" w:type="dxa"/>
          </w:tcPr>
          <w:p w:rsidR="002A171C" w:rsidRPr="001B0584" w:rsidRDefault="002A171C" w:rsidP="00B41365">
            <w:pPr>
              <w:pStyle w:val="maintext"/>
              <w:snapToGrid w:val="0"/>
              <w:spacing w:before="0" w:after="120" w:line="240" w:lineRule="auto"/>
              <w:ind w:firstLineChars="0" w:firstLine="0"/>
              <w:rPr>
                <w:lang w:val="en-US"/>
              </w:rPr>
            </w:pPr>
            <w:r>
              <w:rPr>
                <w:lang w:val="en-US"/>
              </w:rPr>
              <w:t xml:space="preserve">Please see R1-1720215 for formula </w:t>
            </w:r>
          </w:p>
        </w:tc>
      </w:tr>
      <w:tr w:rsidR="002A171C" w:rsidTr="00B41365">
        <w:tc>
          <w:tcPr>
            <w:tcW w:w="1615" w:type="dxa"/>
          </w:tcPr>
          <w:p w:rsidR="002A171C" w:rsidRPr="004F3763" w:rsidRDefault="002A171C" w:rsidP="00B41365">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2A171C" w:rsidRPr="004F3763" w:rsidRDefault="002A171C" w:rsidP="00B41365">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Pr>
          <w:p w:rsidR="002A171C" w:rsidRPr="004F3763" w:rsidRDefault="002A171C" w:rsidP="00B41365">
            <w:pPr>
              <w:pStyle w:val="maintext"/>
              <w:snapToGrid w:val="0"/>
              <w:spacing w:before="0" w:after="120" w:line="240" w:lineRule="auto"/>
              <w:ind w:firstLineChars="0" w:firstLine="0"/>
              <w:rPr>
                <w:color w:val="000099"/>
                <w:lang w:val="en-US"/>
              </w:rPr>
            </w:pPr>
            <w:r w:rsidRPr="00B47CE6">
              <w:rPr>
                <w:color w:val="000099"/>
                <w:lang w:val="en-US"/>
              </w:rPr>
              <w:t xml:space="preserve">There is no difference relative to LTE or relative to the PUSCH power control formula. </w:t>
            </w:r>
            <w:r w:rsidRPr="00B47CE6">
              <w:rPr>
                <w:i/>
                <w:iCs/>
                <w:color w:val="000099"/>
              </w:rPr>
              <w:t>M</w:t>
            </w:r>
            <w:r w:rsidRPr="00B47CE6">
              <w:rPr>
                <w:color w:val="000099"/>
                <w:vertAlign w:val="subscript"/>
              </w:rPr>
              <w:t>PUCCH,c</w:t>
            </w:r>
            <w:r w:rsidRPr="00B47CE6">
              <w:rPr>
                <w:color w:val="000099"/>
              </w:rPr>
              <w:t>(</w:t>
            </w:r>
            <w:r w:rsidRPr="00B47CE6">
              <w:rPr>
                <w:i/>
                <w:iCs/>
                <w:color w:val="000099"/>
              </w:rPr>
              <w:t>i</w:t>
            </w:r>
            <w:r w:rsidRPr="00B47CE6">
              <w:rPr>
                <w:color w:val="000099"/>
              </w:rPr>
              <w:t xml:space="preserve">) relates to the PSD increase due to increasing number of PRBs – it has nothing to do with </w:t>
            </w:r>
            <w:r w:rsidRPr="00B47CE6">
              <w:rPr>
                <w:color w:val="000099"/>
                <w:lang w:val="el-GR"/>
              </w:rPr>
              <w:t>Δ</w:t>
            </w:r>
            <w:r w:rsidRPr="00B47CE6">
              <w:rPr>
                <w:color w:val="000099"/>
                <w:vertAlign w:val="subscript"/>
                <w:lang w:val="el-GR"/>
              </w:rPr>
              <w:t>PUCCH_</w:t>
            </w:r>
            <w:r w:rsidRPr="00B47CE6">
              <w:rPr>
                <w:color w:val="000099"/>
                <w:vertAlign w:val="subscript"/>
              </w:rPr>
              <w:t>TF,c</w:t>
            </w:r>
            <w:r w:rsidRPr="00B47CE6">
              <w:rPr>
                <w:color w:val="000099"/>
              </w:rPr>
              <w:t>(</w:t>
            </w:r>
            <w:r w:rsidRPr="00B47CE6">
              <w:rPr>
                <w:i/>
                <w:iCs/>
                <w:color w:val="000099"/>
              </w:rPr>
              <w:t>i</w:t>
            </w:r>
            <w:r w:rsidRPr="00B47CE6">
              <w:rPr>
                <w:color w:val="000099"/>
              </w:rPr>
              <w:t xml:space="preserve">). </w:t>
            </w:r>
            <w:r w:rsidRPr="00B47CE6">
              <w:rPr>
                <w:color w:val="000099"/>
                <w:lang w:val="en-US"/>
              </w:rPr>
              <w:t xml:space="preserve">  </w:t>
            </w:r>
          </w:p>
        </w:tc>
      </w:tr>
      <w:tr w:rsidR="002A171C" w:rsidTr="00B41365">
        <w:tc>
          <w:tcPr>
            <w:tcW w:w="1615" w:type="dxa"/>
          </w:tcPr>
          <w:p w:rsidR="002A171C" w:rsidRPr="00B47CE6" w:rsidRDefault="002A171C" w:rsidP="00B41365">
            <w:pPr>
              <w:pStyle w:val="maintext"/>
              <w:snapToGrid w:val="0"/>
              <w:spacing w:before="0" w:after="120" w:line="240" w:lineRule="auto"/>
              <w:ind w:firstLineChars="0" w:firstLine="0"/>
              <w:rPr>
                <w:color w:val="000099"/>
                <w:lang w:val="en-US"/>
              </w:rPr>
            </w:pPr>
            <w:r>
              <w:rPr>
                <w:color w:val="000099"/>
                <w:lang w:val="en-US"/>
              </w:rPr>
              <w:t>Huawei</w:t>
            </w:r>
          </w:p>
        </w:tc>
        <w:tc>
          <w:tcPr>
            <w:tcW w:w="1097" w:type="dxa"/>
          </w:tcPr>
          <w:p w:rsidR="002A171C" w:rsidRPr="00B47CE6" w:rsidRDefault="002A171C" w:rsidP="00B41365">
            <w:pPr>
              <w:pStyle w:val="maintext"/>
              <w:snapToGrid w:val="0"/>
              <w:spacing w:before="0" w:after="120" w:line="240" w:lineRule="auto"/>
              <w:ind w:firstLineChars="0" w:firstLine="0"/>
              <w:rPr>
                <w:color w:val="000099"/>
                <w:lang w:val="en-US"/>
              </w:rPr>
            </w:pPr>
            <w:r>
              <w:rPr>
                <w:color w:val="000099"/>
                <w:lang w:val="en-US"/>
              </w:rPr>
              <w:t>Alt 2</w:t>
            </w:r>
          </w:p>
        </w:tc>
        <w:tc>
          <w:tcPr>
            <w:tcW w:w="6610" w:type="dxa"/>
          </w:tcPr>
          <w:p w:rsidR="002A171C" w:rsidRPr="00B47CE6" w:rsidRDefault="002A171C" w:rsidP="00B41365">
            <w:pPr>
              <w:pStyle w:val="maintext"/>
              <w:snapToGrid w:val="0"/>
              <w:spacing w:before="0" w:after="120" w:line="240" w:lineRule="auto"/>
              <w:ind w:firstLineChars="0" w:firstLine="0"/>
              <w:rPr>
                <w:color w:val="000099"/>
                <w:lang w:val="en-US"/>
              </w:rPr>
            </w:pPr>
          </w:p>
        </w:tc>
      </w:tr>
    </w:tbl>
    <w:p w:rsidR="002A171C" w:rsidRDefault="002A171C" w:rsidP="002A171C">
      <w:pPr>
        <w:spacing w:before="120" w:after="120" w:line="240" w:lineRule="auto"/>
        <w:jc w:val="both"/>
        <w:rPr>
          <w:rFonts w:ascii="Times New Roman" w:hAnsi="Times New Roman"/>
          <w:sz w:val="20"/>
          <w:szCs w:val="20"/>
        </w:rPr>
      </w:pPr>
    </w:p>
    <w:p w:rsidR="002A171C" w:rsidRPr="002A171C" w:rsidRDefault="002A171C" w:rsidP="00BA3A64">
      <w:pPr>
        <w:spacing w:before="240" w:after="240" w:line="240" w:lineRule="auto"/>
        <w:jc w:val="both"/>
        <w:rPr>
          <w:rFonts w:ascii="Times New Roman" w:hAnsi="Times New Roman"/>
          <w:b/>
          <w:i/>
          <w:sz w:val="20"/>
          <w:szCs w:val="20"/>
          <w:highlight w:val="yellow"/>
        </w:rPr>
      </w:pPr>
    </w:p>
    <w:p w:rsidR="00E80F69" w:rsidRPr="00993EEB" w:rsidRDefault="00E80F69" w:rsidP="00BA3A64">
      <w:pPr>
        <w:spacing w:before="240" w:after="240" w:line="240" w:lineRule="auto"/>
        <w:jc w:val="both"/>
        <w:rPr>
          <w:rFonts w:ascii="Times New Roman" w:hAnsi="Times New Roman"/>
          <w:sz w:val="20"/>
          <w:szCs w:val="20"/>
          <w:highlight w:val="yellow"/>
        </w:rPr>
      </w:pPr>
      <w:r w:rsidRPr="00993EEB">
        <w:rPr>
          <w:rFonts w:ascii="Times New Roman" w:hAnsi="Times New Roman" w:hint="eastAsia"/>
          <w:b/>
          <w:i/>
          <w:sz w:val="20"/>
          <w:szCs w:val="20"/>
          <w:highlight w:val="yellow"/>
        </w:rPr>
        <w:t xml:space="preserve">Proposals: </w:t>
      </w:r>
      <w:r w:rsidRPr="00993EEB">
        <w:rPr>
          <w:rFonts w:ascii="Times New Roman" w:hAnsi="Times New Roman" w:hint="eastAsia"/>
          <w:i/>
          <w:sz w:val="20"/>
          <w:szCs w:val="20"/>
          <w:highlight w:val="yellow"/>
        </w:rPr>
        <w:t>Confirm the following working assumption with following revision.</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PL</w:t>
      </w:r>
      <w:r w:rsidRPr="00993EEB">
        <w:rPr>
          <w:rFonts w:ascii="Times New Roman" w:hAnsi="Times New Roman"/>
          <w:i/>
          <w:sz w:val="20"/>
          <w:szCs w:val="20"/>
          <w:highlight w:val="yellow"/>
          <w:vertAlign w:val="subscript"/>
        </w:rPr>
        <w:t>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g(</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NR PUCCH power control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serving cell </w:t>
      </w:r>
      <w:r w:rsidRPr="00993EEB">
        <w:rPr>
          <w:rFonts w:ascii="Times New Roman" w:hAnsi="Times New Roman"/>
          <w:i/>
          <w:iCs/>
          <w:sz w:val="20"/>
          <w:szCs w:val="20"/>
          <w:highlight w:val="yellow"/>
        </w:rPr>
        <w:t>c</w:t>
      </w:r>
      <w:r w:rsidRPr="00993EEB">
        <w:rPr>
          <w:rFonts w:ascii="Times New Roman" w:hAnsi="Times New Roman"/>
          <w:i/>
          <w:sz w:val="20"/>
          <w:szCs w:val="20"/>
          <w:highlight w:val="yellow"/>
        </w:rPr>
        <w:t>.</w:t>
      </w:r>
    </w:p>
    <w:p w:rsidR="00E80F69" w:rsidRPr="00993EEB" w:rsidRDefault="00E80F69" w:rsidP="00E80F69">
      <w:pPr>
        <w:spacing w:after="0" w:line="240" w:lineRule="auto"/>
        <w:ind w:left="720"/>
        <w:rPr>
          <w:rFonts w:ascii="Times New Roman" w:hAnsi="Times New Roman"/>
          <w:i/>
          <w:sz w:val="20"/>
          <w:szCs w:val="20"/>
          <w:highlight w:val="yellow"/>
        </w:rPr>
      </w:pPr>
    </w:p>
    <w:p w:rsidR="00E80F69" w:rsidRPr="00993EEB" w:rsidRDefault="00E80F69" w:rsidP="00E80F69">
      <w:pPr>
        <w:jc w:val="center"/>
        <w:rPr>
          <w:i/>
          <w:position w:val="-32"/>
          <w:highlight w:val="yellow"/>
        </w:rPr>
      </w:pPr>
      <w:r w:rsidRPr="00993EEB">
        <w:rPr>
          <w:i/>
          <w:strike/>
          <w:color w:val="FF0000"/>
          <w:position w:val="-32"/>
          <w:highlight w:val="yellow"/>
        </w:rPr>
        <w:object w:dxaOrig="8340" w:dyaOrig="739">
          <v:shape id="_x0000_i1050" type="#_x0000_t75" style="width:417pt;height:36.75pt;mso-position-horizontal-relative:page;mso-position-vertical-relative:page" o:ole="">
            <v:imagedata r:id="rId49" o:title=""/>
          </v:shape>
          <o:OLEObject Type="Embed" ProgID="Equation.DSMT4" ShapeID="_x0000_i1050" DrawAspect="Content" ObjectID="_1573677877" r:id="rId51"/>
        </w:object>
      </w:r>
    </w:p>
    <w:p w:rsidR="00E80F69" w:rsidRPr="00993EEB" w:rsidRDefault="002A171C" w:rsidP="00E80F69">
      <w:pPr>
        <w:jc w:val="center"/>
        <w:rPr>
          <w:rFonts w:ascii="Times New Roman" w:hAnsi="Times New Roman"/>
          <w:i/>
          <w:sz w:val="20"/>
          <w:szCs w:val="20"/>
          <w:highlight w:val="yellow"/>
        </w:rPr>
      </w:pPr>
      <w:r w:rsidRPr="002A171C">
        <w:rPr>
          <w:position w:val="-30"/>
          <w:highlight w:val="yellow"/>
        </w:rPr>
        <w:object w:dxaOrig="8540" w:dyaOrig="700">
          <v:shape id="_x0000_i1051" type="#_x0000_t75" style="width:427.5pt;height:34.5pt" o:ole="">
            <v:imagedata r:id="rId52" o:title=""/>
          </v:shape>
          <o:OLEObject Type="Embed" ProgID="Equation.DSMT4" ShapeID="_x0000_i1051" DrawAspect="Content" ObjectID="_1573677878" r:id="rId53"/>
        </w:objec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lastRenderedPageBreak/>
        <w:t>F</w:t>
      </w:r>
      <w:r w:rsidRPr="00993EEB">
        <w:rPr>
          <w:rFonts w:ascii="Times New Roman" w:hAnsi="Times New Roman"/>
          <w:i/>
          <w:sz w:val="20"/>
          <w:szCs w:val="20"/>
          <w:highlight w:val="yellow"/>
        </w:rPr>
        <w:t xml:space="preserve"> is the index of PUCCH formats, e.g.,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0 for PUCCH format 0,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1 for PUCCH format 1,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2 for PUCCH format 2,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3 for PUCCH format 3</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 xml:space="preserve"> is a parameter composed of the sum of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0_NOMINAL_PUCCH</w:t>
      </w:r>
      <w:r w:rsidRPr="00993EEB">
        <w:rPr>
          <w:rFonts w:ascii="Times New Roman" w:hAnsi="Times New Roman"/>
          <w:i/>
          <w:sz w:val="20"/>
          <w:szCs w:val="20"/>
          <w:highlight w:val="yellow"/>
        </w:rPr>
        <w:t xml:space="preserve"> configured by higher layers and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0_UE_PUCCH</w:t>
      </w:r>
      <w:r w:rsidRPr="00993EEB">
        <w:rPr>
          <w:rFonts w:ascii="Times New Roman" w:hAnsi="Times New Roman"/>
          <w:i/>
          <w:sz w:val="20"/>
          <w:szCs w:val="20"/>
          <w:highlight w:val="yellow"/>
        </w:rPr>
        <w:t xml:space="preserve"> configured by higher layers.</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xml:space="preserve"> is the index of RS resource(s) for pathloss measurement is RRC configured</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values of k can be configured by RRC </w:t>
      </w:r>
      <w:r w:rsidR="00541672"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 xml:space="preserve">ignaling </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FFS: Other approaches not requiring RRC configuration for the determination of k</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exact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definition and notation for above 6 GHz</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Full path-loss compensation for NR PUCCH power control</w:t>
      </w:r>
    </w:p>
    <w:p w:rsidR="00E80F69" w:rsidRPr="002A171C" w:rsidRDefault="00E80F69" w:rsidP="00E80F69">
      <w:pPr>
        <w:numPr>
          <w:ilvl w:val="1"/>
          <w:numId w:val="11"/>
        </w:numPr>
        <w:spacing w:after="0" w:line="240" w:lineRule="auto"/>
        <w:rPr>
          <w:rFonts w:ascii="Times New Roman" w:hAnsi="Times New Roman"/>
          <w:i/>
          <w:strike/>
          <w:color w:val="FF0000"/>
          <w:sz w:val="20"/>
          <w:szCs w:val="20"/>
        </w:rPr>
      </w:pPr>
      <w:r w:rsidRPr="002A171C">
        <w:rPr>
          <w:rFonts w:ascii="Times New Roman" w:hAnsi="Times New Roman"/>
          <w:i/>
          <w:strike/>
          <w:color w:val="FF0000"/>
          <w:sz w:val="20"/>
          <w:szCs w:val="20"/>
          <w:highlight w:val="yellow"/>
        </w:rPr>
        <w:t>Note: 10*log10(M_PUCCH,c(i)) should be deleted</w:t>
      </w:r>
      <w:r w:rsidRPr="002A171C">
        <w:rPr>
          <w:rFonts w:ascii="Times New Roman" w:hAnsi="Times New Roman"/>
          <w:i/>
          <w:strike/>
          <w:color w:val="FF0000"/>
          <w:sz w:val="20"/>
          <w:szCs w:val="20"/>
        </w:rPr>
        <w:t xml:space="preserve"> </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P_0_PUCCH should be revised to P_0_PUCCH(b)</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g(i) should be revised to g(</w:t>
      </w:r>
      <w:r w:rsidRPr="00993EEB">
        <w:rPr>
          <w:rFonts w:ascii="Times New Roman" w:hAnsi="Times New Roman"/>
          <w:i/>
          <w:iCs/>
          <w:strike/>
          <w:color w:val="FF0000"/>
          <w:sz w:val="20"/>
          <w:szCs w:val="20"/>
          <w:highlight w:val="yellow"/>
        </w:rPr>
        <w:t>i,l</w:t>
      </w:r>
      <w:r w:rsidRPr="00993EEB">
        <w:rPr>
          <w:rFonts w:ascii="Times New Roman" w:hAnsi="Times New Roman"/>
          <w:i/>
          <w:strike/>
          <w:color w:val="FF0000"/>
          <w:sz w:val="20"/>
          <w:szCs w:val="20"/>
          <w:highlight w:val="yellow"/>
        </w:rPr>
        <w:t>)</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P_0_PUCCH(b) can be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Support up to 2 closed-loop power control processes, i.e., l</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The closed-loop control process is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Reset trigger by RRC re-configuration of P_0, FFS: beam changing, etc.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Only accumulative TPC command</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to reflect at least UCI payload size, UCI type (e.g., SR, HARQ, CSI), different coding gains, PUCCH format, coding schemes and different effective coding rates:</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details on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includes </w:t>
      </w: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3"/>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is related to the PUCCH BW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FFS on the details</w:t>
      </w:r>
    </w:p>
    <w:p w:rsidR="00E80F69" w:rsidRPr="001870E4" w:rsidRDefault="00E80F69" w:rsidP="00E80F69">
      <w:pPr>
        <w:numPr>
          <w:ilvl w:val="1"/>
          <w:numId w:val="11"/>
        </w:numPr>
        <w:spacing w:after="0" w:line="240" w:lineRule="auto"/>
        <w:rPr>
          <w:rFonts w:hint="eastAsia"/>
          <w:highlight w:val="yellow"/>
        </w:rPr>
      </w:pPr>
      <w:r w:rsidRPr="00993EEB">
        <w:rPr>
          <w:rFonts w:ascii="Times New Roman" w:hAnsi="Times New Roman"/>
          <w:i/>
          <w:sz w:val="20"/>
          <w:szCs w:val="20"/>
          <w:highlight w:val="yellow"/>
        </w:rPr>
        <w:t xml:space="preserve">FFS: 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takes into account received SNR target difference between DFT-s-OFDM and CP-OFDM or not.</w:t>
      </w:r>
    </w:p>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tbl>
      <w:tblPr>
        <w:tblStyle w:val="af2"/>
        <w:tblW w:w="0" w:type="auto"/>
        <w:tblLook w:val="04A0"/>
      </w:tblPr>
      <w:tblGrid>
        <w:gridCol w:w="9576"/>
      </w:tblGrid>
      <w:tr w:rsidR="001870E4" w:rsidTr="001870E4">
        <w:tc>
          <w:tcPr>
            <w:tcW w:w="9576" w:type="dxa"/>
          </w:tcPr>
          <w:p w:rsidR="001870E4" w:rsidRDefault="001870E4" w:rsidP="001870E4">
            <w:pPr>
              <w:pStyle w:val="2"/>
              <w:numPr>
                <w:ilvl w:val="0"/>
                <w:numId w:val="0"/>
              </w:numPr>
              <w:ind w:left="576" w:hanging="576"/>
            </w:pPr>
            <w:r>
              <w:rPr>
                <w:rFonts w:hint="eastAsia"/>
              </w:rPr>
              <w:lastRenderedPageBreak/>
              <w:t xml:space="preserve">Recommended </w:t>
            </w:r>
            <w:r>
              <w:t>Formula from CATT</w:t>
            </w:r>
          </w:p>
          <w:p w:rsidR="001870E4" w:rsidRDefault="001870E4" w:rsidP="001870E4">
            <w:pPr>
              <w:rPr>
                <w:rFonts w:eastAsia="SimSun"/>
              </w:rPr>
            </w:pPr>
            <w:r>
              <w:rPr>
                <w:rFonts w:eastAsia="SimSun"/>
              </w:rPr>
              <w:t xml:space="preserve">NR PUCCH power control formula includes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xml:space="preserve">), </w:t>
            </w:r>
            <w:r w:rsidRPr="005D7754">
              <w:rPr>
                <w:rFonts w:eastAsia="SimSun"/>
                <w:i/>
                <w:iCs/>
              </w:rPr>
              <w:t>P</w:t>
            </w:r>
            <w:r w:rsidRPr="005D7754">
              <w:rPr>
                <w:rFonts w:eastAsia="SimSun"/>
                <w:vertAlign w:val="subscript"/>
              </w:rPr>
              <w:t>0_PUCCH</w:t>
            </w:r>
            <w:r w:rsidRPr="005D7754">
              <w:rPr>
                <w:rFonts w:eastAsia="SimSun"/>
              </w:rPr>
              <w:t>(</w:t>
            </w:r>
            <w:r w:rsidRPr="005D7754">
              <w:rPr>
                <w:rFonts w:eastAsia="SimSun"/>
                <w:i/>
                <w:iCs/>
              </w:rPr>
              <w:t>F</w:t>
            </w:r>
            <w:r w:rsidRPr="005D7754">
              <w:rPr>
                <w:rFonts w:eastAsia="SimSun"/>
              </w:rPr>
              <w:t xml:space="preserve">), </w:t>
            </w:r>
            <w:r w:rsidRPr="005D7754">
              <w:rPr>
                <w:rFonts w:eastAsia="SimSun"/>
                <w:i/>
                <w:iCs/>
              </w:rPr>
              <w:t>PL</w:t>
            </w:r>
            <w:r w:rsidRPr="005D7754">
              <w:rPr>
                <w:rFonts w:eastAsia="SimSun"/>
                <w:vertAlign w:val="subscript"/>
              </w:rPr>
              <w:t>c</w:t>
            </w:r>
            <w:r w:rsidRPr="005D7754">
              <w:rPr>
                <w:rFonts w:eastAsia="SimSun"/>
              </w:rPr>
              <w:t>(</w:t>
            </w:r>
            <w:r w:rsidRPr="005D7754">
              <w:rPr>
                <w:rFonts w:eastAsia="SimSun"/>
                <w:i/>
                <w:iCs/>
              </w:rPr>
              <w:t>k</w:t>
            </w:r>
            <w:r w:rsidRPr="005D7754">
              <w:rPr>
                <w:rFonts w:eastAsia="SimSun"/>
              </w:rPr>
              <w:t>), g(</w:t>
            </w:r>
            <w:r w:rsidRPr="005D7754">
              <w:rPr>
                <w:rFonts w:eastAsia="SimSun"/>
                <w:i/>
                <w:iCs/>
              </w:rPr>
              <w:t>i</w:t>
            </w:r>
            <w:r w:rsidRPr="005D7754">
              <w:rPr>
                <w:rFonts w:eastAsia="SimSun"/>
              </w:rPr>
              <w:t xml:space="preserve">) for NR PUCCH power control in slot </w:t>
            </w:r>
            <w:r w:rsidRPr="005D7754">
              <w:rPr>
                <w:rFonts w:eastAsia="SimSun"/>
                <w:i/>
                <w:iCs/>
              </w:rPr>
              <w:t>i</w:t>
            </w:r>
            <w:r w:rsidRPr="005D7754">
              <w:rPr>
                <w:rFonts w:eastAsia="SimSun"/>
              </w:rPr>
              <w:t xml:space="preserve"> for serving cell </w:t>
            </w:r>
            <w:r w:rsidRPr="005D7754">
              <w:rPr>
                <w:rFonts w:eastAsia="SimSun"/>
                <w:i/>
                <w:iCs/>
              </w:rPr>
              <w:t>c</w:t>
            </w:r>
            <w:r w:rsidRPr="005D7754">
              <w:rPr>
                <w:rFonts w:eastAsia="SimSun"/>
              </w:rPr>
              <w:t>.</w:t>
            </w:r>
          </w:p>
          <w:p w:rsidR="001870E4" w:rsidRPr="001870E4" w:rsidRDefault="001870E4" w:rsidP="001870E4">
            <w:pPr>
              <w:jc w:val="center"/>
              <w:rPr>
                <w:rFonts w:hint="eastAsia"/>
              </w:rPr>
            </w:pPr>
            <w:r w:rsidRPr="007A0702">
              <w:rPr>
                <w:position w:val="-30"/>
              </w:rPr>
              <w:object w:dxaOrig="7220" w:dyaOrig="700">
                <v:shape id="_x0000_i1070" type="#_x0000_t75" style="width:360.75pt;height:35.25pt" o:ole="">
                  <v:imagedata r:id="rId54" o:title=""/>
                </v:shape>
                <o:OLEObject Type="Embed" ProgID="Equation.DSMT4" ShapeID="_x0000_i1070" DrawAspect="Content" ObjectID="_1573677879" r:id="rId55"/>
              </w:object>
            </w:r>
          </w:p>
          <w:p w:rsidR="001870E4" w:rsidRPr="005D7754" w:rsidRDefault="001870E4" w:rsidP="001870E4">
            <w:pPr>
              <w:numPr>
                <w:ilvl w:val="1"/>
                <w:numId w:val="11"/>
              </w:numPr>
              <w:spacing w:after="0" w:line="240" w:lineRule="auto"/>
              <w:rPr>
                <w:rFonts w:eastAsia="SimSun"/>
              </w:rPr>
            </w:pPr>
            <w:r w:rsidRPr="005D7754">
              <w:rPr>
                <w:rFonts w:eastAsia="SimSun"/>
                <w:i/>
                <w:iCs/>
              </w:rPr>
              <w:t>F</w:t>
            </w:r>
            <w:r w:rsidRPr="005D7754">
              <w:rPr>
                <w:rFonts w:eastAsia="SimSun"/>
              </w:rPr>
              <w:t xml:space="preserve"> is the index of PUCCH formats, e.g., </w:t>
            </w:r>
            <w:r w:rsidRPr="005D7754">
              <w:rPr>
                <w:rFonts w:eastAsia="SimSun"/>
                <w:i/>
                <w:iCs/>
              </w:rPr>
              <w:t>F</w:t>
            </w:r>
            <w:r w:rsidRPr="005D7754">
              <w:rPr>
                <w:rFonts w:eastAsia="SimSun"/>
              </w:rPr>
              <w:t xml:space="preserve"> = 0 for PUCCH format 0, </w:t>
            </w:r>
            <w:r w:rsidRPr="005D7754">
              <w:rPr>
                <w:rFonts w:eastAsia="SimSun"/>
                <w:i/>
                <w:iCs/>
              </w:rPr>
              <w:t>F</w:t>
            </w:r>
            <w:r w:rsidRPr="005D7754">
              <w:rPr>
                <w:rFonts w:eastAsia="SimSun"/>
              </w:rPr>
              <w:t xml:space="preserve"> = 1 for PUCCH format 1, </w:t>
            </w:r>
            <w:r w:rsidRPr="005D7754">
              <w:rPr>
                <w:rFonts w:eastAsia="SimSun"/>
                <w:i/>
                <w:iCs/>
              </w:rPr>
              <w:t>F</w:t>
            </w:r>
            <w:r w:rsidRPr="005D7754">
              <w:rPr>
                <w:rFonts w:eastAsia="SimSun"/>
              </w:rPr>
              <w:t xml:space="preserve"> = 2 for PUCCH format 2, </w:t>
            </w:r>
            <w:r w:rsidRPr="005D7754">
              <w:rPr>
                <w:rFonts w:eastAsia="SimSun"/>
                <w:i/>
                <w:iCs/>
              </w:rPr>
              <w:t>F</w:t>
            </w:r>
            <w:r w:rsidRPr="005D7754">
              <w:rPr>
                <w:rFonts w:eastAsia="SimSun"/>
              </w:rPr>
              <w:t xml:space="preserve"> = 3 for PUCCH format 3</w:t>
            </w:r>
          </w:p>
          <w:p w:rsidR="001870E4" w:rsidRPr="005D7754" w:rsidRDefault="001870E4" w:rsidP="001870E4">
            <w:pPr>
              <w:numPr>
                <w:ilvl w:val="1"/>
                <w:numId w:val="11"/>
              </w:numPr>
              <w:spacing w:after="0" w:line="240" w:lineRule="auto"/>
              <w:rPr>
                <w:rFonts w:eastAsia="SimSun"/>
              </w:rPr>
            </w:pPr>
            <w:r w:rsidRPr="005D7754">
              <w:rPr>
                <w:rFonts w:eastAsia="SimSun"/>
                <w:i/>
                <w:iCs/>
              </w:rPr>
              <w:t>P</w:t>
            </w:r>
            <w:r w:rsidRPr="005D7754">
              <w:rPr>
                <w:rFonts w:eastAsia="SimSun"/>
                <w:vertAlign w:val="subscript"/>
              </w:rPr>
              <w:t>0_PUCCH</w:t>
            </w:r>
            <w:r w:rsidRPr="005D7754">
              <w:rPr>
                <w:rFonts w:eastAsia="SimSun"/>
              </w:rPr>
              <w:t xml:space="preserve"> is a parameter composed of the sum of a parameter </w:t>
            </w:r>
            <w:r w:rsidRPr="005D7754">
              <w:rPr>
                <w:rFonts w:eastAsia="SimSun"/>
                <w:i/>
                <w:iCs/>
              </w:rPr>
              <w:t>P</w:t>
            </w:r>
            <w:r w:rsidRPr="005D7754">
              <w:rPr>
                <w:rFonts w:eastAsia="SimSun"/>
                <w:vertAlign w:val="subscript"/>
              </w:rPr>
              <w:t>0_NOMINAL_PUCCH</w:t>
            </w:r>
            <w:r>
              <w:rPr>
                <w:rFonts w:eastAsia="SimSun"/>
              </w:rPr>
              <w:t xml:space="preserve"> </w:t>
            </w:r>
            <w:r>
              <w:rPr>
                <w:rFonts w:eastAsia="SimSun" w:hint="eastAsia"/>
              </w:rPr>
              <w:t>configured</w:t>
            </w:r>
            <w:r w:rsidRPr="005D7754">
              <w:rPr>
                <w:rFonts w:eastAsia="SimSun"/>
              </w:rPr>
              <w:t xml:space="preserve"> by higher layers and a parameter </w:t>
            </w:r>
            <w:r w:rsidRPr="005D7754">
              <w:rPr>
                <w:rFonts w:eastAsia="SimSun"/>
                <w:i/>
                <w:iCs/>
              </w:rPr>
              <w:t>P</w:t>
            </w:r>
            <w:r w:rsidRPr="005D7754">
              <w:rPr>
                <w:rFonts w:eastAsia="SimSun"/>
                <w:vertAlign w:val="subscript"/>
              </w:rPr>
              <w:t>0_UE_PUCCH</w:t>
            </w:r>
            <w:r>
              <w:rPr>
                <w:rFonts w:eastAsia="SimSun"/>
              </w:rPr>
              <w:t xml:space="preserve"> </w:t>
            </w:r>
            <w:r>
              <w:rPr>
                <w:rFonts w:eastAsia="SimSun" w:hint="eastAsia"/>
              </w:rPr>
              <w:t>configured</w:t>
            </w:r>
            <w:r w:rsidRPr="005D7754">
              <w:rPr>
                <w:rFonts w:eastAsia="SimSun"/>
              </w:rPr>
              <w:t xml:space="preserve"> by higher layers.</w:t>
            </w:r>
          </w:p>
          <w:p w:rsidR="001870E4" w:rsidRDefault="001870E4" w:rsidP="001870E4">
            <w:pPr>
              <w:numPr>
                <w:ilvl w:val="1"/>
                <w:numId w:val="11"/>
              </w:numPr>
              <w:spacing w:after="0" w:line="240" w:lineRule="auto"/>
              <w:rPr>
                <w:rFonts w:eastAsia="SimSun"/>
              </w:rPr>
            </w:pPr>
            <w:r w:rsidRPr="005D7754">
              <w:rPr>
                <w:rFonts w:eastAsia="SimSun"/>
                <w:i/>
                <w:iCs/>
              </w:rPr>
              <w:t>k</w:t>
            </w:r>
            <w:r w:rsidRPr="005D7754">
              <w:rPr>
                <w:rFonts w:eastAsia="SimSun"/>
              </w:rPr>
              <w:t xml:space="preserve"> is the index of RS resource(s) for pathloss measurement</w:t>
            </w:r>
            <w:r>
              <w:rPr>
                <w:rFonts w:eastAsia="SimSun"/>
              </w:rPr>
              <w:t xml:space="preserve"> is RRC configured</w:t>
            </w:r>
          </w:p>
          <w:p w:rsidR="001870E4" w:rsidRPr="00230F10" w:rsidRDefault="001870E4" w:rsidP="001870E4">
            <w:pPr>
              <w:numPr>
                <w:ilvl w:val="2"/>
                <w:numId w:val="11"/>
              </w:numPr>
              <w:spacing w:after="0" w:line="240" w:lineRule="auto"/>
              <w:rPr>
                <w:rFonts w:eastAsia="SimSun"/>
              </w:rPr>
            </w:pPr>
            <w:r>
              <w:rPr>
                <w:rFonts w:eastAsia="SimSun"/>
              </w:rPr>
              <w:t xml:space="preserve">Multiple values of </w:t>
            </w:r>
            <w:r w:rsidRPr="00230F10">
              <w:rPr>
                <w:rFonts w:eastAsia="SimSun"/>
                <w:i/>
              </w:rPr>
              <w:t>k</w:t>
            </w:r>
            <w:r>
              <w:rPr>
                <w:rFonts w:eastAsia="SimSun"/>
              </w:rPr>
              <w:t xml:space="preserve"> can be configured by RRC signalling </w:t>
            </w:r>
          </w:p>
          <w:p w:rsidR="001870E4" w:rsidRPr="005D7754" w:rsidRDefault="001870E4" w:rsidP="001870E4">
            <w:pPr>
              <w:numPr>
                <w:ilvl w:val="2"/>
                <w:numId w:val="11"/>
              </w:numPr>
              <w:spacing w:after="0" w:line="240" w:lineRule="auto"/>
              <w:rPr>
                <w:rFonts w:eastAsia="SimSun"/>
              </w:rPr>
            </w:pPr>
            <w:r>
              <w:rPr>
                <w:rFonts w:eastAsia="SimSun"/>
                <w:i/>
                <w:iCs/>
              </w:rPr>
              <w:t>FFS: Other approaches not requiring RRC configuration for the determination of k</w:t>
            </w:r>
          </w:p>
          <w:p w:rsidR="001870E4" w:rsidRPr="005D7754" w:rsidRDefault="001870E4" w:rsidP="001870E4">
            <w:pPr>
              <w:numPr>
                <w:ilvl w:val="1"/>
                <w:numId w:val="11"/>
              </w:numPr>
              <w:spacing w:after="0" w:line="240" w:lineRule="auto"/>
              <w:rPr>
                <w:rFonts w:eastAsia="SimSun"/>
              </w:rPr>
            </w:pPr>
            <w:r w:rsidRPr="005D7754">
              <w:rPr>
                <w:rFonts w:eastAsia="SimSun"/>
              </w:rPr>
              <w:t xml:space="preserve">FFS: exact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definition and notation for above 6 GHz</w:t>
            </w:r>
          </w:p>
          <w:p w:rsidR="001870E4" w:rsidRDefault="001870E4" w:rsidP="001870E4">
            <w:pPr>
              <w:numPr>
                <w:ilvl w:val="1"/>
                <w:numId w:val="11"/>
              </w:numPr>
              <w:spacing w:after="0" w:line="240" w:lineRule="auto"/>
              <w:rPr>
                <w:rFonts w:eastAsia="SimSun"/>
              </w:rPr>
            </w:pPr>
            <w:r w:rsidRPr="005D7754">
              <w:rPr>
                <w:rFonts w:eastAsia="SimSun"/>
              </w:rPr>
              <w:t>Full path-loss compensa</w:t>
            </w:r>
            <w:r>
              <w:rPr>
                <w:rFonts w:eastAsia="SimSun"/>
              </w:rPr>
              <w:t>tion for NR PUCCH power control</w:t>
            </w:r>
          </w:p>
          <w:p w:rsidR="001870E4" w:rsidRDefault="001870E4" w:rsidP="001870E4">
            <w:pPr>
              <w:numPr>
                <w:ilvl w:val="1"/>
                <w:numId w:val="11"/>
              </w:numPr>
              <w:spacing w:after="0" w:line="240" w:lineRule="auto"/>
              <w:rPr>
                <w:rFonts w:eastAsia="SimSun"/>
              </w:rPr>
            </w:pPr>
            <w:r>
              <w:rPr>
                <w:rFonts w:eastAsia="SimSun"/>
              </w:rPr>
              <w:t>Multiple P_0_PUCCH(b) can be configured by RRC signalling</w:t>
            </w:r>
          </w:p>
          <w:p w:rsidR="001870E4" w:rsidRPr="005D7754" w:rsidRDefault="001870E4" w:rsidP="001870E4">
            <w:pPr>
              <w:numPr>
                <w:ilvl w:val="0"/>
                <w:numId w:val="11"/>
              </w:numPr>
              <w:spacing w:after="0" w:line="240" w:lineRule="auto"/>
              <w:rPr>
                <w:rFonts w:eastAsia="SimSun"/>
              </w:rPr>
            </w:pPr>
            <w:r w:rsidRPr="005D7754">
              <w:rPr>
                <w:rFonts w:eastAsia="SimSun"/>
              </w:rPr>
              <w:t xml:space="preserve">Support </w:t>
            </w:r>
            <w:r>
              <w:rPr>
                <w:rFonts w:eastAsia="SimSun"/>
              </w:rPr>
              <w:t>up to 2</w:t>
            </w:r>
            <w:r w:rsidRPr="005D7754">
              <w:rPr>
                <w:rFonts w:eastAsia="SimSun"/>
              </w:rPr>
              <w:t xml:space="preserve"> closed-loop power control process</w:t>
            </w:r>
            <w:r>
              <w:rPr>
                <w:rFonts w:eastAsia="SimSun"/>
              </w:rPr>
              <w:t>es</w:t>
            </w:r>
            <w:r w:rsidRPr="005D7754">
              <w:rPr>
                <w:rFonts w:eastAsia="SimSun"/>
              </w:rPr>
              <w:t xml:space="preserve">, i.e., </w:t>
            </w:r>
            <w:r w:rsidRPr="006D413E">
              <w:rPr>
                <w:rFonts w:eastAsia="SimSun"/>
                <w:i/>
              </w:rPr>
              <w:t>l</w:t>
            </w:r>
            <w:r w:rsidRPr="005D7754">
              <w:rPr>
                <w:rFonts w:eastAsia="SimSun"/>
                <w:i/>
                <w:iCs/>
              </w:rPr>
              <w:t xml:space="preserve"> </w:t>
            </w:r>
          </w:p>
          <w:p w:rsidR="001870E4" w:rsidRDefault="001870E4" w:rsidP="001870E4">
            <w:pPr>
              <w:numPr>
                <w:ilvl w:val="1"/>
                <w:numId w:val="11"/>
              </w:numPr>
              <w:spacing w:after="0" w:line="240" w:lineRule="auto"/>
              <w:rPr>
                <w:rFonts w:eastAsia="SimSun"/>
              </w:rPr>
            </w:pPr>
            <w:r>
              <w:rPr>
                <w:rFonts w:eastAsia="SimSun"/>
              </w:rPr>
              <w:t>The closed-loop control process is configured by RRC signalling</w:t>
            </w:r>
          </w:p>
          <w:p w:rsidR="001870E4" w:rsidRPr="005D7754" w:rsidRDefault="001870E4" w:rsidP="001870E4">
            <w:pPr>
              <w:numPr>
                <w:ilvl w:val="1"/>
                <w:numId w:val="11"/>
              </w:numPr>
              <w:spacing w:after="0" w:line="240" w:lineRule="auto"/>
              <w:rPr>
                <w:rFonts w:eastAsia="SimSun"/>
              </w:rPr>
            </w:pPr>
            <w:r w:rsidRPr="005D7754">
              <w:rPr>
                <w:rFonts w:eastAsia="SimSun"/>
              </w:rPr>
              <w:t xml:space="preserve">Reset trigger by RRC re-configuration of P_0, FFS: beam changing, etc. </w:t>
            </w:r>
          </w:p>
          <w:p w:rsidR="001870E4" w:rsidRDefault="001870E4" w:rsidP="001870E4">
            <w:pPr>
              <w:numPr>
                <w:ilvl w:val="1"/>
                <w:numId w:val="11"/>
              </w:numPr>
              <w:spacing w:after="0" w:line="240" w:lineRule="auto"/>
              <w:rPr>
                <w:rFonts w:eastAsia="SimSun"/>
              </w:rPr>
            </w:pPr>
            <w:r w:rsidRPr="005D7754">
              <w:rPr>
                <w:rFonts w:eastAsia="SimSun"/>
              </w:rPr>
              <w:t>Only accumulative TPC command</w:t>
            </w:r>
          </w:p>
          <w:p w:rsidR="001870E4" w:rsidRPr="005D7754" w:rsidRDefault="001870E4" w:rsidP="001870E4">
            <w:pPr>
              <w:numPr>
                <w:ilvl w:val="0"/>
                <w:numId w:val="11"/>
              </w:numPr>
              <w:spacing w:after="0" w:line="240" w:lineRule="auto"/>
              <w:rPr>
                <w:rFonts w:eastAsia="SimSun"/>
              </w:rPr>
            </w:pPr>
            <w:r w:rsidRPr="005D7754">
              <w:rPr>
                <w:rFonts w:eastAsia="SimSun"/>
              </w:rPr>
              <w:t xml:space="preserve">Support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to reflect at least UCI payload size, UCI type (e.g., SR, HARQ, CSI), different coding gains</w:t>
            </w:r>
            <w:r>
              <w:rPr>
                <w:rFonts w:eastAsia="SimSun" w:hint="eastAsia"/>
              </w:rPr>
              <w:t>, PUCCH format, coding schemes</w:t>
            </w:r>
            <w:r w:rsidRPr="005D7754">
              <w:rPr>
                <w:rFonts w:eastAsia="SimSun"/>
              </w:rPr>
              <w:t xml:space="preserve"> and different effective coding rates:</w:t>
            </w:r>
            <w:r w:rsidRPr="005D7754">
              <w:rPr>
                <w:rFonts w:eastAsia="SimSun"/>
                <w:i/>
                <w:iCs/>
              </w:rPr>
              <w:t xml:space="preserve"> </w:t>
            </w:r>
          </w:p>
          <w:p w:rsidR="001870E4" w:rsidRPr="005D7754" w:rsidRDefault="001870E4" w:rsidP="001870E4">
            <w:pPr>
              <w:numPr>
                <w:ilvl w:val="1"/>
                <w:numId w:val="11"/>
              </w:numPr>
              <w:spacing w:after="0" w:line="240" w:lineRule="auto"/>
              <w:rPr>
                <w:rFonts w:eastAsia="SimSun"/>
              </w:rPr>
            </w:pPr>
            <w:r w:rsidRPr="005D7754">
              <w:rPr>
                <w:rFonts w:eastAsia="SimSun"/>
              </w:rPr>
              <w:t>FFS: details on</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p>
          <w:p w:rsidR="001870E4" w:rsidRPr="005D7754" w:rsidRDefault="001870E4" w:rsidP="001870E4">
            <w:pPr>
              <w:numPr>
                <w:ilvl w:val="2"/>
                <w:numId w:val="11"/>
              </w:numPr>
              <w:spacing w:after="0" w:line="240" w:lineRule="auto"/>
              <w:rPr>
                <w:rFonts w:eastAsia="SimSun"/>
              </w:rPr>
            </w:pPr>
            <w:r>
              <w:rPr>
                <w:rFonts w:eastAsia="SimSun"/>
              </w:rPr>
              <w:t>W</w:t>
            </w:r>
            <w:r>
              <w:rPr>
                <w:rFonts w:eastAsia="SimSun" w:hint="eastAsia"/>
              </w:rPr>
              <w:t xml:space="preserve">hether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r>
              <w:rPr>
                <w:rFonts w:eastAsia="SimSun" w:hint="eastAsia"/>
              </w:rPr>
              <w:t xml:space="preserve"> includes </w:t>
            </w: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w:t>
            </w:r>
          </w:p>
          <w:p w:rsidR="001870E4" w:rsidRPr="00AC4CD8" w:rsidRDefault="001870E4" w:rsidP="001870E4">
            <w:pPr>
              <w:numPr>
                <w:ilvl w:val="3"/>
                <w:numId w:val="11"/>
              </w:numPr>
              <w:spacing w:after="0" w:line="240" w:lineRule="auto"/>
              <w:rPr>
                <w:rFonts w:eastAsia="SimSun"/>
              </w:rPr>
            </w:pP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 xml:space="preserve">) is related to the PUCCH BW in slot </w:t>
            </w:r>
            <w:r w:rsidRPr="005D7754">
              <w:rPr>
                <w:rFonts w:eastAsia="SimSun"/>
                <w:i/>
                <w:iCs/>
              </w:rPr>
              <w:t>i</w:t>
            </w:r>
            <w:r w:rsidRPr="005D7754">
              <w:rPr>
                <w:rFonts w:eastAsia="SimSun"/>
              </w:rPr>
              <w:t>, FFS on the details</w:t>
            </w:r>
          </w:p>
          <w:p w:rsidR="001870E4" w:rsidRDefault="001870E4" w:rsidP="001870E4">
            <w:pPr>
              <w:numPr>
                <w:ilvl w:val="1"/>
                <w:numId w:val="11"/>
              </w:numPr>
              <w:spacing w:after="0" w:line="240" w:lineRule="auto"/>
              <w:rPr>
                <w:rFonts w:eastAsia="SimSun"/>
              </w:rPr>
            </w:pPr>
            <w:r w:rsidRPr="005D7754">
              <w:rPr>
                <w:rFonts w:eastAsia="SimSun"/>
              </w:rPr>
              <w:t>FFS: whether</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takes into account received SNR target difference between DFT-s-OFDM and CP-OFDM or not.</w:t>
            </w:r>
          </w:p>
          <w:p w:rsidR="001870E4" w:rsidRDefault="001870E4" w:rsidP="001870E4">
            <w:pPr>
              <w:spacing w:after="0"/>
              <w:rPr>
                <w:rFonts w:eastAsia="SimSun"/>
              </w:rPr>
            </w:pPr>
          </w:p>
          <w:p w:rsidR="001870E4" w:rsidRDefault="001870E4" w:rsidP="001870E4">
            <w:pPr>
              <w:rPr>
                <w:rFonts w:eastAsia="SimSun"/>
              </w:rPr>
            </w:pPr>
          </w:p>
          <w:p w:rsidR="001870E4" w:rsidRDefault="001870E4" w:rsidP="001870E4">
            <w:pPr>
              <w:pStyle w:val="af4"/>
              <w:numPr>
                <w:ilvl w:val="0"/>
                <w:numId w:val="65"/>
              </w:numPr>
              <w:spacing w:after="180" w:line="240" w:lineRule="auto"/>
            </w:pPr>
            <w:r>
              <w:t>The function Δ</w:t>
            </w:r>
            <w:r w:rsidRPr="00210BAA">
              <w:rPr>
                <w:vertAlign w:val="subscript"/>
              </w:rPr>
              <w:t>PUCCH_TF,c</w:t>
            </w:r>
            <w:r>
              <w:t xml:space="preserve"> is a PUCCH format dependent function.   The PUCCH format dependent function Δ</w:t>
            </w:r>
            <w:r w:rsidRPr="00210BAA">
              <w:rPr>
                <w:vertAlign w:val="subscript"/>
              </w:rPr>
              <w:t>PUCCH_TF,c</w:t>
            </w:r>
            <w:r>
              <w:t xml:space="preserve"> is defined in the following, </w:t>
            </w:r>
          </w:p>
          <w:p w:rsidR="001870E4" w:rsidRPr="00E9040D" w:rsidRDefault="001870E4" w:rsidP="001870E4">
            <w:pPr>
              <w:pStyle w:val="B1"/>
              <w:numPr>
                <w:ilvl w:val="0"/>
                <w:numId w:val="64"/>
              </w:numPr>
              <w:overflowPunct w:val="0"/>
              <w:autoSpaceDE w:val="0"/>
              <w:autoSpaceDN w:val="0"/>
              <w:adjustRightInd w:val="0"/>
              <w:ind w:left="1080"/>
              <w:textAlignment w:val="baseline"/>
            </w:pPr>
            <w:r>
              <w:t>PUCCH format 0 with 1 or 2 symbols for number of UCI bits (</w:t>
            </w:r>
            <w:r>
              <w:rPr>
                <w:i/>
              </w:rPr>
              <w:t>O</w:t>
            </w:r>
            <w:r>
              <w:rPr>
                <w:i/>
                <w:vertAlign w:val="subscript"/>
              </w:rPr>
              <w:t>UCI</w:t>
            </w:r>
            <w:r>
              <w:t>) = 1 or 2 bits</w:t>
            </w:r>
          </w:p>
          <w:p w:rsidR="001870E4" w:rsidRPr="00C42585" w:rsidRDefault="001870E4" w:rsidP="001870E4">
            <w:pPr>
              <w:pStyle w:val="B2"/>
              <w:numPr>
                <w:ilvl w:val="1"/>
                <w:numId w:val="65"/>
              </w:numPr>
              <w:overflowPunct w:val="0"/>
              <w:autoSpaceDE w:val="0"/>
              <w:autoSpaceDN w:val="0"/>
              <w:adjustRightInd w:val="0"/>
              <w:ind w:left="1800"/>
              <w:textAlignment w:val="baseline"/>
              <w:rPr>
                <w:i/>
                <w:highlight w:val="yellow"/>
              </w:rPr>
            </w:pPr>
            <w:r w:rsidRPr="00C42585">
              <w:rPr>
                <w:highlight w:val="yellow"/>
              </w:rPr>
              <w:t>Δ</w:t>
            </w:r>
            <w:r w:rsidRPr="00C42585">
              <w:rPr>
                <w:highlight w:val="yellow"/>
                <w:vertAlign w:val="subscript"/>
              </w:rPr>
              <w:t>PUCCH_TF,c</w:t>
            </w:r>
            <w:r w:rsidRPr="00C42585">
              <w:rPr>
                <w:highlight w:val="yellow"/>
              </w:rPr>
              <w:t>= 10 log</w:t>
            </w:r>
            <w:r w:rsidRPr="00C42585">
              <w:rPr>
                <w:highlight w:val="yellow"/>
                <w:vertAlign w:val="subscript"/>
              </w:rPr>
              <w:t>10</w:t>
            </w:r>
            <w:r w:rsidRPr="00C42585">
              <w:rPr>
                <w:highlight w:val="yellow"/>
              </w:rPr>
              <w:t>(</w:t>
            </w:r>
            <w:r w:rsidRPr="00C42585">
              <w:rPr>
                <w:i/>
                <w:highlight w:val="yellow"/>
              </w:rPr>
              <w:t xml:space="preserve"> </w:t>
            </w:r>
            <m:oMath>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k*N</m:t>
                      </m:r>
                    </m:e>
                    <m:sub>
                      <m:r>
                        <w:rPr>
                          <w:rFonts w:ascii="Cambria Math" w:hAnsi="Cambria Math"/>
                          <w:highlight w:val="yellow"/>
                        </w:rPr>
                        <m:t>ref</m:t>
                      </m:r>
                    </m:sub>
                  </m:sSub>
                  <m:r>
                    <w:rPr>
                      <w:rFonts w:ascii="Cambria Math" w:hAnsi="Cambria Math"/>
                      <w:highlight w:val="yellow"/>
                    </w:rPr>
                    <m:t xml:space="preserve"> </m:t>
                  </m:r>
                </m:num>
                <m:den>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symb</m:t>
                      </m:r>
                    </m:sub>
                  </m:sSub>
                </m:den>
              </m:f>
            </m:oMath>
            <w:r w:rsidRPr="00C42585">
              <w:rPr>
                <w:highlight w:val="yellow"/>
              </w:rPr>
              <w:t xml:space="preserve">),   where </w:t>
            </w:r>
          </w:p>
          <w:p w:rsidR="001870E4" w:rsidRPr="00C42585" w:rsidRDefault="001870E4" w:rsidP="001870E4">
            <w:pPr>
              <w:pStyle w:val="B2"/>
              <w:numPr>
                <w:ilvl w:val="1"/>
                <w:numId w:val="65"/>
              </w:numPr>
              <w:overflowPunct w:val="0"/>
              <w:autoSpaceDE w:val="0"/>
              <w:autoSpaceDN w:val="0"/>
              <w:adjustRightInd w:val="0"/>
              <w:ind w:left="2160"/>
              <w:textAlignment w:val="baseline"/>
              <w:rPr>
                <w:highlight w:val="yellow"/>
              </w:rPr>
            </w:pPr>
            <w:r w:rsidRPr="00C42585">
              <w:rPr>
                <w:i/>
                <w:highlight w:val="yellow"/>
              </w:rPr>
              <w:t>N</w:t>
            </w:r>
            <w:r w:rsidRPr="00C42585">
              <w:rPr>
                <w:i/>
                <w:highlight w:val="yellow"/>
                <w:vertAlign w:val="subscript"/>
              </w:rPr>
              <w:t>symb</w:t>
            </w:r>
            <w:r w:rsidRPr="00C42585">
              <w:rPr>
                <w:highlight w:val="yellow"/>
              </w:rPr>
              <w:t xml:space="preserve"> is the number of symbols configured for PUCCH format 0</w:t>
            </w:r>
          </w:p>
          <w:p w:rsidR="001870E4" w:rsidRDefault="001870E4" w:rsidP="001870E4">
            <w:pPr>
              <w:pStyle w:val="B2"/>
              <w:numPr>
                <w:ilvl w:val="1"/>
                <w:numId w:val="65"/>
              </w:numPr>
              <w:overflowPunct w:val="0"/>
              <w:autoSpaceDE w:val="0"/>
              <w:autoSpaceDN w:val="0"/>
              <w:adjustRightInd w:val="0"/>
              <w:ind w:left="2160"/>
              <w:textAlignment w:val="baseline"/>
              <w:rPr>
                <w:highlight w:val="yellow"/>
              </w:rPr>
            </w:pPr>
            <w:r w:rsidRPr="00C42585">
              <w:rPr>
                <w:i/>
                <w:highlight w:val="yellow"/>
              </w:rPr>
              <w:t>N</w:t>
            </w:r>
            <w:r w:rsidRPr="00C42585">
              <w:rPr>
                <w:i/>
                <w:highlight w:val="yellow"/>
                <w:vertAlign w:val="subscript"/>
              </w:rPr>
              <w:t>ref</w:t>
            </w:r>
            <w:r w:rsidRPr="00C42585">
              <w:rPr>
                <w:highlight w:val="yellow"/>
              </w:rPr>
              <w:t xml:space="preserve"> is set to 1 as the reference number of symbols configured for PUCCH format 0</w:t>
            </w:r>
          </w:p>
          <w:p w:rsidR="001870E4" w:rsidRPr="00C42585" w:rsidRDefault="001870E4" w:rsidP="001870E4">
            <w:pPr>
              <w:pStyle w:val="B2"/>
              <w:numPr>
                <w:ilvl w:val="1"/>
                <w:numId w:val="65"/>
              </w:numPr>
              <w:overflowPunct w:val="0"/>
              <w:autoSpaceDE w:val="0"/>
              <w:autoSpaceDN w:val="0"/>
              <w:adjustRightInd w:val="0"/>
              <w:ind w:left="2160"/>
              <w:textAlignment w:val="baseline"/>
              <w:rPr>
                <w:highlight w:val="yellow"/>
              </w:rPr>
            </w:pPr>
            <w:r>
              <w:rPr>
                <w:i/>
                <w:highlight w:val="yellow"/>
              </w:rPr>
              <w:t>k is FFS with consideration of frequency hopping gain</w:t>
            </w:r>
          </w:p>
          <w:p w:rsidR="001870E4" w:rsidRPr="00E9040D" w:rsidRDefault="001870E4" w:rsidP="001870E4">
            <w:pPr>
              <w:pStyle w:val="B1"/>
              <w:numPr>
                <w:ilvl w:val="0"/>
                <w:numId w:val="64"/>
              </w:numPr>
              <w:overflowPunct w:val="0"/>
              <w:autoSpaceDE w:val="0"/>
              <w:autoSpaceDN w:val="0"/>
              <w:adjustRightInd w:val="0"/>
              <w:ind w:left="1080"/>
              <w:textAlignment w:val="baseline"/>
            </w:pPr>
            <w:r>
              <w:lastRenderedPageBreak/>
              <w:t>PUCCH format 1 with 4 to 14 symbols for number of UCI bits (</w:t>
            </w:r>
            <w:r>
              <w:rPr>
                <w:i/>
              </w:rPr>
              <w:t>O</w:t>
            </w:r>
            <w:r>
              <w:rPr>
                <w:i/>
                <w:vertAlign w:val="subscript"/>
              </w:rPr>
              <w:t>UCI</w:t>
            </w:r>
            <w:r>
              <w:t>) = 1 or 2 bits.</w:t>
            </w:r>
          </w:p>
          <w:p w:rsidR="001870E4" w:rsidRDefault="001870E4" w:rsidP="001870E4">
            <w:pPr>
              <w:pStyle w:val="B2"/>
              <w:ind w:left="1571"/>
              <w:rPr>
                <w:i/>
              </w:rPr>
            </w:pPr>
            <w:r>
              <w:t>-</w:t>
            </w:r>
            <w:r>
              <w:tab/>
              <w:t>Δ</w:t>
            </w:r>
            <w:r>
              <w:rPr>
                <w:vertAlign w:val="subscript"/>
              </w:rPr>
              <w:t>PUCCH_TF,c</w:t>
            </w:r>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k*N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1870E4" w:rsidRDefault="001870E4" w:rsidP="001870E4">
            <w:pPr>
              <w:pStyle w:val="B2"/>
              <w:numPr>
                <w:ilvl w:val="0"/>
                <w:numId w:val="63"/>
              </w:numPr>
              <w:overflowPunct w:val="0"/>
              <w:autoSpaceDE w:val="0"/>
              <w:autoSpaceDN w:val="0"/>
              <w:adjustRightInd w:val="0"/>
              <w:ind w:left="2160"/>
              <w:textAlignment w:val="baseline"/>
            </w:pPr>
            <w:r>
              <w:rPr>
                <w:i/>
              </w:rPr>
              <w:t>N</w:t>
            </w:r>
            <w:r>
              <w:rPr>
                <w:i/>
                <w:vertAlign w:val="subscript"/>
              </w:rPr>
              <w:t>symb</w:t>
            </w:r>
            <w:r>
              <w:t xml:space="preserve"> is the number of non-DMRS symbols configured for PUCCH format 1</w:t>
            </w:r>
          </w:p>
          <w:p w:rsidR="001870E4" w:rsidRDefault="001870E4" w:rsidP="001870E4">
            <w:pPr>
              <w:pStyle w:val="B2"/>
              <w:numPr>
                <w:ilvl w:val="0"/>
                <w:numId w:val="62"/>
              </w:numPr>
              <w:overflowPunct w:val="0"/>
              <w:autoSpaceDE w:val="0"/>
              <w:autoSpaceDN w:val="0"/>
              <w:adjustRightInd w:val="0"/>
              <w:ind w:left="2160"/>
              <w:textAlignment w:val="baseline"/>
            </w:pPr>
            <w:r w:rsidRPr="00C42585">
              <w:rPr>
                <w:i/>
                <w:highlight w:val="yellow"/>
              </w:rPr>
              <w:t>N</w:t>
            </w:r>
            <w:r w:rsidRPr="00C42585">
              <w:rPr>
                <w:i/>
                <w:highlight w:val="yellow"/>
                <w:vertAlign w:val="subscript"/>
              </w:rPr>
              <w:t>ref</w:t>
            </w:r>
            <w:r w:rsidRPr="00C42585">
              <w:rPr>
                <w:highlight w:val="yellow"/>
              </w:rPr>
              <w:t xml:space="preserve"> is set to 2</w:t>
            </w:r>
            <w:r>
              <w:t xml:space="preserve"> as the reference number of non-DMRS symbols configured for PUCCH format 1</w:t>
            </w:r>
          </w:p>
          <w:p w:rsidR="001870E4" w:rsidRDefault="001870E4" w:rsidP="001870E4">
            <w:pPr>
              <w:pStyle w:val="B2"/>
              <w:numPr>
                <w:ilvl w:val="1"/>
                <w:numId w:val="62"/>
              </w:numPr>
              <w:overflowPunct w:val="0"/>
              <w:autoSpaceDE w:val="0"/>
              <w:autoSpaceDN w:val="0"/>
              <w:adjustRightInd w:val="0"/>
              <w:ind w:left="2880"/>
              <w:textAlignment w:val="baseline"/>
            </w:pPr>
            <w:r>
              <w:t>Reference format of 4 symbol PUCCH format 1 contains 2 symbols for UCI and 2 symbols for DMRS</w:t>
            </w:r>
          </w:p>
          <w:p w:rsidR="001870E4" w:rsidRPr="00C42585" w:rsidRDefault="001870E4" w:rsidP="001870E4">
            <w:pPr>
              <w:pStyle w:val="B2"/>
              <w:numPr>
                <w:ilvl w:val="1"/>
                <w:numId w:val="62"/>
              </w:numPr>
              <w:overflowPunct w:val="0"/>
              <w:autoSpaceDE w:val="0"/>
              <w:autoSpaceDN w:val="0"/>
              <w:adjustRightInd w:val="0"/>
              <w:textAlignment w:val="baseline"/>
              <w:rPr>
                <w:highlight w:val="yellow"/>
              </w:rPr>
            </w:pPr>
            <w:r>
              <w:rPr>
                <w:i/>
                <w:highlight w:val="yellow"/>
              </w:rPr>
              <w:t>k is FFS with consideration of frequency hopping gain</w:t>
            </w:r>
          </w:p>
          <w:p w:rsidR="001870E4" w:rsidRDefault="001870E4" w:rsidP="001870E4">
            <w:pPr>
              <w:pStyle w:val="B2"/>
              <w:numPr>
                <w:ilvl w:val="1"/>
                <w:numId w:val="62"/>
              </w:numPr>
              <w:overflowPunct w:val="0"/>
              <w:autoSpaceDE w:val="0"/>
              <w:autoSpaceDN w:val="0"/>
              <w:adjustRightInd w:val="0"/>
              <w:textAlignment w:val="baseline"/>
            </w:pPr>
          </w:p>
          <w:p w:rsidR="001870E4" w:rsidRDefault="001870E4" w:rsidP="001870E4">
            <w:pPr>
              <w:pStyle w:val="B1"/>
              <w:numPr>
                <w:ilvl w:val="0"/>
                <w:numId w:val="64"/>
              </w:numPr>
              <w:overflowPunct w:val="0"/>
              <w:autoSpaceDE w:val="0"/>
              <w:autoSpaceDN w:val="0"/>
              <w:adjustRightInd w:val="0"/>
              <w:ind w:left="1080"/>
              <w:textAlignment w:val="baseline"/>
            </w:pPr>
            <w:r>
              <w:t>PUCCH format 2 with 1 or 2 symbols for number of UCI bits (</w:t>
            </w:r>
            <w:r>
              <w:rPr>
                <w:i/>
              </w:rPr>
              <w:t>O</w:t>
            </w:r>
            <w:r>
              <w:rPr>
                <w:i/>
                <w:vertAlign w:val="subscript"/>
              </w:rPr>
              <w:t>UCI</w:t>
            </w:r>
            <w:r>
              <w:t>) &gt; 2 bits</w:t>
            </w:r>
          </w:p>
          <w:p w:rsidR="001870E4" w:rsidRPr="00902BBB"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1870E4" w:rsidRPr="005D7754" w:rsidRDefault="001870E4" w:rsidP="001870E4">
            <w:pPr>
              <w:numPr>
                <w:ilvl w:val="2"/>
                <w:numId w:val="11"/>
              </w:numPr>
              <w:spacing w:after="0" w:line="240" w:lineRule="auto"/>
              <w:rPr>
                <w:rFonts w:eastAsia="SimSun"/>
              </w:rPr>
            </w:pPr>
            <w:r>
              <w:t>Δ</w:t>
            </w:r>
            <w:r>
              <w:rPr>
                <w:vertAlign w:val="subscript"/>
              </w:rPr>
              <w:t>PUCCH_TF,c</w:t>
            </w:r>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)- 10 log</w:t>
            </w:r>
            <w:r w:rsidRPr="00133A11">
              <w:rPr>
                <w:rFonts w:eastAsia="Times New Roman"/>
                <w:vertAlign w:val="subscript"/>
              </w:rPr>
              <w:t xml:space="preserve">10 </w:t>
            </w:r>
            <w:r>
              <w:t>(</w:t>
            </w:r>
            <w:r w:rsidRPr="005D7754">
              <w:rPr>
                <w:rFonts w:eastAsia="SimSun"/>
                <w:i/>
                <w:iCs/>
              </w:rPr>
              <w:t>M</w:t>
            </w:r>
            <w:r w:rsidRPr="005D7754">
              <w:rPr>
                <w:rFonts w:eastAsia="SimSun"/>
                <w:vertAlign w:val="subscript"/>
              </w:rPr>
              <w:t>PUCCH,c</w:t>
            </w:r>
            <w:r>
              <w:rPr>
                <w:rFonts w:eastAsia="SimSun"/>
              </w:rPr>
              <w:t>)</w:t>
            </w:r>
          </w:p>
          <w:p w:rsidR="001870E4" w:rsidRPr="00CF7CB4" w:rsidRDefault="001870E4" w:rsidP="001870E4">
            <w:pPr>
              <w:pStyle w:val="B2"/>
              <w:numPr>
                <w:ilvl w:val="2"/>
                <w:numId w:val="66"/>
              </w:numPr>
              <w:overflowPunct w:val="0"/>
              <w:autoSpaceDE w:val="0"/>
              <w:autoSpaceDN w:val="0"/>
              <w:adjustRightInd w:val="0"/>
              <w:ind w:left="2520"/>
              <w:textAlignment w:val="baseline"/>
              <w:rPr>
                <w:i/>
              </w:rPr>
            </w:pPr>
            <w:r w:rsidRPr="00725BD3">
              <w:rPr>
                <w:i/>
              </w:rPr>
              <w:t>where</w:t>
            </w:r>
          </w:p>
          <w:p w:rsidR="001870E4" w:rsidRDefault="001870E4" w:rsidP="001870E4">
            <w:pPr>
              <w:pStyle w:val="B2"/>
              <w:numPr>
                <w:ilvl w:val="3"/>
                <w:numId w:val="66"/>
              </w:numPr>
              <w:overflowPunct w:val="0"/>
              <w:autoSpaceDE w:val="0"/>
              <w:autoSpaceDN w:val="0"/>
              <w:adjustRightInd w:val="0"/>
              <w:ind w:left="3240"/>
              <w:textAlignment w:val="baseline"/>
              <w:rPr>
                <w:i/>
              </w:rPr>
            </w:pPr>
            <w:r>
              <w:t>N</w:t>
            </w:r>
            <w:r>
              <w:rPr>
                <w:vertAlign w:val="subscript"/>
              </w:rPr>
              <w:t xml:space="preserve">RE </w:t>
            </w:r>
            <w:r>
              <w:t xml:space="preserve"> is the number of REs carried UCI.  </w:t>
            </w:r>
            <w:r w:rsidRPr="00C42585">
              <w:rPr>
                <w:highlight w:val="yellow"/>
              </w:rPr>
              <w:t>N</w:t>
            </w:r>
            <w:r w:rsidRPr="00C42585">
              <w:rPr>
                <w:highlight w:val="yellow"/>
                <w:vertAlign w:val="subscript"/>
              </w:rPr>
              <w:t xml:space="preserve">RE </w:t>
            </w:r>
            <w:r w:rsidRPr="00C42585">
              <w:rPr>
                <w:highlight w:val="yellow"/>
              </w:rPr>
              <w:t>= (</w:t>
            </w:r>
            <w:r w:rsidRPr="00C42585">
              <w:rPr>
                <w:i/>
                <w:highlight w:val="yellow"/>
              </w:rPr>
              <w:t xml:space="preserve"> </w:t>
            </w:r>
            <m:oMath>
              <m:sSub>
                <m:sSubPr>
                  <m:ctrlPr>
                    <w:rPr>
                      <w:rFonts w:ascii="Cambria Math" w:hAnsi="Cambria Math"/>
                      <w:i/>
                      <w:highlight w:val="yellow"/>
                    </w:rPr>
                  </m:ctrlPr>
                </m:sSubPr>
                <m:e>
                  <m:f>
                    <m:fPr>
                      <m:ctrlPr>
                        <w:rPr>
                          <w:rFonts w:ascii="Cambria Math" w:hAnsi="Cambria Math"/>
                          <w:i/>
                          <w:highlight w:val="yellow"/>
                        </w:rPr>
                      </m:ctrlPr>
                    </m:fPr>
                    <m:num>
                      <m:r>
                        <w:rPr>
                          <w:rFonts w:ascii="Cambria Math" w:hAnsi="Cambria Math"/>
                          <w:highlight w:val="yellow"/>
                        </w:rPr>
                        <m:t>2</m:t>
                      </m:r>
                    </m:num>
                    <m:den>
                      <m:r>
                        <w:rPr>
                          <w:rFonts w:ascii="Cambria Math" w:hAnsi="Cambria Math"/>
                          <w:highlight w:val="yellow"/>
                        </w:rPr>
                        <m:t>3</m:t>
                      </m:r>
                    </m:den>
                  </m:f>
                  <m:r>
                    <w:rPr>
                      <w:rFonts w:ascii="Cambria Math" w:hAnsi="Cambria Math"/>
                      <w:highlight w:val="yellow"/>
                    </w:rPr>
                    <m:t>*N</m:t>
                  </m:r>
                </m:e>
                <m:sub>
                  <m:r>
                    <w:rPr>
                      <w:rFonts w:ascii="Cambria Math" w:hAnsi="Cambria Math"/>
                      <w:highlight w:val="yellow"/>
                    </w:rPr>
                    <m:t>symb</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RB</m:t>
                  </m:r>
                </m:sub>
                <m:sup>
                  <m:r>
                    <w:rPr>
                      <w:rFonts w:ascii="Cambria Math" w:hAnsi="Cambria Math"/>
                      <w:highlight w:val="yellow"/>
                    </w:rPr>
                    <m:t>μ</m:t>
                  </m:r>
                </m:sup>
              </m:sSubSup>
            </m:oMath>
            <w:r w:rsidRPr="00C42585">
              <w:rPr>
                <w:highlight w:val="yellow"/>
              </w:rPr>
              <w:t>),</w:t>
            </w:r>
            <w:r>
              <w:rPr>
                <w:i/>
              </w:rPr>
              <w:t xml:space="preserve"> </w:t>
            </w:r>
          </w:p>
          <w:p w:rsidR="001870E4" w:rsidRDefault="001870E4" w:rsidP="001870E4">
            <w:pPr>
              <w:pStyle w:val="B2"/>
              <w:numPr>
                <w:ilvl w:val="4"/>
                <w:numId w:val="66"/>
              </w:numPr>
              <w:overflowPunct w:val="0"/>
              <w:autoSpaceDE w:val="0"/>
              <w:autoSpaceDN w:val="0"/>
              <w:adjustRightInd w:val="0"/>
              <w:ind w:left="3960"/>
              <w:textAlignment w:val="baseline"/>
              <w:rPr>
                <w:i/>
              </w:rPr>
            </w:pPr>
            <w:r>
              <w:rPr>
                <w:i/>
              </w:rPr>
              <w:t xml:space="preserve">where </w:t>
            </w:r>
            <w:r>
              <w:t xml:space="preserve"> </w:t>
            </w:r>
            <w:r w:rsidRPr="005D7754">
              <w:rPr>
                <w:i/>
                <w:iCs/>
              </w:rPr>
              <w:t>M</w:t>
            </w:r>
            <w:r w:rsidRPr="005D7754">
              <w:rPr>
                <w:vertAlign w:val="subscript"/>
              </w:rPr>
              <w:t>PUCCH,c</w:t>
            </w:r>
            <w:r>
              <w:t xml:space="preserve"> is the number of PRB configured for PUCCH format 2 </w:t>
            </w:r>
          </w:p>
          <w:p w:rsidR="001870E4" w:rsidRPr="000634BB" w:rsidRDefault="001870E4" w:rsidP="001870E4">
            <w:pPr>
              <w:pStyle w:val="B2"/>
              <w:numPr>
                <w:ilvl w:val="4"/>
                <w:numId w:val="66"/>
              </w:numPr>
              <w:overflowPunct w:val="0"/>
              <w:autoSpaceDE w:val="0"/>
              <w:autoSpaceDN w:val="0"/>
              <w:adjustRightInd w:val="0"/>
              <w:ind w:left="3960"/>
              <w:textAlignment w:val="baseline"/>
              <w:rPr>
                <w:i/>
              </w:rPr>
            </w:pPr>
            <w:r w:rsidRPr="00C42585">
              <w:rPr>
                <w:highlight w:val="yellow"/>
              </w:rPr>
              <w:t>Note that 1/3 of DMRS REs are</w:t>
            </w:r>
            <w:r>
              <w:t xml:space="preserve"> inserted at the 1</w:t>
            </w:r>
            <w:r w:rsidRPr="00642108">
              <w:rPr>
                <w:vertAlign w:val="superscript"/>
              </w:rPr>
              <w:t>st</w:t>
            </w:r>
            <w:r>
              <w:t xml:space="preserve"> symbol of PUCCH and repeated at 2</w:t>
            </w:r>
            <w:r w:rsidRPr="00B56742">
              <w:rPr>
                <w:vertAlign w:val="superscript"/>
              </w:rPr>
              <w:t>nd</w:t>
            </w:r>
            <w:r>
              <w:t xml:space="preserve"> symbol if presents.  </w:t>
            </w:r>
          </w:p>
          <w:p w:rsidR="001870E4" w:rsidRPr="00731CD9" w:rsidRDefault="001870E4" w:rsidP="001870E4">
            <w:pPr>
              <w:pStyle w:val="B2"/>
              <w:numPr>
                <w:ilvl w:val="3"/>
                <w:numId w:val="66"/>
              </w:numPr>
              <w:overflowPunct w:val="0"/>
              <w:autoSpaceDE w:val="0"/>
              <w:autoSpaceDN w:val="0"/>
              <w:adjustRightInd w:val="0"/>
              <w:ind w:left="3240"/>
              <w:textAlignment w:val="baseline"/>
              <w:rPr>
                <w:i/>
              </w:rPr>
            </w:pPr>
            <w:r w:rsidRPr="00C42585">
              <w:rPr>
                <w:i/>
                <w:highlight w:val="yellow"/>
              </w:rPr>
              <w:t xml:space="preserve">k = </w:t>
            </w:r>
            <w:r>
              <w:rPr>
                <w:rFonts w:eastAsia="Malgun Gothic" w:hint="eastAsia"/>
                <w:i/>
                <w:highlight w:val="yellow"/>
                <w:lang w:eastAsia="ko-KR"/>
              </w:rPr>
              <w:t xml:space="preserve">FFS </w:t>
            </w:r>
            <w:r w:rsidRPr="00C42585">
              <w:rPr>
                <w:i/>
                <w:highlight w:val="yellow"/>
              </w:rPr>
              <w:t xml:space="preserve"> </w:t>
            </w:r>
            <w:r w:rsidRPr="00C42585">
              <w:rPr>
                <w:highlight w:val="yellow"/>
              </w:rPr>
              <w:t>based</w:t>
            </w:r>
            <w:r>
              <w:t xml:space="preserve"> on the simulation results and curve fitting shown in </w:t>
            </w:r>
            <w:r>
              <w:fldChar w:fldCharType="begin"/>
            </w:r>
            <w:r>
              <w:instrText xml:space="preserve"> REF _Ref498504507 \h </w:instrText>
            </w:r>
            <w:r>
              <w:fldChar w:fldCharType="separate"/>
            </w:r>
            <w:r>
              <w:t xml:space="preserve">Figure </w:t>
            </w:r>
            <w:r>
              <w:rPr>
                <w:noProof/>
              </w:rPr>
              <w:t>1</w:t>
            </w:r>
            <w:r>
              <w:fldChar w:fldCharType="end"/>
            </w:r>
          </w:p>
          <w:p w:rsidR="001870E4" w:rsidRDefault="001870E4" w:rsidP="001870E4">
            <w:pPr>
              <w:pStyle w:val="B2"/>
              <w:ind w:left="1571"/>
            </w:pPr>
          </w:p>
          <w:p w:rsidR="001870E4"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w:t>
            </w:r>
            <w:r>
              <w:rPr>
                <w:u w:val="single"/>
              </w:rPr>
              <w:t>11</w:t>
            </w:r>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t>
            </w:r>
            <w:r w:rsidRPr="00DD373C">
              <w:rPr>
                <w:highlight w:val="yellow"/>
                <w:u w:val="single"/>
              </w:rPr>
              <w:t>with 8-bit CRC</w:t>
            </w:r>
            <w:r>
              <w:rPr>
                <w:u w:val="single"/>
              </w:rPr>
              <w:t xml:space="preserve"> is used, study the function of  Polar Code .  </w:t>
            </w:r>
          </w:p>
          <w:p w:rsidR="001870E4" w:rsidRPr="00B160B7" w:rsidRDefault="001870E4" w:rsidP="001870E4">
            <w:pPr>
              <w:pStyle w:val="B2"/>
              <w:numPr>
                <w:ilvl w:val="2"/>
                <w:numId w:val="66"/>
              </w:numPr>
              <w:overflowPunct w:val="0"/>
              <w:autoSpaceDE w:val="0"/>
              <w:autoSpaceDN w:val="0"/>
              <w:adjustRightInd w:val="0"/>
              <w:ind w:left="2520"/>
              <w:textAlignment w:val="baseline"/>
              <w:rPr>
                <w:i/>
              </w:rPr>
            </w:pPr>
            <w:r>
              <w:t xml:space="preserve"> Δ</w:t>
            </w:r>
            <w:r w:rsidRPr="00B160B7">
              <w:rPr>
                <w:vertAlign w:val="subscript"/>
              </w:rPr>
              <w:t>PUCCH_TF,c</w:t>
            </w:r>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1870E4" w:rsidRPr="00AC175C" w:rsidRDefault="001870E4" w:rsidP="001870E4">
            <w:pPr>
              <w:pStyle w:val="B2"/>
              <w:ind w:left="2880" w:firstLine="360"/>
              <w:rPr>
                <w:lang w:eastAsia="zh-CN"/>
              </w:rPr>
            </w:pP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w:t>
            </w:r>
            <w:r>
              <w:rPr>
                <w:i/>
              </w:rPr>
              <w:t xml:space="preserve">  </w:t>
            </w:r>
          </w:p>
          <w:p w:rsidR="001870E4" w:rsidRDefault="001870E4" w:rsidP="001870E4">
            <w:pPr>
              <w:pStyle w:val="B2"/>
              <w:numPr>
                <w:ilvl w:val="4"/>
                <w:numId w:val="66"/>
              </w:numPr>
              <w:overflowPunct w:val="0"/>
              <w:autoSpaceDE w:val="0"/>
              <w:autoSpaceDN w:val="0"/>
              <w:adjustRightInd w:val="0"/>
              <w:ind w:left="3960"/>
              <w:textAlignment w:val="baseline"/>
              <w:rPr>
                <w:i/>
              </w:rPr>
            </w:pPr>
            <w:r w:rsidRPr="00DD373C">
              <w:rPr>
                <w:highlight w:val="yellow"/>
              </w:rPr>
              <w:t>Note that 1/3 of DMRS REs are inserted</w:t>
            </w:r>
            <w:r>
              <w:t xml:space="preserve"> at the 1</w:t>
            </w:r>
            <w:r w:rsidRPr="00642108">
              <w:rPr>
                <w:vertAlign w:val="superscript"/>
              </w:rPr>
              <w:t>st</w:t>
            </w:r>
            <w:r>
              <w:t xml:space="preserve"> symbol of PUCCH and repeated at 2</w:t>
            </w:r>
            <w:r w:rsidRPr="00B56742">
              <w:rPr>
                <w:vertAlign w:val="superscript"/>
              </w:rPr>
              <w:t>nd</w:t>
            </w:r>
            <w:r>
              <w:t xml:space="preserve"> symbol if presents.  </w:t>
            </w:r>
          </w:p>
          <w:p w:rsidR="001870E4" w:rsidRDefault="001870E4" w:rsidP="001870E4">
            <w:pPr>
              <w:pStyle w:val="B2"/>
              <w:numPr>
                <w:ilvl w:val="3"/>
                <w:numId w:val="66"/>
              </w:numPr>
              <w:rPr>
                <w:lang w:eastAsia="zh-CN"/>
              </w:rPr>
            </w:pPr>
            <w:r>
              <w:rPr>
                <w:lang w:eastAsia="zh-CN"/>
              </w:rPr>
              <w:t xml:space="preserve">formula of Polar coding PUCCH format 1, </w:t>
            </w:r>
          </w:p>
          <w:p w:rsidR="001870E4" w:rsidRDefault="001870E4" w:rsidP="001870E4">
            <w:pPr>
              <w:pStyle w:val="B2"/>
              <w:numPr>
                <w:ilvl w:val="4"/>
                <w:numId w:val="66"/>
              </w:numPr>
              <w:rPr>
                <w:lang w:eastAsia="zh-CN"/>
              </w:rPr>
            </w:pPr>
            <w:r>
              <w:t>Δ</w:t>
            </w:r>
            <w:r w:rsidRPr="00234350">
              <w:t>PUCCH_TF,c</w:t>
            </w:r>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with </w:t>
            </w:r>
            <w:r>
              <w:rPr>
                <w:rFonts w:hint="eastAsia"/>
              </w:rPr>
              <w:t>g</w:t>
            </w:r>
            <w:r>
              <w:t>(</w:t>
            </w:r>
            <w:r>
              <w:rPr>
                <w:rFonts w:hint="eastAsia"/>
              </w:rPr>
              <w:t>N</w:t>
            </w:r>
            <w:r>
              <w:rPr>
                <w:rFonts w:hint="eastAsia"/>
                <w:vertAlign w:val="subscript"/>
              </w:rPr>
              <w:t>RE</w:t>
            </w:r>
            <w:r>
              <w:rPr>
                <w:rFonts w:hint="eastAsia"/>
              </w:rPr>
              <w:t>) = 1/30*N</w:t>
            </w:r>
            <w:r>
              <w:rPr>
                <w:rFonts w:hint="eastAsia"/>
                <w:vertAlign w:val="subscript"/>
              </w:rPr>
              <w:t>RE</w:t>
            </w:r>
            <w:r>
              <w:rPr>
                <w:rFonts w:hint="eastAsia"/>
              </w:rPr>
              <w:t>+1</w:t>
            </w:r>
          </w:p>
          <w:p w:rsidR="001870E4" w:rsidRDefault="001870E4" w:rsidP="001870E4">
            <w:pPr>
              <w:pStyle w:val="B1"/>
              <w:numPr>
                <w:ilvl w:val="0"/>
                <w:numId w:val="64"/>
              </w:numPr>
              <w:overflowPunct w:val="0"/>
              <w:autoSpaceDE w:val="0"/>
              <w:autoSpaceDN w:val="0"/>
              <w:adjustRightInd w:val="0"/>
              <w:ind w:left="1080"/>
              <w:textAlignment w:val="baseline"/>
            </w:pPr>
            <w:r>
              <w:t>PUCCH formats 3/4 with 4 -14 symbols for number of UCI bits (</w:t>
            </w:r>
            <w:r>
              <w:rPr>
                <w:i/>
              </w:rPr>
              <w:t>O</w:t>
            </w:r>
            <w:r>
              <w:rPr>
                <w:i/>
                <w:vertAlign w:val="subscript"/>
              </w:rPr>
              <w:t>UCI</w:t>
            </w:r>
            <w:r>
              <w:t>) &gt; 2 bits</w:t>
            </w:r>
          </w:p>
          <w:p w:rsidR="001870E4" w:rsidRPr="00AC175C"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1870E4" w:rsidRPr="005D7754" w:rsidRDefault="001870E4" w:rsidP="001870E4">
            <w:pPr>
              <w:numPr>
                <w:ilvl w:val="2"/>
                <w:numId w:val="11"/>
              </w:numPr>
              <w:spacing w:after="0" w:line="240" w:lineRule="auto"/>
              <w:rPr>
                <w:rFonts w:eastAsia="SimSun"/>
              </w:rPr>
            </w:pPr>
            <w:r>
              <w:t>Δ</w:t>
            </w:r>
            <w:r>
              <w:rPr>
                <w:vertAlign w:val="subscript"/>
              </w:rPr>
              <w:t>PUCCH_TF,c</w:t>
            </w:r>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w:t>
            </w:r>
            <w:r>
              <w:rPr>
                <w:i/>
              </w:rPr>
              <w:t xml:space="preserve">- </w:t>
            </w:r>
            <w:r>
              <w:t xml:space="preserve">10 log </w:t>
            </w:r>
            <w:r w:rsidRPr="00725BD3">
              <w:t>10</w:t>
            </w:r>
            <w:r>
              <w:t xml:space="preserve"> (</w:t>
            </w:r>
            <w:r w:rsidRPr="005D7754">
              <w:rPr>
                <w:rFonts w:eastAsia="SimSun"/>
                <w:i/>
                <w:iCs/>
              </w:rPr>
              <w:t>M</w:t>
            </w:r>
            <w:r w:rsidRPr="005D7754">
              <w:rPr>
                <w:rFonts w:eastAsia="SimSun"/>
                <w:vertAlign w:val="subscript"/>
              </w:rPr>
              <w:t>PUCCH,c</w:t>
            </w:r>
            <w:r>
              <w:rPr>
                <w:rFonts w:eastAsia="SimSun"/>
              </w:rPr>
              <w:t>)</w:t>
            </w:r>
          </w:p>
          <w:p w:rsidR="001870E4" w:rsidRPr="00CF7CB4" w:rsidRDefault="001870E4" w:rsidP="001870E4">
            <w:pPr>
              <w:pStyle w:val="B2"/>
              <w:numPr>
                <w:ilvl w:val="2"/>
                <w:numId w:val="66"/>
              </w:numPr>
              <w:overflowPunct w:val="0"/>
              <w:autoSpaceDE w:val="0"/>
              <w:autoSpaceDN w:val="0"/>
              <w:adjustRightInd w:val="0"/>
              <w:ind w:left="2520"/>
              <w:textAlignment w:val="baseline"/>
              <w:rPr>
                <w:i/>
              </w:rPr>
            </w:pPr>
            <w:r>
              <w:rPr>
                <w:i/>
              </w:rPr>
              <w:t>where</w:t>
            </w:r>
          </w:p>
          <w:p w:rsidR="001870E4" w:rsidRDefault="001870E4" w:rsidP="001870E4">
            <w:pPr>
              <w:pStyle w:val="B2"/>
              <w:ind w:left="2291" w:firstLine="589"/>
              <w:rPr>
                <w:i/>
              </w:rPr>
            </w:pPr>
            <w:r>
              <w:rPr>
                <w:i/>
              </w:rPr>
              <w:lastRenderedPageBreak/>
              <w:t>Where</w:t>
            </w:r>
          </w:p>
          <w:p w:rsidR="001870E4" w:rsidRDefault="001870E4" w:rsidP="001870E4">
            <w:pPr>
              <w:pStyle w:val="B2"/>
              <w:numPr>
                <w:ilvl w:val="4"/>
                <w:numId w:val="66"/>
              </w:numPr>
              <w:overflowPunct w:val="0"/>
              <w:autoSpaceDE w:val="0"/>
              <w:autoSpaceDN w:val="0"/>
              <w:adjustRightInd w:val="0"/>
              <w:ind w:left="3960"/>
              <w:textAlignment w:val="baseline"/>
              <w:rPr>
                <w:i/>
              </w:rPr>
            </w:pPr>
            <w:r w:rsidRPr="005D7754">
              <w:rPr>
                <w:i/>
                <w:iCs/>
              </w:rPr>
              <w:t>M</w:t>
            </w:r>
            <w:r w:rsidRPr="005D7754">
              <w:rPr>
                <w:vertAlign w:val="subscript"/>
              </w:rPr>
              <w:t>PUCCH,c</w:t>
            </w:r>
            <w:r w:rsidDel="003F69A5">
              <w:t xml:space="preserve"> </w:t>
            </w:r>
            <w:r>
              <w:t>is the number of PRB configured for PUCCH format 3</w:t>
            </w:r>
            <w:r>
              <w:rPr>
                <w:i/>
              </w:rPr>
              <w:t>/4</w:t>
            </w:r>
          </w:p>
          <w:p w:rsidR="001870E4" w:rsidRPr="00AC175C" w:rsidRDefault="001870E4" w:rsidP="001870E4">
            <w:pPr>
              <w:pStyle w:val="B2"/>
              <w:numPr>
                <w:ilvl w:val="4"/>
                <w:numId w:val="66"/>
              </w:numPr>
              <w:overflowPunct w:val="0"/>
              <w:autoSpaceDE w:val="0"/>
              <w:autoSpaceDN w:val="0"/>
              <w:adjustRightInd w:val="0"/>
              <w:ind w:left="3960"/>
              <w:textAlignment w:val="baseline"/>
              <w:rPr>
                <w:i/>
              </w:rPr>
            </w:pPr>
            <w:r w:rsidRPr="007C4C8D">
              <w:rPr>
                <w:i/>
              </w:rPr>
              <w:t>N</w:t>
            </w:r>
            <w:r w:rsidRPr="007C4C8D">
              <w:rPr>
                <w:i/>
                <w:vertAlign w:val="subscript"/>
              </w:rPr>
              <w:t>symb</w:t>
            </w:r>
            <w:r>
              <w:t xml:space="preserve"> is the number of non-DMRS symbols configured for PUCCH format 3/4</w:t>
            </w:r>
          </w:p>
          <w:p w:rsidR="001870E4" w:rsidRPr="00AC175C" w:rsidRDefault="001870E4" w:rsidP="001870E4">
            <w:pPr>
              <w:pStyle w:val="B2"/>
              <w:numPr>
                <w:ilvl w:val="3"/>
                <w:numId w:val="66"/>
              </w:numPr>
              <w:overflowPunct w:val="0"/>
              <w:autoSpaceDE w:val="0"/>
              <w:autoSpaceDN w:val="0"/>
              <w:adjustRightInd w:val="0"/>
              <w:ind w:left="3240"/>
              <w:textAlignment w:val="baseline"/>
              <w:rPr>
                <w:i/>
              </w:rPr>
            </w:pPr>
            <w:r w:rsidRPr="00731CD9">
              <w:rPr>
                <w:i/>
              </w:rPr>
              <w:t xml:space="preserve">k </w:t>
            </w:r>
            <w:r>
              <w:rPr>
                <w:rFonts w:eastAsia="Malgun Gothic" w:hint="eastAsia"/>
                <w:i/>
                <w:lang w:eastAsia="ko-KR"/>
              </w:rPr>
              <w:t xml:space="preserve">FFS </w:t>
            </w:r>
            <w:r w:rsidRPr="00AC175C">
              <w:t xml:space="preserve"> </w:t>
            </w:r>
            <w:r>
              <w:t xml:space="preserve">based on the simulation results and curve fitting shown in </w:t>
            </w:r>
            <w:r>
              <w:fldChar w:fldCharType="begin"/>
            </w:r>
            <w:r>
              <w:instrText xml:space="preserve"> REF _Ref498504507 \h </w:instrText>
            </w:r>
            <w:r>
              <w:fldChar w:fldCharType="separate"/>
            </w:r>
            <w:r>
              <w:t xml:space="preserve">Figure </w:t>
            </w:r>
            <w:r>
              <w:rPr>
                <w:noProof/>
              </w:rPr>
              <w:t>1</w:t>
            </w:r>
            <w:r>
              <w:fldChar w:fldCharType="end"/>
            </w:r>
          </w:p>
          <w:p w:rsidR="001870E4"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w:t>
            </w:r>
            <w:r>
              <w:rPr>
                <w:u w:val="single"/>
              </w:rPr>
              <w:t>11</w:t>
            </w:r>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s,  Polar code wit</w:t>
            </w:r>
            <w:r w:rsidRPr="00DD373C">
              <w:rPr>
                <w:highlight w:val="yellow"/>
                <w:u w:val="single"/>
              </w:rPr>
              <w:t>h 8-bit CRC</w:t>
            </w:r>
            <w:r>
              <w:rPr>
                <w:u w:val="single"/>
              </w:rPr>
              <w:t xml:space="preserve"> is used, study the function of  Polar Code .  </w:t>
            </w:r>
          </w:p>
          <w:p w:rsidR="001870E4" w:rsidRPr="00AC175C" w:rsidRDefault="001870E4" w:rsidP="001870E4">
            <w:pPr>
              <w:pStyle w:val="B2"/>
              <w:numPr>
                <w:ilvl w:val="2"/>
                <w:numId w:val="66"/>
              </w:numPr>
              <w:overflowPunct w:val="0"/>
              <w:autoSpaceDE w:val="0"/>
              <w:autoSpaceDN w:val="0"/>
              <w:adjustRightInd w:val="0"/>
              <w:ind w:left="2520"/>
              <w:textAlignment w:val="baseline"/>
              <w:rPr>
                <w:i/>
              </w:rPr>
            </w:pPr>
            <w:r>
              <w:t>Δ</w:t>
            </w:r>
            <w:r w:rsidRPr="00B160B7">
              <w:rPr>
                <w:vertAlign w:val="subscript"/>
              </w:rPr>
              <w:t>PUCCH_TF,c</w:t>
            </w:r>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1870E4" w:rsidRDefault="001870E4" w:rsidP="001870E4">
            <w:pPr>
              <w:pStyle w:val="B2"/>
              <w:numPr>
                <w:ilvl w:val="4"/>
                <w:numId w:val="66"/>
              </w:numPr>
              <w:rPr>
                <w:lang w:eastAsia="zh-CN"/>
              </w:rPr>
            </w:pP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w:t>
            </w:r>
            <w:r>
              <w:rPr>
                <w:i/>
              </w:rPr>
              <w:t xml:space="preserve">  </w:t>
            </w:r>
          </w:p>
          <w:p w:rsidR="001870E4" w:rsidRDefault="001870E4" w:rsidP="001870E4">
            <w:pPr>
              <w:pStyle w:val="B2"/>
              <w:numPr>
                <w:ilvl w:val="3"/>
                <w:numId w:val="66"/>
              </w:numPr>
              <w:overflowPunct w:val="0"/>
              <w:autoSpaceDE w:val="0"/>
              <w:autoSpaceDN w:val="0"/>
              <w:adjustRightInd w:val="0"/>
              <w:ind w:left="3240"/>
              <w:textAlignment w:val="baseline"/>
              <w:rPr>
                <w:i/>
              </w:rPr>
            </w:pPr>
            <w:r>
              <w:t>N</w:t>
            </w:r>
            <w:r>
              <w:rPr>
                <w:vertAlign w:val="subscript"/>
              </w:rPr>
              <w:t xml:space="preserve">RE </w:t>
            </w:r>
            <w:r>
              <w:t xml:space="preserve"> is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PUCCH,c</m:t>
                      </m:r>
                    </m:sub>
                  </m:sSub>
                </m:e>
                <m:sub/>
              </m:sSub>
            </m:oMath>
            <w:r w:rsidRPr="00DD373C">
              <w:rPr>
                <w:highlight w:val="yellow"/>
              </w:rPr>
              <w:t>),</w:t>
            </w:r>
            <w:r>
              <w:rPr>
                <w:i/>
              </w:rPr>
              <w:t xml:space="preserve">  </w:t>
            </w:r>
          </w:p>
          <w:p w:rsidR="001870E4" w:rsidRDefault="001870E4" w:rsidP="001870E4">
            <w:pPr>
              <w:pStyle w:val="B2"/>
              <w:ind w:left="2291" w:firstLine="589"/>
              <w:rPr>
                <w:i/>
              </w:rPr>
            </w:pPr>
            <w:r>
              <w:rPr>
                <w:i/>
              </w:rPr>
              <w:t>Where</w:t>
            </w:r>
          </w:p>
          <w:p w:rsidR="001870E4" w:rsidRDefault="001870E4" w:rsidP="001870E4">
            <w:pPr>
              <w:pStyle w:val="B2"/>
              <w:numPr>
                <w:ilvl w:val="4"/>
                <w:numId w:val="66"/>
              </w:numPr>
              <w:overflowPunct w:val="0"/>
              <w:autoSpaceDE w:val="0"/>
              <w:autoSpaceDN w:val="0"/>
              <w:adjustRightInd w:val="0"/>
              <w:ind w:left="3960"/>
              <w:textAlignment w:val="baseline"/>
              <w:rPr>
                <w:i/>
              </w:rPr>
            </w:pPr>
            <w:r>
              <w:rPr>
                <w:i/>
              </w:rPr>
              <w:t xml:space="preserve"> </w:t>
            </w:r>
            <w:r>
              <w:t xml:space="preserve"> </w:t>
            </w:r>
            <w:r w:rsidRPr="005D7754">
              <w:rPr>
                <w:i/>
                <w:iCs/>
              </w:rPr>
              <w:t>M</w:t>
            </w:r>
            <w:r w:rsidRPr="005D7754">
              <w:rPr>
                <w:vertAlign w:val="subscript"/>
              </w:rPr>
              <w:t>PUCCH,c</w:t>
            </w:r>
            <w:r>
              <w:t xml:space="preserve"> is the number of PRB configured for PUCCH format 3/4</w:t>
            </w:r>
          </w:p>
          <w:p w:rsidR="001870E4" w:rsidRDefault="001870E4" w:rsidP="001870E4">
            <w:pPr>
              <w:pStyle w:val="B2"/>
              <w:numPr>
                <w:ilvl w:val="4"/>
                <w:numId w:val="66"/>
              </w:numPr>
              <w:overflowPunct w:val="0"/>
              <w:autoSpaceDE w:val="0"/>
              <w:autoSpaceDN w:val="0"/>
              <w:adjustRightInd w:val="0"/>
              <w:ind w:left="3960"/>
              <w:textAlignment w:val="baseline"/>
              <w:rPr>
                <w:i/>
              </w:rPr>
            </w:pPr>
            <w:r w:rsidRPr="007C4C8D">
              <w:rPr>
                <w:i/>
              </w:rPr>
              <w:t>N</w:t>
            </w:r>
            <w:r w:rsidRPr="007C4C8D">
              <w:rPr>
                <w:i/>
                <w:vertAlign w:val="subscript"/>
              </w:rPr>
              <w:t>symb</w:t>
            </w:r>
            <w:r>
              <w:t xml:space="preserve"> is the number of non-DMRS symbols configured for PUCCH format ¾</w:t>
            </w:r>
          </w:p>
          <w:p w:rsidR="001870E4" w:rsidRDefault="001870E4" w:rsidP="001870E4">
            <w:pPr>
              <w:pStyle w:val="B2"/>
              <w:numPr>
                <w:ilvl w:val="3"/>
                <w:numId w:val="66"/>
              </w:numPr>
              <w:rPr>
                <w:lang w:eastAsia="zh-CN"/>
              </w:rPr>
            </w:pPr>
            <w:r>
              <w:rPr>
                <w:lang w:eastAsia="zh-CN"/>
              </w:rPr>
              <w:t xml:space="preserve">formula of Polar coding PUCCH format 3/4, </w:t>
            </w:r>
          </w:p>
          <w:p w:rsidR="001870E4" w:rsidRDefault="001870E4" w:rsidP="001870E4">
            <w:pPr>
              <w:pStyle w:val="af4"/>
              <w:numPr>
                <w:ilvl w:val="4"/>
                <w:numId w:val="66"/>
              </w:numPr>
              <w:spacing w:after="180" w:line="240" w:lineRule="auto"/>
            </w:pPr>
            <w:r>
              <w:t>Δ</w:t>
            </w:r>
            <w:r w:rsidRPr="00234350">
              <w:t>PUCCH_TF,c</w:t>
            </w:r>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1870E4" w:rsidRPr="001870E4" w:rsidRDefault="001870E4" w:rsidP="001870E4">
            <w:pPr>
              <w:ind w:left="3780" w:firstLine="540"/>
              <w:rPr>
                <w:rFonts w:hint="eastAsia"/>
              </w:rPr>
            </w:pPr>
            <w:r>
              <w:t xml:space="preserve">with </w:t>
            </w:r>
            <w:r>
              <w:rPr>
                <w:rFonts w:hint="eastAsia"/>
              </w:rPr>
              <w:t>g</w:t>
            </w:r>
            <w:r>
              <w:t>(</w:t>
            </w:r>
            <w:r>
              <w:rPr>
                <w:rFonts w:hint="eastAsia"/>
              </w:rPr>
              <w:t>N</w:t>
            </w:r>
            <w:r w:rsidRPr="0024041F">
              <w:rPr>
                <w:rFonts w:hint="eastAsia"/>
                <w:vertAlign w:val="subscript"/>
              </w:rPr>
              <w:t>RE</w:t>
            </w:r>
            <w:r>
              <w:rPr>
                <w:rFonts w:hint="eastAsia"/>
              </w:rPr>
              <w:t>) = g</w:t>
            </w:r>
            <w:r>
              <w:t>(</w:t>
            </w:r>
            <w:r>
              <w:rPr>
                <w:rFonts w:hint="eastAsia"/>
              </w:rPr>
              <w:t>N</w:t>
            </w:r>
            <w:r w:rsidRPr="0024041F">
              <w:rPr>
                <w:rFonts w:hint="eastAsia"/>
                <w:vertAlign w:val="subscript"/>
              </w:rPr>
              <w:t>RE</w:t>
            </w:r>
            <w:r>
              <w:rPr>
                <w:rFonts w:hint="eastAsia"/>
              </w:rPr>
              <w:t>) = 22/3000*N</w:t>
            </w:r>
            <w:r w:rsidRPr="0024041F">
              <w:rPr>
                <w:rFonts w:hint="eastAsia"/>
                <w:vertAlign w:val="subscript"/>
              </w:rPr>
              <w:t>RE</w:t>
            </w:r>
            <w:r>
              <w:rPr>
                <w:rFonts w:hint="eastAsia"/>
              </w:rPr>
              <w:t>+2</w:t>
            </w:r>
          </w:p>
          <w:p w:rsidR="001870E4" w:rsidRDefault="001870E4" w:rsidP="001870E4">
            <w:pPr>
              <w:pStyle w:val="af4"/>
              <w:keepNext/>
              <w:overflowPunct w:val="0"/>
              <w:autoSpaceDE w:val="0"/>
              <w:autoSpaceDN w:val="0"/>
              <w:adjustRightInd w:val="0"/>
              <w:spacing w:after="120"/>
              <w:jc w:val="center"/>
              <w:textAlignment w:val="baseline"/>
            </w:pPr>
            <w:r>
              <w:rPr>
                <w:noProof/>
                <w:color w:val="1F497D"/>
              </w:rPr>
              <w:drawing>
                <wp:inline distT="0" distB="0" distL="0" distR="0">
                  <wp:extent cx="3699801" cy="2811439"/>
                  <wp:effectExtent l="19050" t="0" r="0" b="0"/>
                  <wp:docPr id="428" name="图片 5" descr="cid:image003.png@01D35E01.9CDF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3.png@01D35E01.9CDF1440"/>
                          <pic:cNvPicPr>
                            <a:picLocks noChangeAspect="1" noChangeArrowheads="1"/>
                          </pic:cNvPicPr>
                        </pic:nvPicPr>
                        <pic:blipFill>
                          <a:blip r:embed="rId56" r:link="rId57" cstate="print"/>
                          <a:srcRect/>
                          <a:stretch>
                            <a:fillRect/>
                          </a:stretch>
                        </pic:blipFill>
                        <pic:spPr bwMode="auto">
                          <a:xfrm>
                            <a:off x="0" y="0"/>
                            <a:ext cx="3699554" cy="2811252"/>
                          </a:xfrm>
                          <a:prstGeom prst="rect">
                            <a:avLst/>
                          </a:prstGeom>
                          <a:noFill/>
                          <a:ln w="9525">
                            <a:noFill/>
                            <a:miter lim="800000"/>
                            <a:headEnd/>
                            <a:tailEnd/>
                          </a:ln>
                        </pic:spPr>
                      </pic:pic>
                    </a:graphicData>
                  </a:graphic>
                </wp:inline>
              </w:drawing>
            </w:r>
          </w:p>
          <w:p w:rsidR="001870E4" w:rsidRPr="002667C8" w:rsidRDefault="001870E4" w:rsidP="001870E4">
            <w:pPr>
              <w:pStyle w:val="a9"/>
              <w:jc w:val="center"/>
              <w:rPr>
                <w:rFonts w:eastAsia="SimSun"/>
                <w:position w:val="-12"/>
                <w:szCs w:val="22"/>
                <w:lang w:eastAsia="zh-CN"/>
              </w:rPr>
            </w:pPr>
            <w:bookmarkStart w:id="207" w:name="_Ref498504507"/>
            <w:r>
              <w:t xml:space="preserve">Figure </w:t>
            </w:r>
            <w:r>
              <w:fldChar w:fldCharType="begin"/>
            </w:r>
            <w:r>
              <w:instrText xml:space="preserve"> SEQ Figure \* ARABIC </w:instrText>
            </w:r>
            <w:r>
              <w:fldChar w:fldCharType="separate"/>
            </w:r>
            <w:r>
              <w:rPr>
                <w:noProof/>
              </w:rPr>
              <w:t>1</w:t>
            </w:r>
            <w:r>
              <w:rPr>
                <w:noProof/>
              </w:rPr>
              <w:fldChar w:fldCharType="end"/>
            </w:r>
            <w:bookmarkEnd w:id="207"/>
            <w:r>
              <w:rPr>
                <w:noProof/>
              </w:rPr>
              <w:t>:  Simulation results of PUCCH formats 2/3/4 with RM coding scheme and the associated TF function</w:t>
            </w:r>
            <w:r w:rsidRPr="00CB4D3E">
              <w:t xml:space="preserve"> </w:t>
            </w:r>
            <w:r>
              <w:t>Δ</w:t>
            </w:r>
            <w:r w:rsidRPr="00B160B7">
              <w:rPr>
                <w:vertAlign w:val="subscript"/>
              </w:rPr>
              <w:t>PUCCH_TF,c</w:t>
            </w:r>
          </w:p>
          <w:p w:rsidR="001870E4" w:rsidRDefault="001870E4" w:rsidP="001870E4">
            <w:pPr>
              <w:keepNext/>
              <w:jc w:val="center"/>
            </w:pPr>
            <w:r>
              <w:rPr>
                <w:rFonts w:hint="eastAsia"/>
                <w:noProof/>
              </w:rPr>
              <w:lastRenderedPageBreak/>
              <w:drawing>
                <wp:inline distT="0" distB="0" distL="0" distR="0">
                  <wp:extent cx="4838132" cy="3186752"/>
                  <wp:effectExtent l="19050" t="0" r="568"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srcRect l="5591" t="14725" r="2669" b="9709"/>
                          <a:stretch>
                            <a:fillRect/>
                          </a:stretch>
                        </pic:blipFill>
                        <pic:spPr bwMode="auto">
                          <a:xfrm>
                            <a:off x="0" y="0"/>
                            <a:ext cx="4838132" cy="3186752"/>
                          </a:xfrm>
                          <a:prstGeom prst="rect">
                            <a:avLst/>
                          </a:prstGeom>
                          <a:noFill/>
                          <a:ln w="9525">
                            <a:noFill/>
                            <a:miter lim="800000"/>
                            <a:headEnd/>
                            <a:tailEnd/>
                          </a:ln>
                        </pic:spPr>
                      </pic:pic>
                    </a:graphicData>
                  </a:graphic>
                </wp:inline>
              </w:drawing>
            </w:r>
          </w:p>
          <w:p w:rsidR="001870E4" w:rsidRDefault="001870E4" w:rsidP="001870E4">
            <w:pPr>
              <w:pStyle w:val="a9"/>
              <w:jc w:val="center"/>
              <w:rPr>
                <w:noProof/>
              </w:rPr>
            </w:pPr>
            <w:bookmarkStart w:id="208" w:name="_Ref499581173"/>
            <w:r>
              <w:t xml:space="preserve">Figure </w:t>
            </w:r>
            <w:r>
              <w:fldChar w:fldCharType="begin"/>
            </w:r>
            <w:r>
              <w:instrText xml:space="preserve"> SEQ Figure \* ARABIC </w:instrText>
            </w:r>
            <w:r>
              <w:fldChar w:fldCharType="separate"/>
            </w:r>
            <w:r>
              <w:rPr>
                <w:noProof/>
              </w:rPr>
              <w:t>2</w:t>
            </w:r>
            <w:r>
              <w:rPr>
                <w:noProof/>
              </w:rPr>
              <w:fldChar w:fldCharType="end"/>
            </w:r>
            <w:bookmarkEnd w:id="208"/>
            <w:r>
              <w:t>: Polar coding gain is function of N</w:t>
            </w:r>
            <w:r w:rsidRPr="00987849">
              <w:rPr>
                <w:vertAlign w:val="subscript"/>
              </w:rPr>
              <w:t>RE</w:t>
            </w:r>
            <w:r>
              <w:t xml:space="preserve"> </w:t>
            </w:r>
            <w:r>
              <w:rPr>
                <w:noProof/>
              </w:rPr>
              <w:t>only for PUCCH formats 2 and 3/4</w:t>
            </w:r>
          </w:p>
          <w:p w:rsidR="001870E4" w:rsidRPr="003553BA" w:rsidRDefault="001870E4" w:rsidP="001870E4"/>
          <w:p w:rsidR="001870E4" w:rsidRDefault="001870E4" w:rsidP="001870E4">
            <w:pPr>
              <w:keepNext/>
              <w:jc w:val="center"/>
            </w:pPr>
            <w:r>
              <w:rPr>
                <w:noProof/>
              </w:rPr>
              <w:drawing>
                <wp:inline distT="0" distB="0" distL="0" distR="0">
                  <wp:extent cx="4679912" cy="3582538"/>
                  <wp:effectExtent l="19050" t="0" r="6388"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9" cstate="print"/>
                          <a:srcRect l="5851" t="9547" r="5386" b="5502"/>
                          <a:stretch>
                            <a:fillRect/>
                          </a:stretch>
                        </pic:blipFill>
                        <pic:spPr bwMode="auto">
                          <a:xfrm>
                            <a:off x="0" y="0"/>
                            <a:ext cx="4679912" cy="3582538"/>
                          </a:xfrm>
                          <a:prstGeom prst="rect">
                            <a:avLst/>
                          </a:prstGeom>
                          <a:noFill/>
                          <a:ln w="9525">
                            <a:noFill/>
                            <a:miter lim="800000"/>
                            <a:headEnd/>
                            <a:tailEnd/>
                          </a:ln>
                        </pic:spPr>
                      </pic:pic>
                    </a:graphicData>
                  </a:graphic>
                </wp:inline>
              </w:drawing>
            </w:r>
          </w:p>
          <w:p w:rsidR="001870E4" w:rsidRDefault="001870E4" w:rsidP="001870E4">
            <w:pPr>
              <w:pStyle w:val="a9"/>
              <w:jc w:val="center"/>
            </w:pPr>
            <w:bookmarkStart w:id="209" w:name="_Ref499581183"/>
            <w:r>
              <w:t xml:space="preserve">Figure </w:t>
            </w:r>
            <w:r>
              <w:fldChar w:fldCharType="begin"/>
            </w:r>
            <w:r>
              <w:instrText xml:space="preserve"> SEQ Figure \* ARABIC </w:instrText>
            </w:r>
            <w:r>
              <w:fldChar w:fldCharType="separate"/>
            </w:r>
            <w:r>
              <w:rPr>
                <w:noProof/>
              </w:rPr>
              <w:t>3</w:t>
            </w:r>
            <w:r>
              <w:rPr>
                <w:noProof/>
              </w:rPr>
              <w:fldChar w:fldCharType="end"/>
            </w:r>
            <w:bookmarkEnd w:id="209"/>
            <w:r>
              <w:rPr>
                <w:noProof/>
              </w:rPr>
              <w:t>: Polar coding gain is a function of  (O</w:t>
            </w:r>
            <w:r w:rsidRPr="003553BA">
              <w:rPr>
                <w:noProof/>
                <w:vertAlign w:val="subscript"/>
              </w:rPr>
              <w:t>UCI</w:t>
            </w:r>
            <w:r>
              <w:rPr>
                <w:noProof/>
              </w:rPr>
              <w:t>/N</w:t>
            </w:r>
            <w:r w:rsidRPr="003553BA">
              <w:rPr>
                <w:noProof/>
                <w:vertAlign w:val="subscript"/>
              </w:rPr>
              <w:t>RE</w:t>
            </w:r>
            <w:r>
              <w:rPr>
                <w:noProof/>
              </w:rPr>
              <w:t>)</w:t>
            </w:r>
            <w:r w:rsidRPr="003553BA">
              <w:rPr>
                <w:noProof/>
              </w:rPr>
              <w:t xml:space="preserve"> </w:t>
            </w:r>
            <w:r>
              <w:rPr>
                <w:noProof/>
              </w:rPr>
              <w:t>for PUCCH formats 2 and 3/4</w:t>
            </w:r>
          </w:p>
          <w:p w:rsidR="001870E4" w:rsidRDefault="001870E4" w:rsidP="001870E4">
            <w:pPr>
              <w:overflowPunct w:val="0"/>
              <w:autoSpaceDE w:val="0"/>
              <w:autoSpaceDN w:val="0"/>
              <w:adjustRightInd w:val="0"/>
              <w:spacing w:after="120"/>
              <w:textAlignment w:val="baseline"/>
              <w:rPr>
                <w:b/>
              </w:rPr>
            </w:pPr>
          </w:p>
          <w:p w:rsidR="001870E4" w:rsidRDefault="001870E4" w:rsidP="001870E4">
            <w:pPr>
              <w:overflowPunct w:val="0"/>
              <w:autoSpaceDE w:val="0"/>
              <w:autoSpaceDN w:val="0"/>
              <w:adjustRightInd w:val="0"/>
              <w:spacing w:after="120"/>
              <w:textAlignment w:val="baseline"/>
              <w:rPr>
                <w:b/>
              </w:rPr>
            </w:pPr>
          </w:p>
          <w:p w:rsidR="001870E4" w:rsidRDefault="001870E4" w:rsidP="001870E4">
            <w:pPr>
              <w:overflowPunct w:val="0"/>
              <w:autoSpaceDE w:val="0"/>
              <w:autoSpaceDN w:val="0"/>
              <w:adjustRightInd w:val="0"/>
              <w:spacing w:after="120"/>
              <w:textAlignment w:val="baseline"/>
              <w:rPr>
                <w:b/>
              </w:rPr>
            </w:pPr>
            <w:r>
              <w:rPr>
                <w:b/>
              </w:rPr>
              <w:t>Proposal 6:  The</w:t>
            </w:r>
            <w:r w:rsidRPr="00AC175C">
              <w:t xml:space="preserve"> </w:t>
            </w:r>
            <w:r w:rsidRPr="00AC175C">
              <w:rPr>
                <w:b/>
              </w:rPr>
              <w:t>power adjustment functions Δ</w:t>
            </w:r>
            <w:r w:rsidRPr="00AC175C">
              <w:rPr>
                <w:b/>
                <w:vertAlign w:val="subscript"/>
              </w:rPr>
              <w:t>PUCCH_TF,c</w:t>
            </w:r>
            <w:r>
              <w:rPr>
                <w:b/>
              </w:rPr>
              <w:t xml:space="preserve"> are defined for different PUCCH formats based on the coding scheme and should not include the power variation of different waveforms  </w:t>
            </w:r>
          </w:p>
          <w:p w:rsidR="001870E4" w:rsidRDefault="001870E4" w:rsidP="001870E4">
            <w:pPr>
              <w:overflowPunct w:val="0"/>
              <w:autoSpaceDE w:val="0"/>
              <w:autoSpaceDN w:val="0"/>
              <w:adjustRightInd w:val="0"/>
              <w:spacing w:after="120"/>
              <w:textAlignment w:val="baseline"/>
              <w:rPr>
                <w:b/>
              </w:rPr>
            </w:pPr>
          </w:p>
          <w:p w:rsidR="001870E4" w:rsidRDefault="001870E4" w:rsidP="001870E4">
            <w:pPr>
              <w:numPr>
                <w:ilvl w:val="0"/>
                <w:numId w:val="11"/>
              </w:numPr>
              <w:spacing w:after="0" w:line="240" w:lineRule="auto"/>
              <w:rPr>
                <w:rFonts w:eastAsia="SimSun"/>
              </w:rPr>
            </w:pPr>
            <w:r>
              <w:rPr>
                <w:b/>
              </w:rPr>
              <w:t xml:space="preserve">Proposal 7: For RM coding scheme, </w:t>
            </w:r>
            <w:r w:rsidRPr="00F925BE">
              <w:rPr>
                <w:b/>
              </w:rPr>
              <w:t>Δ</w:t>
            </w:r>
            <w:r w:rsidRPr="00F925BE">
              <w:rPr>
                <w:b/>
                <w:vertAlign w:val="subscript"/>
              </w:rPr>
              <w:t>PUCCH_TF,c</w:t>
            </w:r>
            <w:r w:rsidRPr="00F925BE">
              <w:rPr>
                <w:b/>
              </w:rPr>
              <w:t>=</w:t>
            </w:r>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w:t>
            </w:r>
            <w:r>
              <w:rPr>
                <w:i/>
              </w:rPr>
              <w:t xml:space="preserve">- </w:t>
            </w:r>
            <w:r>
              <w:t xml:space="preserve">10 log </w:t>
            </w:r>
            <w:r w:rsidRPr="00725BD3">
              <w:t>10</w:t>
            </w:r>
            <w:r>
              <w:t xml:space="preserve"> (</w:t>
            </w:r>
            <w:r w:rsidRPr="005D7754">
              <w:rPr>
                <w:rFonts w:eastAsia="SimSun"/>
                <w:i/>
                <w:iCs/>
              </w:rPr>
              <w:t>M</w:t>
            </w:r>
            <w:r w:rsidRPr="005D7754">
              <w:rPr>
                <w:rFonts w:eastAsia="SimSun"/>
                <w:vertAlign w:val="subscript"/>
              </w:rPr>
              <w:t>PUCCH,c</w:t>
            </w:r>
            <w:r>
              <w:rPr>
                <w:rFonts w:eastAsia="SimSun"/>
              </w:rPr>
              <w:t>)</w:t>
            </w:r>
          </w:p>
          <w:p w:rsidR="001870E4" w:rsidRDefault="001870E4" w:rsidP="001870E4">
            <w:pPr>
              <w:overflowPunct w:val="0"/>
              <w:autoSpaceDE w:val="0"/>
              <w:autoSpaceDN w:val="0"/>
              <w:adjustRightInd w:val="0"/>
              <w:spacing w:after="120"/>
              <w:textAlignment w:val="baseline"/>
              <w:rPr>
                <w:b/>
              </w:rPr>
            </w:pPr>
            <w:r>
              <w:rPr>
                <w:b/>
              </w:rPr>
              <w:t xml:space="preserve"> with k FFS</w:t>
            </w:r>
          </w:p>
          <w:p w:rsidR="001870E4" w:rsidRDefault="001870E4" w:rsidP="001870E4">
            <w:pPr>
              <w:overflowPunct w:val="0"/>
              <w:autoSpaceDE w:val="0"/>
              <w:autoSpaceDN w:val="0"/>
              <w:adjustRightInd w:val="0"/>
              <w:spacing w:after="120"/>
              <w:textAlignment w:val="baseline"/>
              <w:rPr>
                <w:b/>
              </w:rPr>
            </w:pPr>
            <w:r>
              <w:rPr>
                <w:b/>
              </w:rPr>
              <w:t>Proposal 8: For Polar coding scheme</w:t>
            </w:r>
          </w:p>
          <w:p w:rsidR="001870E4" w:rsidRPr="009D2D91" w:rsidRDefault="001870E4" w:rsidP="001870E4">
            <w:pPr>
              <w:pStyle w:val="B2"/>
              <w:numPr>
                <w:ilvl w:val="1"/>
                <w:numId w:val="66"/>
              </w:numPr>
              <w:rPr>
                <w:b/>
                <w:lang w:eastAsia="zh-CN"/>
              </w:rPr>
            </w:pPr>
            <w:r w:rsidRPr="009D2D91">
              <w:rPr>
                <w:b/>
              </w:rPr>
              <w:t>Format 2: ΔPUCCH_TF,c=10 log10 (</w:t>
            </w:r>
            <m:oMath>
              <m:sSup>
                <m:sSupPr>
                  <m:ctrlPr>
                    <w:rPr>
                      <w:rFonts w:ascii="Cambria Math" w:hAnsi="Cambria Math"/>
                      <w:b/>
                    </w:rPr>
                  </m:ctrlPr>
                </m:sSupPr>
                <m:e>
                  <m:box>
                    <m:boxPr>
                      <m:ctrlPr>
                        <w:rPr>
                          <w:rFonts w:ascii="Cambria Math" w:hAnsi="Cambria Math"/>
                          <w:b/>
                        </w:rPr>
                      </m:ctrlPr>
                    </m:boxPr>
                    <m:e>
                      <m:argPr>
                        <m:argSz m:val="-1"/>
                      </m:argP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UCI</m:t>
                          </m:r>
                        </m:sub>
                      </m:sSub>
                    </m:e>
                  </m:box>
                  <m:r>
                    <m:rPr>
                      <m:sty m:val="b"/>
                    </m:rPr>
                    <w:rPr>
                      <w:rFonts w:ascii="Cambria Math" w:hAnsi="Cambria Math"/>
                    </w:rPr>
                    <m:t>*2</m:t>
                  </m:r>
                </m:e>
                <m:sup>
                  <m:r>
                    <m:rPr>
                      <m:sty m:val="b"/>
                    </m:rPr>
                    <w:rPr>
                      <w:rFonts w:ascii="Cambria Math" w:hAnsi="Cambria Math"/>
                    </w:rPr>
                    <m:t>-g(</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RE</m:t>
                      </m:r>
                    </m:sub>
                  </m:sSub>
                  <m:r>
                    <m:rPr>
                      <m:sty m:val="b"/>
                    </m:rPr>
                    <w:rPr>
                      <w:rFonts w:ascii="Cambria Math" w:hAnsi="Cambria Math"/>
                    </w:rPr>
                    <m:t>)</m:t>
                  </m:r>
                </m:sup>
              </m:sSup>
            </m:oMath>
            <w:r w:rsidRPr="009D2D91">
              <w:rPr>
                <w:b/>
              </w:rPr>
              <w:t>)</w:t>
            </w:r>
            <w:r w:rsidRPr="009D2D91">
              <w:rPr>
                <w:b/>
                <w:lang w:eastAsia="zh-CN"/>
              </w:rPr>
              <w:t xml:space="preserve"> with </w:t>
            </w:r>
            <w:r w:rsidRPr="009D2D91">
              <w:rPr>
                <w:rFonts w:hint="eastAsia"/>
                <w:b/>
              </w:rPr>
              <w:t>g</w:t>
            </w:r>
            <w:r w:rsidRPr="009D2D91">
              <w:rPr>
                <w:b/>
              </w:rPr>
              <w:t>(</w:t>
            </w:r>
            <w:r w:rsidRPr="009D2D91">
              <w:rPr>
                <w:rFonts w:hint="eastAsia"/>
                <w:b/>
              </w:rPr>
              <w:t>N</w:t>
            </w:r>
            <w:r w:rsidRPr="009D2D91">
              <w:rPr>
                <w:rFonts w:hint="eastAsia"/>
                <w:b/>
                <w:vertAlign w:val="subscript"/>
              </w:rPr>
              <w:t>RE</w:t>
            </w:r>
            <w:r w:rsidRPr="009D2D91">
              <w:rPr>
                <w:rFonts w:hint="eastAsia"/>
                <w:b/>
              </w:rPr>
              <w:t>) = 1/30*N</w:t>
            </w:r>
            <w:r w:rsidRPr="009D2D91">
              <w:rPr>
                <w:rFonts w:hint="eastAsia"/>
                <w:b/>
                <w:vertAlign w:val="subscript"/>
              </w:rPr>
              <w:t>RE</w:t>
            </w:r>
            <w:r w:rsidRPr="009D2D91">
              <w:rPr>
                <w:rFonts w:hint="eastAsia"/>
                <w:b/>
              </w:rPr>
              <w:t>+1</w:t>
            </w:r>
          </w:p>
          <w:p w:rsidR="001870E4" w:rsidRPr="009D2D91" w:rsidRDefault="001870E4" w:rsidP="001870E4">
            <w:pPr>
              <w:pStyle w:val="af4"/>
              <w:numPr>
                <w:ilvl w:val="1"/>
                <w:numId w:val="66"/>
              </w:numPr>
              <w:spacing w:after="180" w:line="240" w:lineRule="auto"/>
              <w:rPr>
                <w:b/>
              </w:rPr>
            </w:pPr>
            <w:r w:rsidRPr="009D2D91">
              <w:rPr>
                <w:b/>
              </w:rPr>
              <w:t>Format 3 &amp; 4:  ΔPUCCH_TF,c=10 log10 (</w:t>
            </w:r>
            <m:oMath>
              <m:sSup>
                <m:sSupPr>
                  <m:ctrlPr>
                    <w:rPr>
                      <w:rFonts w:ascii="Cambria Math" w:hAnsi="Cambria Math"/>
                      <w:b/>
                    </w:rPr>
                  </m:ctrlPr>
                </m:sSupPr>
                <m:e>
                  <m:box>
                    <m:boxPr>
                      <m:ctrlPr>
                        <w:rPr>
                          <w:rFonts w:ascii="Cambria Math" w:hAnsi="Cambria Math"/>
                          <w:b/>
                        </w:rPr>
                      </m:ctrlPr>
                    </m:boxPr>
                    <m:e>
                      <m:argPr>
                        <m:argSz m:val="-1"/>
                      </m:argP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UCI</m:t>
                          </m:r>
                        </m:sub>
                      </m:sSub>
                    </m:e>
                  </m:box>
                  <m:r>
                    <m:rPr>
                      <m:sty m:val="b"/>
                    </m:rPr>
                    <w:rPr>
                      <w:rFonts w:ascii="Cambria Math" w:hAnsi="Cambria Math"/>
                    </w:rPr>
                    <m:t>*2</m:t>
                  </m:r>
                </m:e>
                <m:sup>
                  <m:r>
                    <m:rPr>
                      <m:sty m:val="b"/>
                    </m:rPr>
                    <w:rPr>
                      <w:rFonts w:ascii="Cambria Math" w:hAnsi="Cambria Math"/>
                    </w:rPr>
                    <m:t>-g(</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RE</m:t>
                      </m:r>
                    </m:sub>
                  </m:sSub>
                  <m:r>
                    <m:rPr>
                      <m:sty m:val="b"/>
                    </m:rPr>
                    <w:rPr>
                      <w:rFonts w:ascii="Cambria Math" w:hAnsi="Cambria Math"/>
                    </w:rPr>
                    <m:t>)</m:t>
                  </m:r>
                </m:sup>
              </m:sSup>
            </m:oMath>
            <w:r w:rsidRPr="009D2D91">
              <w:rPr>
                <w:b/>
              </w:rPr>
              <w:t xml:space="preserve">) with </w:t>
            </w:r>
            <w:r w:rsidRPr="009D2D91">
              <w:rPr>
                <w:rFonts w:hint="eastAsia"/>
                <w:b/>
              </w:rPr>
              <w:t>g</w:t>
            </w:r>
            <w:r w:rsidRPr="009D2D91">
              <w:rPr>
                <w:b/>
              </w:rPr>
              <w:t>(</w:t>
            </w:r>
            <w:r w:rsidRPr="009D2D91">
              <w:rPr>
                <w:rFonts w:hint="eastAsia"/>
                <w:b/>
              </w:rPr>
              <w:t>N</w:t>
            </w:r>
            <w:r w:rsidRPr="009D2D91">
              <w:rPr>
                <w:rFonts w:hint="eastAsia"/>
                <w:b/>
                <w:vertAlign w:val="subscript"/>
              </w:rPr>
              <w:t>RE</w:t>
            </w:r>
            <w:r w:rsidRPr="009D2D91">
              <w:rPr>
                <w:rFonts w:hint="eastAsia"/>
                <w:b/>
              </w:rPr>
              <w:t>) = g</w:t>
            </w:r>
            <w:r w:rsidRPr="009D2D91">
              <w:rPr>
                <w:b/>
              </w:rPr>
              <w:t>(</w:t>
            </w:r>
            <w:r w:rsidRPr="009D2D91">
              <w:rPr>
                <w:rFonts w:hint="eastAsia"/>
                <w:b/>
              </w:rPr>
              <w:t>N</w:t>
            </w:r>
            <w:r w:rsidRPr="009D2D91">
              <w:rPr>
                <w:rFonts w:hint="eastAsia"/>
                <w:b/>
                <w:vertAlign w:val="subscript"/>
              </w:rPr>
              <w:t>RE</w:t>
            </w:r>
            <w:r w:rsidRPr="009D2D91">
              <w:rPr>
                <w:rFonts w:hint="eastAsia"/>
                <w:b/>
              </w:rPr>
              <w:t>) = 22/3000*N</w:t>
            </w:r>
            <w:r w:rsidRPr="009D2D91">
              <w:rPr>
                <w:rFonts w:hint="eastAsia"/>
                <w:b/>
                <w:vertAlign w:val="subscript"/>
              </w:rPr>
              <w:t>RE</w:t>
            </w:r>
            <w:r w:rsidRPr="009D2D91">
              <w:rPr>
                <w:rFonts w:hint="eastAsia"/>
                <w:b/>
              </w:rPr>
              <w:t>+2</w:t>
            </w:r>
          </w:p>
          <w:p w:rsidR="001870E4" w:rsidRDefault="001870E4" w:rsidP="001870E4">
            <w:pPr>
              <w:pStyle w:val="B2"/>
              <w:ind w:left="1080" w:firstLine="0"/>
              <w:rPr>
                <w:lang w:eastAsia="zh-CN"/>
              </w:rPr>
            </w:pPr>
          </w:p>
          <w:p w:rsidR="001870E4" w:rsidRPr="001870E4" w:rsidRDefault="001870E4" w:rsidP="001870E4">
            <w:pPr>
              <w:spacing w:after="0" w:line="240" w:lineRule="auto"/>
              <w:rPr>
                <w:highlight w:val="yellow"/>
                <w:lang w:val="en-GB"/>
              </w:rPr>
            </w:pPr>
          </w:p>
        </w:tc>
      </w:tr>
    </w:tbl>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tbl>
      <w:tblPr>
        <w:tblStyle w:val="af2"/>
        <w:tblW w:w="0" w:type="auto"/>
        <w:tblLook w:val="04A0"/>
      </w:tblPr>
      <w:tblGrid>
        <w:gridCol w:w="9576"/>
      </w:tblGrid>
      <w:tr w:rsidR="001870E4" w:rsidTr="002667E2">
        <w:tc>
          <w:tcPr>
            <w:tcW w:w="9576" w:type="dxa"/>
          </w:tcPr>
          <w:p w:rsidR="001870E4" w:rsidRDefault="001870E4" w:rsidP="002667E2">
            <w:pPr>
              <w:spacing w:after="0" w:line="240" w:lineRule="auto"/>
              <w:rPr>
                <w:rFonts w:hint="eastAsia"/>
                <w:highlight w:val="yellow"/>
              </w:rPr>
            </w:pPr>
            <w:r>
              <w:rPr>
                <w:rFonts w:hint="eastAsia"/>
                <w:highlight w:val="yellow"/>
              </w:rPr>
              <w:t>From Samsung</w:t>
            </w:r>
          </w:p>
          <w:p w:rsidR="001870E4" w:rsidRDefault="001870E4" w:rsidP="002667E2">
            <w:pPr>
              <w:spacing w:after="0" w:line="240" w:lineRule="auto"/>
              <w:rPr>
                <w:rFonts w:hint="eastAsia"/>
                <w:highlight w:val="yellow"/>
              </w:rPr>
            </w:pPr>
          </w:p>
          <w:p w:rsidR="001870E4" w:rsidRDefault="001870E4" w:rsidP="002667E2">
            <w:pPr>
              <w:spacing w:after="0" w:line="240" w:lineRule="auto"/>
              <w:rPr>
                <w:rFonts w:hint="eastAsia"/>
                <w:highlight w:val="yellow"/>
              </w:rPr>
            </w:pPr>
          </w:p>
          <w:p w:rsidR="001870E4" w:rsidRDefault="001870E4" w:rsidP="001870E4">
            <w:pPr>
              <w:pStyle w:val="af4"/>
              <w:numPr>
                <w:ilvl w:val="0"/>
                <w:numId w:val="65"/>
              </w:numPr>
              <w:spacing w:after="180" w:line="240" w:lineRule="auto"/>
            </w:pPr>
            <w:r>
              <w:t>The function Δ</w:t>
            </w:r>
            <w:r w:rsidRPr="00210BAA">
              <w:rPr>
                <w:vertAlign w:val="subscript"/>
              </w:rPr>
              <w:t>PUCCH_TF,c</w:t>
            </w:r>
            <w:r>
              <w:t xml:space="preserve"> is a PUCCH format dependent function.   The PUCCH format dependent function Δ</w:t>
            </w:r>
            <w:r w:rsidRPr="00210BAA">
              <w:rPr>
                <w:vertAlign w:val="subscript"/>
              </w:rPr>
              <w:t>PUCCH_TF,c</w:t>
            </w:r>
            <w:r>
              <w:t xml:space="preserve"> is defined in the following, </w:t>
            </w:r>
          </w:p>
          <w:p w:rsidR="001870E4" w:rsidRPr="00E9040D" w:rsidRDefault="001870E4" w:rsidP="001870E4">
            <w:pPr>
              <w:pStyle w:val="B1"/>
              <w:numPr>
                <w:ilvl w:val="0"/>
                <w:numId w:val="64"/>
              </w:numPr>
              <w:overflowPunct w:val="0"/>
              <w:autoSpaceDE w:val="0"/>
              <w:autoSpaceDN w:val="0"/>
              <w:adjustRightInd w:val="0"/>
              <w:ind w:left="1080"/>
              <w:textAlignment w:val="baseline"/>
            </w:pPr>
            <w:r>
              <w:t>PUCCH format 0 with 1 or 2 symbols for number of UCI bits (</w:t>
            </w:r>
            <w:r>
              <w:rPr>
                <w:i/>
              </w:rPr>
              <w:t>O</w:t>
            </w:r>
            <w:r>
              <w:rPr>
                <w:i/>
                <w:vertAlign w:val="subscript"/>
              </w:rPr>
              <w:t>UCI</w:t>
            </w:r>
            <w:r>
              <w:t>) = 1 or 2 bits</w:t>
            </w:r>
          </w:p>
          <w:p w:rsidR="001870E4" w:rsidRPr="00C42585" w:rsidRDefault="001870E4" w:rsidP="001870E4">
            <w:pPr>
              <w:pStyle w:val="B2"/>
              <w:numPr>
                <w:ilvl w:val="1"/>
                <w:numId w:val="65"/>
              </w:numPr>
              <w:overflowPunct w:val="0"/>
              <w:autoSpaceDE w:val="0"/>
              <w:autoSpaceDN w:val="0"/>
              <w:adjustRightInd w:val="0"/>
              <w:ind w:left="1800"/>
              <w:textAlignment w:val="baseline"/>
              <w:rPr>
                <w:i/>
                <w:highlight w:val="yellow"/>
              </w:rPr>
            </w:pPr>
            <w:r w:rsidRPr="00C42585">
              <w:rPr>
                <w:highlight w:val="yellow"/>
              </w:rPr>
              <w:t>Δ</w:t>
            </w:r>
            <w:r w:rsidRPr="00C42585">
              <w:rPr>
                <w:highlight w:val="yellow"/>
                <w:vertAlign w:val="subscript"/>
              </w:rPr>
              <w:t>PUCCH_TF,c</w:t>
            </w:r>
            <w:r w:rsidRPr="00C42585">
              <w:rPr>
                <w:highlight w:val="yellow"/>
              </w:rPr>
              <w:t>= 10 log</w:t>
            </w:r>
            <w:r w:rsidRPr="00C42585">
              <w:rPr>
                <w:highlight w:val="yellow"/>
                <w:vertAlign w:val="subscript"/>
              </w:rPr>
              <w:t>10</w:t>
            </w:r>
            <w:r w:rsidRPr="00C42585">
              <w:rPr>
                <w:highlight w:val="yellow"/>
              </w:rPr>
              <w:t>(</w:t>
            </w:r>
            <w:r w:rsidRPr="00C42585">
              <w:rPr>
                <w:i/>
                <w:highlight w:val="yellow"/>
              </w:rPr>
              <w:t xml:space="preserve"> </w:t>
            </w:r>
            <m:oMath>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ref</m:t>
                      </m:r>
                    </m:sub>
                  </m:sSub>
                  <m:r>
                    <w:rPr>
                      <w:rFonts w:ascii="Cambria Math" w:hAnsi="Cambria Math"/>
                      <w:highlight w:val="yellow"/>
                    </w:rPr>
                    <m:t xml:space="preserve"> </m:t>
                  </m:r>
                </m:num>
                <m:den>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symb</m:t>
                      </m:r>
                    </m:sub>
                  </m:sSub>
                </m:den>
              </m:f>
            </m:oMath>
            <w:r w:rsidRPr="00C42585">
              <w:rPr>
                <w:highlight w:val="yellow"/>
              </w:rPr>
              <w:t xml:space="preserve">),   where </w:t>
            </w:r>
          </w:p>
          <w:p w:rsidR="001870E4" w:rsidRPr="00C42585" w:rsidRDefault="001870E4" w:rsidP="001870E4">
            <w:pPr>
              <w:pStyle w:val="B2"/>
              <w:numPr>
                <w:ilvl w:val="1"/>
                <w:numId w:val="65"/>
              </w:numPr>
              <w:overflowPunct w:val="0"/>
              <w:autoSpaceDE w:val="0"/>
              <w:autoSpaceDN w:val="0"/>
              <w:adjustRightInd w:val="0"/>
              <w:ind w:left="2160"/>
              <w:textAlignment w:val="baseline"/>
              <w:rPr>
                <w:highlight w:val="yellow"/>
              </w:rPr>
            </w:pPr>
            <w:r w:rsidRPr="00C42585">
              <w:rPr>
                <w:i/>
                <w:highlight w:val="yellow"/>
              </w:rPr>
              <w:t>N</w:t>
            </w:r>
            <w:r w:rsidRPr="00C42585">
              <w:rPr>
                <w:i/>
                <w:highlight w:val="yellow"/>
                <w:vertAlign w:val="subscript"/>
              </w:rPr>
              <w:t>symb</w:t>
            </w:r>
            <w:r w:rsidRPr="00C42585">
              <w:rPr>
                <w:highlight w:val="yellow"/>
              </w:rPr>
              <w:t xml:space="preserve"> is the number of symbols configured for PUCCH format 0</w:t>
            </w:r>
          </w:p>
          <w:p w:rsidR="001870E4" w:rsidRPr="00C42585" w:rsidRDefault="001870E4" w:rsidP="001870E4">
            <w:pPr>
              <w:pStyle w:val="B2"/>
              <w:numPr>
                <w:ilvl w:val="1"/>
                <w:numId w:val="65"/>
              </w:numPr>
              <w:overflowPunct w:val="0"/>
              <w:autoSpaceDE w:val="0"/>
              <w:autoSpaceDN w:val="0"/>
              <w:adjustRightInd w:val="0"/>
              <w:ind w:left="2160"/>
              <w:textAlignment w:val="baseline"/>
              <w:rPr>
                <w:highlight w:val="yellow"/>
              </w:rPr>
            </w:pPr>
            <w:r w:rsidRPr="00C42585">
              <w:rPr>
                <w:i/>
                <w:highlight w:val="yellow"/>
              </w:rPr>
              <w:t>N</w:t>
            </w:r>
            <w:r w:rsidRPr="00C42585">
              <w:rPr>
                <w:i/>
                <w:highlight w:val="yellow"/>
                <w:vertAlign w:val="subscript"/>
              </w:rPr>
              <w:t>ref</w:t>
            </w:r>
            <w:r w:rsidRPr="00C42585">
              <w:rPr>
                <w:highlight w:val="yellow"/>
              </w:rPr>
              <w:t xml:space="preserve"> is set to 1 as the reference number of symbols configured for PUCCH format 0</w:t>
            </w:r>
          </w:p>
          <w:p w:rsidR="001870E4" w:rsidRPr="00E9040D" w:rsidRDefault="001870E4" w:rsidP="001870E4">
            <w:pPr>
              <w:pStyle w:val="B1"/>
              <w:numPr>
                <w:ilvl w:val="0"/>
                <w:numId w:val="64"/>
              </w:numPr>
              <w:overflowPunct w:val="0"/>
              <w:autoSpaceDE w:val="0"/>
              <w:autoSpaceDN w:val="0"/>
              <w:adjustRightInd w:val="0"/>
              <w:ind w:left="1080"/>
              <w:textAlignment w:val="baseline"/>
            </w:pPr>
            <w:r>
              <w:t>PUCCH format 1 with 4 to 14 symbols for number of UCI bits (</w:t>
            </w:r>
            <w:r>
              <w:rPr>
                <w:i/>
              </w:rPr>
              <w:t>O</w:t>
            </w:r>
            <w:r>
              <w:rPr>
                <w:i/>
                <w:vertAlign w:val="subscript"/>
              </w:rPr>
              <w:t>UCI</w:t>
            </w:r>
            <w:r>
              <w:t>) = 1 or 2 bits.</w:t>
            </w:r>
          </w:p>
          <w:p w:rsidR="001870E4" w:rsidRDefault="001870E4" w:rsidP="001870E4">
            <w:pPr>
              <w:pStyle w:val="B2"/>
              <w:ind w:left="1571"/>
              <w:rPr>
                <w:i/>
              </w:rPr>
            </w:pPr>
            <w:r>
              <w:t>-</w:t>
            </w:r>
            <w:r>
              <w:tab/>
              <w:t>Δ</w:t>
            </w:r>
            <w:r>
              <w:rPr>
                <w:vertAlign w:val="subscript"/>
              </w:rPr>
              <w:t>PUCCH_TF,c</w:t>
            </w:r>
            <w:r>
              <w:t>=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rsidR="001870E4" w:rsidRDefault="001870E4" w:rsidP="001870E4">
            <w:pPr>
              <w:pStyle w:val="B2"/>
              <w:numPr>
                <w:ilvl w:val="0"/>
                <w:numId w:val="63"/>
              </w:numPr>
              <w:overflowPunct w:val="0"/>
              <w:autoSpaceDE w:val="0"/>
              <w:autoSpaceDN w:val="0"/>
              <w:adjustRightInd w:val="0"/>
              <w:ind w:left="2160"/>
              <w:textAlignment w:val="baseline"/>
            </w:pPr>
            <w:r>
              <w:rPr>
                <w:i/>
              </w:rPr>
              <w:t>N</w:t>
            </w:r>
            <w:r>
              <w:rPr>
                <w:i/>
                <w:vertAlign w:val="subscript"/>
              </w:rPr>
              <w:t>symb</w:t>
            </w:r>
            <w:r>
              <w:t xml:space="preserve"> is the number of non-DMRS symbols configured for PUCCH format 1</w:t>
            </w:r>
          </w:p>
          <w:p w:rsidR="001870E4" w:rsidRDefault="001870E4" w:rsidP="001870E4">
            <w:pPr>
              <w:pStyle w:val="B2"/>
              <w:numPr>
                <w:ilvl w:val="0"/>
                <w:numId w:val="62"/>
              </w:numPr>
              <w:overflowPunct w:val="0"/>
              <w:autoSpaceDE w:val="0"/>
              <w:autoSpaceDN w:val="0"/>
              <w:adjustRightInd w:val="0"/>
              <w:ind w:left="2160"/>
              <w:textAlignment w:val="baseline"/>
            </w:pPr>
            <w:r w:rsidRPr="00C42585">
              <w:rPr>
                <w:i/>
                <w:highlight w:val="yellow"/>
              </w:rPr>
              <w:t>N</w:t>
            </w:r>
            <w:r w:rsidRPr="00C42585">
              <w:rPr>
                <w:i/>
                <w:highlight w:val="yellow"/>
                <w:vertAlign w:val="subscript"/>
              </w:rPr>
              <w:t>ref</w:t>
            </w:r>
            <w:r w:rsidRPr="00C42585">
              <w:rPr>
                <w:highlight w:val="yellow"/>
              </w:rPr>
              <w:t xml:space="preserve"> is set to 2</w:t>
            </w:r>
            <w:r>
              <w:t xml:space="preserve"> as the reference number of non-DMRS symbols configured for PUCCH format 1</w:t>
            </w:r>
          </w:p>
          <w:p w:rsidR="001870E4" w:rsidRDefault="001870E4" w:rsidP="001870E4">
            <w:pPr>
              <w:pStyle w:val="B2"/>
              <w:numPr>
                <w:ilvl w:val="1"/>
                <w:numId w:val="62"/>
              </w:numPr>
              <w:overflowPunct w:val="0"/>
              <w:autoSpaceDE w:val="0"/>
              <w:autoSpaceDN w:val="0"/>
              <w:adjustRightInd w:val="0"/>
              <w:ind w:left="2880"/>
              <w:textAlignment w:val="baseline"/>
            </w:pPr>
            <w:r>
              <w:t>Reference format of 4 symbol PUCCH format 1 contains 2 symbols for UCI and 2 symbols for DMRS</w:t>
            </w:r>
          </w:p>
          <w:p w:rsidR="001870E4" w:rsidRDefault="001870E4" w:rsidP="001870E4">
            <w:pPr>
              <w:pStyle w:val="B1"/>
              <w:numPr>
                <w:ilvl w:val="0"/>
                <w:numId w:val="64"/>
              </w:numPr>
              <w:overflowPunct w:val="0"/>
              <w:autoSpaceDE w:val="0"/>
              <w:autoSpaceDN w:val="0"/>
              <w:adjustRightInd w:val="0"/>
              <w:ind w:left="1080"/>
              <w:textAlignment w:val="baseline"/>
            </w:pPr>
            <w:r>
              <w:t>PUCCH format 2 with 1 or 2 symbols for number of UCI bits (</w:t>
            </w:r>
            <w:r>
              <w:rPr>
                <w:i/>
              </w:rPr>
              <w:t>O</w:t>
            </w:r>
            <w:r>
              <w:rPr>
                <w:i/>
                <w:vertAlign w:val="subscript"/>
              </w:rPr>
              <w:t>UCI</w:t>
            </w:r>
            <w:r>
              <w:t>) &gt; 2 bits</w:t>
            </w:r>
          </w:p>
          <w:p w:rsidR="001870E4" w:rsidRPr="00902BBB"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1870E4" w:rsidRPr="00CF7CB4" w:rsidRDefault="001870E4" w:rsidP="001870E4">
            <w:pPr>
              <w:pStyle w:val="B2"/>
              <w:numPr>
                <w:ilvl w:val="2"/>
                <w:numId w:val="66"/>
              </w:numPr>
              <w:overflowPunct w:val="0"/>
              <w:autoSpaceDE w:val="0"/>
              <w:autoSpaceDN w:val="0"/>
              <w:adjustRightInd w:val="0"/>
              <w:ind w:left="2520"/>
              <w:textAlignment w:val="baseline"/>
              <w:rPr>
                <w:i/>
              </w:rPr>
            </w:pPr>
            <w:r>
              <w:t>Δ</w:t>
            </w:r>
            <w:r>
              <w:rPr>
                <w:vertAlign w:val="subscript"/>
              </w:rPr>
              <w:t>PUCCH_TF,c</w:t>
            </w:r>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w:t>
            </w:r>
            <w:r>
              <w:rPr>
                <w:i/>
              </w:rPr>
              <w:t>where</w:t>
            </w:r>
          </w:p>
          <w:p w:rsidR="001870E4" w:rsidRPr="000634BB" w:rsidRDefault="001870E4" w:rsidP="001870E4">
            <w:pPr>
              <w:pStyle w:val="B2"/>
              <w:numPr>
                <w:ilvl w:val="4"/>
                <w:numId w:val="66"/>
              </w:numPr>
              <w:overflowPunct w:val="0"/>
              <w:autoSpaceDE w:val="0"/>
              <w:autoSpaceDN w:val="0"/>
              <w:adjustRightInd w:val="0"/>
              <w:ind w:left="3960"/>
              <w:textAlignment w:val="baseline"/>
              <w:rPr>
                <w:i/>
              </w:rPr>
            </w:pPr>
            <w:r w:rsidRPr="00C42585">
              <w:rPr>
                <w:highlight w:val="yellow"/>
              </w:rPr>
              <w:lastRenderedPageBreak/>
              <w:t>Note that 1/3 of DMRS REs are</w:t>
            </w:r>
            <w:r>
              <w:t xml:space="preserve"> inserted at the 1</w:t>
            </w:r>
            <w:r w:rsidRPr="00642108">
              <w:rPr>
                <w:vertAlign w:val="superscript"/>
              </w:rPr>
              <w:t>st</w:t>
            </w:r>
            <w:r>
              <w:t xml:space="preserve"> symbol of PUCCH and repeated at 2</w:t>
            </w:r>
            <w:r w:rsidRPr="00B56742">
              <w:rPr>
                <w:vertAlign w:val="superscript"/>
              </w:rPr>
              <w:t>nd</w:t>
            </w:r>
            <w:r>
              <w:t xml:space="preserve"> symbol if presents.  </w:t>
            </w:r>
          </w:p>
          <w:p w:rsidR="001870E4" w:rsidRPr="00731CD9" w:rsidRDefault="001870E4" w:rsidP="001870E4">
            <w:pPr>
              <w:pStyle w:val="B2"/>
              <w:numPr>
                <w:ilvl w:val="3"/>
                <w:numId w:val="66"/>
              </w:numPr>
              <w:overflowPunct w:val="0"/>
              <w:autoSpaceDE w:val="0"/>
              <w:autoSpaceDN w:val="0"/>
              <w:adjustRightInd w:val="0"/>
              <w:ind w:left="3240"/>
              <w:textAlignment w:val="baseline"/>
              <w:rPr>
                <w:i/>
              </w:rPr>
            </w:pPr>
            <w:r w:rsidRPr="00C42585">
              <w:rPr>
                <w:i/>
                <w:highlight w:val="yellow"/>
              </w:rPr>
              <w:t xml:space="preserve">k = </w:t>
            </w:r>
            <w:r>
              <w:rPr>
                <w:rFonts w:eastAsia="Malgun Gothic" w:hint="eastAsia"/>
                <w:i/>
                <w:highlight w:val="yellow"/>
                <w:lang w:eastAsia="ko-KR"/>
              </w:rPr>
              <w:t xml:space="preserve">FFS </w:t>
            </w:r>
            <w:r w:rsidRPr="00C42585">
              <w:rPr>
                <w:i/>
                <w:highlight w:val="yellow"/>
              </w:rPr>
              <w:t xml:space="preserve"> </w:t>
            </w:r>
            <w:r w:rsidRPr="00C42585">
              <w:rPr>
                <w:highlight w:val="yellow"/>
              </w:rPr>
              <w:t>based</w:t>
            </w:r>
            <w:r>
              <w:t xml:space="preserve"> on the simulation results and curve fitting shown in </w:t>
            </w:r>
            <w:r>
              <w:fldChar w:fldCharType="begin"/>
            </w:r>
            <w:r>
              <w:instrText xml:space="preserve"> REF _Ref498504507 \h </w:instrText>
            </w:r>
            <w:r>
              <w:fldChar w:fldCharType="separate"/>
            </w:r>
            <w:r>
              <w:t xml:space="preserve">Figure </w:t>
            </w:r>
            <w:r>
              <w:rPr>
                <w:noProof/>
              </w:rPr>
              <w:t>1</w:t>
            </w:r>
            <w:r>
              <w:fldChar w:fldCharType="end"/>
            </w:r>
          </w:p>
          <w:p w:rsidR="001870E4" w:rsidRDefault="001870E4" w:rsidP="001870E4">
            <w:pPr>
              <w:pStyle w:val="B2"/>
              <w:ind w:left="1571"/>
            </w:pPr>
          </w:p>
          <w:p w:rsidR="001870E4"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w:t>
            </w:r>
            <w:r>
              <w:rPr>
                <w:u w:val="single"/>
              </w:rPr>
              <w:t>11</w:t>
            </w:r>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 xml:space="preserve">s,  Polar code </w:t>
            </w:r>
            <w:r w:rsidRPr="00DD373C">
              <w:rPr>
                <w:highlight w:val="yellow"/>
                <w:u w:val="single"/>
              </w:rPr>
              <w:t>with 8-bit CRC</w:t>
            </w:r>
            <w:r>
              <w:rPr>
                <w:u w:val="single"/>
              </w:rPr>
              <w:t xml:space="preserve"> is used, study the function of  Polar Code .  </w:t>
            </w:r>
          </w:p>
          <w:p w:rsidR="001870E4" w:rsidRPr="00B160B7" w:rsidRDefault="001870E4" w:rsidP="001870E4">
            <w:pPr>
              <w:pStyle w:val="B2"/>
              <w:numPr>
                <w:ilvl w:val="2"/>
                <w:numId w:val="66"/>
              </w:numPr>
              <w:overflowPunct w:val="0"/>
              <w:autoSpaceDE w:val="0"/>
              <w:autoSpaceDN w:val="0"/>
              <w:adjustRightInd w:val="0"/>
              <w:ind w:left="2520"/>
              <w:textAlignment w:val="baseline"/>
              <w:rPr>
                <w:i/>
              </w:rPr>
            </w:pPr>
            <w:r>
              <w:t xml:space="preserve"> Δ</w:t>
            </w:r>
            <w:r w:rsidRPr="00B160B7">
              <w:rPr>
                <w:vertAlign w:val="subscript"/>
              </w:rPr>
              <w:t>PUCCH_TF,c</w:t>
            </w:r>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1870E4" w:rsidRDefault="001870E4" w:rsidP="001870E4">
            <w:pPr>
              <w:pStyle w:val="B2"/>
              <w:numPr>
                <w:ilvl w:val="4"/>
                <w:numId w:val="66"/>
              </w:numPr>
              <w:rPr>
                <w:lang w:eastAsia="zh-CN"/>
              </w:rPr>
            </w:pP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 xml:space="preserve"> to be further studied.</w:t>
            </w:r>
            <w:r>
              <w:rPr>
                <w:i/>
              </w:rPr>
              <w:t xml:space="preserve">  </w:t>
            </w:r>
            <w:r>
              <w:t>For PUCCH format 4 and 5 in LTE,  the Δ</w:t>
            </w:r>
            <w:r w:rsidRPr="00B160B7">
              <w:rPr>
                <w:vertAlign w:val="subscript"/>
              </w:rPr>
              <w:t>PUCCH_TF,c</w:t>
            </w:r>
            <w:r w:rsidRPr="00E9040D">
              <w:t xml:space="preserve"> </w:t>
            </w:r>
            <w:r>
              <w:t xml:space="preserve">function is </w:t>
            </w:r>
            <w:r>
              <w:rPr>
                <w:lang w:eastAsia="zh-CN"/>
              </w:rPr>
              <w:t xml:space="preserve">defined based on the TBCC coding gain of the allocated resource and number of UCI bits at the current subframe in the following, </w:t>
            </w:r>
          </w:p>
          <w:p w:rsidR="001870E4" w:rsidRDefault="001870E4" w:rsidP="001870E4">
            <w:pPr>
              <w:pStyle w:val="B2"/>
              <w:ind w:left="2880" w:firstLine="360"/>
              <w:rPr>
                <w:lang w:eastAsia="zh-CN"/>
              </w:rPr>
            </w:pPr>
            <w:r w:rsidRPr="00A24D34">
              <w:rPr>
                <w:position w:val="-14"/>
              </w:rPr>
              <w:object w:dxaOrig="3080" w:dyaOrig="400">
                <v:shape id="_x0000_i1071" type="#_x0000_t75" style="width:133.5pt;height:17.25pt" o:ole="">
                  <v:imagedata r:id="rId60" o:title=""/>
                </v:shape>
                <o:OLEObject Type="Embed" ProgID="Equation.3" ShapeID="_x0000_i1071" DrawAspect="Content" ObjectID="_1573677880" r:id="rId61"/>
              </w:object>
            </w:r>
            <w:r>
              <w:rPr>
                <w:rFonts w:hint="eastAsia"/>
                <w:lang w:eastAsia="zh-CN"/>
              </w:rPr>
              <w:t xml:space="preserve"> where</w:t>
            </w:r>
            <w:r w:rsidRPr="00E9040D">
              <w:t xml:space="preserve"> </w:t>
            </w:r>
            <w:r w:rsidRPr="00E9040D">
              <w:rPr>
                <w:position w:val="-12"/>
              </w:rPr>
              <w:object w:dxaOrig="2540" w:dyaOrig="360">
                <v:shape id="_x0000_i1072" type="#_x0000_t75" style="width:99.75pt;height:15pt" o:ole="">
                  <v:imagedata r:id="rId62" o:title=""/>
                </v:shape>
                <o:OLEObject Type="Embed" ProgID="Equation.3" ShapeID="_x0000_i1072" DrawAspect="Content" ObjectID="_1573677881" r:id="rId63"/>
              </w:object>
            </w:r>
            <w:r>
              <w:rPr>
                <w:rFonts w:hint="eastAsia"/>
                <w:lang w:eastAsia="zh-CN"/>
              </w:rPr>
              <w:t>,</w:t>
            </w:r>
          </w:p>
          <w:p w:rsidR="001870E4" w:rsidRPr="00AC175C" w:rsidRDefault="001870E4" w:rsidP="001870E4">
            <w:pPr>
              <w:pStyle w:val="B2"/>
              <w:ind w:left="2880" w:firstLine="360"/>
              <w:rPr>
                <w:lang w:eastAsia="zh-CN"/>
              </w:rPr>
            </w:pPr>
          </w:p>
          <w:p w:rsidR="001870E4" w:rsidRDefault="001870E4" w:rsidP="001870E4">
            <w:pPr>
              <w:pStyle w:val="B2"/>
              <w:numPr>
                <w:ilvl w:val="4"/>
                <w:numId w:val="66"/>
              </w:numPr>
              <w:overflowPunct w:val="0"/>
              <w:autoSpaceDE w:val="0"/>
              <w:autoSpaceDN w:val="0"/>
              <w:adjustRightInd w:val="0"/>
              <w:ind w:left="3960"/>
              <w:textAlignment w:val="baseline"/>
              <w:rPr>
                <w:i/>
              </w:rPr>
            </w:pPr>
            <w:r w:rsidRPr="00DD373C">
              <w:rPr>
                <w:highlight w:val="yellow"/>
              </w:rPr>
              <w:t>Note that 1/3 of DMRS REs are inserted</w:t>
            </w:r>
            <w:r>
              <w:t xml:space="preserve"> at the 1</w:t>
            </w:r>
            <w:r w:rsidRPr="00642108">
              <w:rPr>
                <w:vertAlign w:val="superscript"/>
              </w:rPr>
              <w:t>st</w:t>
            </w:r>
            <w:r>
              <w:t xml:space="preserve"> symbol of PUCCH and repeated at 2</w:t>
            </w:r>
            <w:r w:rsidRPr="00B56742">
              <w:rPr>
                <w:vertAlign w:val="superscript"/>
              </w:rPr>
              <w:t>nd</w:t>
            </w:r>
            <w:r>
              <w:t xml:space="preserve"> symbol if presents.  </w:t>
            </w:r>
          </w:p>
          <w:p w:rsidR="001870E4" w:rsidRDefault="001870E4" w:rsidP="001870E4">
            <w:pPr>
              <w:pStyle w:val="B2"/>
              <w:numPr>
                <w:ilvl w:val="3"/>
                <w:numId w:val="66"/>
              </w:numPr>
              <w:rPr>
                <w:lang w:eastAsia="zh-CN"/>
              </w:rPr>
            </w:pPr>
            <w:r>
              <w:rPr>
                <w:lang w:eastAsia="zh-CN"/>
              </w:rPr>
              <w:t xml:space="preserve">We study two different formula of Polar coding PUCCH format 1, </w:t>
            </w:r>
          </w:p>
          <w:p w:rsidR="001870E4" w:rsidRDefault="001870E4" w:rsidP="001870E4">
            <w:pPr>
              <w:pStyle w:val="B2"/>
              <w:numPr>
                <w:ilvl w:val="4"/>
                <w:numId w:val="66"/>
              </w:numPr>
              <w:rPr>
                <w:lang w:eastAsia="zh-CN"/>
              </w:rPr>
            </w:pPr>
            <w:r>
              <w:t>Δ</w:t>
            </w:r>
            <w:r w:rsidRPr="00234350">
              <w:t>PUCCH_TF,c</w:t>
            </w:r>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with </w:t>
            </w:r>
            <w:r>
              <w:rPr>
                <w:rFonts w:hint="eastAsia"/>
              </w:rPr>
              <w:t>g</w:t>
            </w:r>
            <w:r>
              <w:t>(</w:t>
            </w:r>
            <w:r>
              <w:rPr>
                <w:rFonts w:hint="eastAsia"/>
              </w:rPr>
              <w:t>N</w:t>
            </w:r>
            <w:r>
              <w:rPr>
                <w:rFonts w:hint="eastAsia"/>
                <w:vertAlign w:val="subscript"/>
              </w:rPr>
              <w:t>RE</w:t>
            </w:r>
            <w:r>
              <w:rPr>
                <w:rFonts w:hint="eastAsia"/>
              </w:rPr>
              <w:t>) = 1/30*N</w:t>
            </w:r>
            <w:r>
              <w:rPr>
                <w:rFonts w:hint="eastAsia"/>
                <w:vertAlign w:val="subscript"/>
              </w:rPr>
              <w:t>RE</w:t>
            </w:r>
            <w:r>
              <w:rPr>
                <w:rFonts w:hint="eastAsia"/>
              </w:rPr>
              <w:t>+1</w:t>
            </w:r>
          </w:p>
          <w:p w:rsidR="001870E4" w:rsidRDefault="001870E4" w:rsidP="001870E4">
            <w:pPr>
              <w:pStyle w:val="B2"/>
              <w:numPr>
                <w:ilvl w:val="4"/>
                <w:numId w:val="66"/>
              </w:numPr>
              <w:rPr>
                <w:lang w:eastAsia="zh-CN"/>
              </w:rPr>
            </w:pPr>
            <w:r>
              <w:t>Δ</w:t>
            </w:r>
            <w:r w:rsidRPr="00234350">
              <w:t>PUCCH_TF,c</w:t>
            </w:r>
            <w:r>
              <w:t>=10 log</w:t>
            </w:r>
            <w:r w:rsidRPr="00234350">
              <w:t>10</w:t>
            </w:r>
            <w:r>
              <w:t xml:space="preserv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1870E4" w:rsidRDefault="001870E4" w:rsidP="001870E4">
            <w:pPr>
              <w:pStyle w:val="B2"/>
              <w:ind w:left="3600" w:firstLine="720"/>
              <w:rPr>
                <w:lang w:eastAsia="zh-CN"/>
              </w:rPr>
            </w:pPr>
            <w:r>
              <w:t xml:space="preserve">with </w:t>
            </w:r>
            <w:r>
              <w:rPr>
                <w:rFonts w:hint="eastAsia"/>
              </w:rPr>
              <w:t>g(O</w:t>
            </w:r>
            <w:r w:rsidRPr="0024041F">
              <w:rPr>
                <w:rFonts w:hint="eastAsia"/>
                <w:vertAlign w:val="subscript"/>
              </w:rPr>
              <w:t>UCI</w:t>
            </w:r>
            <w:r>
              <w:rPr>
                <w:rFonts w:hint="eastAsia"/>
              </w:rPr>
              <w:t>/N</w:t>
            </w:r>
            <w:r w:rsidRPr="0024041F">
              <w:rPr>
                <w:rFonts w:hint="eastAsia"/>
                <w:vertAlign w:val="subscript"/>
              </w:rPr>
              <w:t>RE</w:t>
            </w:r>
            <w:r>
              <w:rPr>
                <w:rFonts w:hint="eastAsia"/>
              </w:rPr>
              <w:t>) = 17/6*(</w:t>
            </w:r>
            <w:r w:rsidRPr="00F20EE4">
              <w:rPr>
                <w:rFonts w:hint="eastAsia"/>
              </w:rPr>
              <w:t xml:space="preserve"> </w:t>
            </w:r>
            <w:r>
              <w:rPr>
                <w:rFonts w:hint="eastAsia"/>
              </w:rPr>
              <w:t>O</w:t>
            </w:r>
            <w:r w:rsidRPr="0024041F">
              <w:rPr>
                <w:rFonts w:hint="eastAsia"/>
                <w:vertAlign w:val="subscript"/>
              </w:rPr>
              <w:t>UCI</w:t>
            </w:r>
            <w:r>
              <w:rPr>
                <w:rFonts w:hint="eastAsia"/>
              </w:rPr>
              <w:t>/N</w:t>
            </w:r>
            <w:r w:rsidRPr="0024041F">
              <w:rPr>
                <w:rFonts w:hint="eastAsia"/>
                <w:vertAlign w:val="subscript"/>
              </w:rPr>
              <w:t>RE</w:t>
            </w:r>
            <w:r>
              <w:rPr>
                <w:rFonts w:hint="eastAsia"/>
              </w:rPr>
              <w:t>)-1/4</w:t>
            </w:r>
          </w:p>
          <w:p w:rsidR="001870E4" w:rsidRDefault="001870E4" w:rsidP="001870E4">
            <w:pPr>
              <w:pStyle w:val="af4"/>
              <w:ind w:left="3240"/>
            </w:pPr>
          </w:p>
          <w:p w:rsidR="001870E4" w:rsidRPr="00280035" w:rsidRDefault="001870E4" w:rsidP="001870E4">
            <w:pPr>
              <w:ind w:left="2880"/>
            </w:pPr>
            <w:r>
              <w:t xml:space="preserve">The simulation results and curve fitting functions are shown in </w:t>
            </w:r>
            <w:r>
              <w:fldChar w:fldCharType="begin"/>
            </w:r>
            <w:r>
              <w:instrText xml:space="preserve"> REF _Ref499581173 \h </w:instrText>
            </w:r>
            <w:r>
              <w:fldChar w:fldCharType="separate"/>
            </w:r>
            <w:r>
              <w:t xml:space="preserve">Figure </w:t>
            </w:r>
            <w:r>
              <w:rPr>
                <w:noProof/>
              </w:rPr>
              <w:t>2</w:t>
            </w:r>
            <w:r>
              <w:fldChar w:fldCharType="end"/>
            </w:r>
            <w:r>
              <w:t xml:space="preserve"> and </w:t>
            </w:r>
            <w:r>
              <w:fldChar w:fldCharType="begin"/>
            </w:r>
            <w:r>
              <w:instrText xml:space="preserve"> REF _Ref499581183 \h </w:instrText>
            </w:r>
            <w:r>
              <w:fldChar w:fldCharType="separate"/>
            </w:r>
            <w:r>
              <w:t xml:space="preserve">Figure </w:t>
            </w:r>
            <w:r>
              <w:rPr>
                <w:noProof/>
              </w:rPr>
              <w:t>3</w:t>
            </w:r>
            <w:r>
              <w:fldChar w:fldCharType="end"/>
            </w:r>
            <w:r>
              <w:t xml:space="preserve"> respectively.    We can see that the</w:t>
            </w:r>
            <w:r w:rsidRPr="00280035">
              <w:t xml:space="preserve"> </w:t>
            </w:r>
            <w:r>
              <w:t>function of P</w:t>
            </w:r>
            <w:r w:rsidRPr="00923E8D">
              <w:t>olar coding gain</w:t>
            </w:r>
            <w:r>
              <w:t xml:space="preserve"> </w:t>
            </w: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 xml:space="preserve">is close to a linear function of variable </w:t>
            </w:r>
            <w:r>
              <w:rPr>
                <w:i/>
              </w:rPr>
              <w:t>N</w:t>
            </w:r>
            <w:r w:rsidRPr="00280035">
              <w:rPr>
                <w:i/>
                <w:vertAlign w:val="subscript"/>
              </w:rPr>
              <w:t>RE</w:t>
            </w:r>
            <w:r>
              <w:rPr>
                <w:i/>
              </w:rPr>
              <w:t xml:space="preserve">. </w:t>
            </w:r>
            <w:r>
              <w:t xml:space="preserve">as shown in </w:t>
            </w:r>
            <w:r>
              <w:fldChar w:fldCharType="begin"/>
            </w:r>
            <w:r>
              <w:instrText xml:space="preserve"> REF _Ref499581173 \h </w:instrText>
            </w:r>
            <w:r>
              <w:fldChar w:fldCharType="separate"/>
            </w:r>
            <w:r>
              <w:t xml:space="preserve">Figure </w:t>
            </w:r>
            <w:r>
              <w:rPr>
                <w:noProof/>
              </w:rPr>
              <w:t>2</w:t>
            </w:r>
            <w:r>
              <w:fldChar w:fldCharType="end"/>
            </w:r>
            <w:r>
              <w:t xml:space="preserve"> comparing to the seesaw results of variable (</w:t>
            </w:r>
            <w:r w:rsidRPr="0024041F">
              <w:rPr>
                <w:i/>
              </w:rPr>
              <w:t>O</w:t>
            </w:r>
            <w:r w:rsidRPr="0024041F">
              <w:rPr>
                <w:i/>
                <w:vertAlign w:val="subscript"/>
              </w:rPr>
              <w:t>UCI</w:t>
            </w:r>
            <w:r w:rsidRPr="0024041F">
              <w:rPr>
                <w:i/>
              </w:rPr>
              <w:t>/N</w:t>
            </w:r>
            <w:r w:rsidRPr="0024041F">
              <w:rPr>
                <w:i/>
                <w:vertAlign w:val="subscript"/>
              </w:rPr>
              <w:t>RE</w:t>
            </w:r>
            <w:r>
              <w:t xml:space="preserve">) in </w:t>
            </w:r>
            <w:r>
              <w:fldChar w:fldCharType="begin"/>
            </w:r>
            <w:r>
              <w:instrText xml:space="preserve"> REF _Ref499581183 \h </w:instrText>
            </w:r>
            <w:r>
              <w:fldChar w:fldCharType="separate"/>
            </w:r>
            <w:r>
              <w:t xml:space="preserve">Figure </w:t>
            </w:r>
            <w:r>
              <w:rPr>
                <w:noProof/>
              </w:rPr>
              <w:t>3</w:t>
            </w:r>
            <w:r>
              <w:fldChar w:fldCharType="end"/>
            </w:r>
            <w:r>
              <w:t xml:space="preserve">.  </w:t>
            </w:r>
          </w:p>
          <w:p w:rsidR="001870E4" w:rsidRPr="006F2B33" w:rsidRDefault="001870E4" w:rsidP="001870E4">
            <w:pPr>
              <w:pStyle w:val="B2"/>
              <w:overflowPunct w:val="0"/>
              <w:autoSpaceDE w:val="0"/>
              <w:autoSpaceDN w:val="0"/>
              <w:adjustRightInd w:val="0"/>
              <w:ind w:left="2520" w:firstLine="0"/>
              <w:textAlignment w:val="baseline"/>
            </w:pPr>
          </w:p>
          <w:p w:rsidR="001870E4" w:rsidRDefault="001870E4" w:rsidP="001870E4">
            <w:pPr>
              <w:pStyle w:val="B1"/>
              <w:numPr>
                <w:ilvl w:val="0"/>
                <w:numId w:val="64"/>
              </w:numPr>
              <w:overflowPunct w:val="0"/>
              <w:autoSpaceDE w:val="0"/>
              <w:autoSpaceDN w:val="0"/>
              <w:adjustRightInd w:val="0"/>
              <w:ind w:left="1080"/>
              <w:textAlignment w:val="baseline"/>
            </w:pPr>
            <w:r>
              <w:t>PUCCH formats 3/4 with 4 -14 symbols for number of UCI bits (</w:t>
            </w:r>
            <w:r>
              <w:rPr>
                <w:i/>
              </w:rPr>
              <w:t>O</w:t>
            </w:r>
            <w:r>
              <w:rPr>
                <w:i/>
                <w:vertAlign w:val="subscript"/>
              </w:rPr>
              <w:t>UCI</w:t>
            </w:r>
            <w:r>
              <w:t>) &gt; 2 bits</w:t>
            </w:r>
          </w:p>
          <w:p w:rsidR="001870E4" w:rsidRPr="00AC175C"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1870E4" w:rsidRPr="00CF7CB4" w:rsidRDefault="001870E4" w:rsidP="001870E4">
            <w:pPr>
              <w:pStyle w:val="B2"/>
              <w:numPr>
                <w:ilvl w:val="2"/>
                <w:numId w:val="66"/>
              </w:numPr>
              <w:overflowPunct w:val="0"/>
              <w:autoSpaceDE w:val="0"/>
              <w:autoSpaceDN w:val="0"/>
              <w:adjustRightInd w:val="0"/>
              <w:ind w:left="2520"/>
              <w:textAlignment w:val="baseline"/>
              <w:rPr>
                <w:i/>
              </w:rPr>
            </w:pPr>
            <w:r>
              <w:t>Δ</w:t>
            </w:r>
            <w:r>
              <w:rPr>
                <w:vertAlign w:val="subscript"/>
              </w:rPr>
              <w:t>PUCCH_TF,c</w:t>
            </w:r>
            <w:r>
              <w:t>=10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w:t>
            </w:r>
            <w:r>
              <w:rPr>
                <w:i/>
              </w:rPr>
              <w:t>where</w:t>
            </w:r>
          </w:p>
          <w:p w:rsidR="001870E4" w:rsidRDefault="001870E4" w:rsidP="001870E4">
            <w:pPr>
              <w:pStyle w:val="B2"/>
              <w:ind w:left="2291" w:firstLine="589"/>
              <w:rPr>
                <w:i/>
              </w:rPr>
            </w:pPr>
            <w:r>
              <w:rPr>
                <w:i/>
              </w:rPr>
              <w:t>Where</w:t>
            </w:r>
          </w:p>
          <w:p w:rsidR="001870E4" w:rsidRPr="00AC175C" w:rsidRDefault="001870E4" w:rsidP="001870E4">
            <w:pPr>
              <w:pStyle w:val="B2"/>
              <w:numPr>
                <w:ilvl w:val="4"/>
                <w:numId w:val="66"/>
              </w:numPr>
              <w:overflowPunct w:val="0"/>
              <w:autoSpaceDE w:val="0"/>
              <w:autoSpaceDN w:val="0"/>
              <w:adjustRightInd w:val="0"/>
              <w:ind w:left="3960"/>
              <w:textAlignment w:val="baseline"/>
              <w:rPr>
                <w:i/>
              </w:rPr>
            </w:pPr>
            <w:r w:rsidRPr="007C4C8D">
              <w:rPr>
                <w:i/>
              </w:rPr>
              <w:t>N</w:t>
            </w:r>
            <w:r w:rsidRPr="007C4C8D">
              <w:rPr>
                <w:i/>
                <w:vertAlign w:val="subscript"/>
              </w:rPr>
              <w:t>symb</w:t>
            </w:r>
            <w:r>
              <w:t xml:space="preserve"> is the number of non-DMRS symbols configured for PUCCH format 3/4</w:t>
            </w:r>
          </w:p>
          <w:p w:rsidR="001870E4" w:rsidRPr="00AC175C" w:rsidRDefault="001870E4" w:rsidP="001870E4">
            <w:pPr>
              <w:pStyle w:val="B2"/>
              <w:numPr>
                <w:ilvl w:val="3"/>
                <w:numId w:val="66"/>
              </w:numPr>
              <w:overflowPunct w:val="0"/>
              <w:autoSpaceDE w:val="0"/>
              <w:autoSpaceDN w:val="0"/>
              <w:adjustRightInd w:val="0"/>
              <w:ind w:left="3240"/>
              <w:textAlignment w:val="baseline"/>
              <w:rPr>
                <w:i/>
              </w:rPr>
            </w:pPr>
            <w:r w:rsidRPr="00731CD9">
              <w:rPr>
                <w:i/>
              </w:rPr>
              <w:t xml:space="preserve">k </w:t>
            </w:r>
            <w:r>
              <w:rPr>
                <w:rFonts w:eastAsia="Malgun Gothic" w:hint="eastAsia"/>
                <w:i/>
                <w:lang w:eastAsia="ko-KR"/>
              </w:rPr>
              <w:t xml:space="preserve">FFS </w:t>
            </w:r>
            <w:r w:rsidRPr="00AC175C">
              <w:t xml:space="preserve"> </w:t>
            </w:r>
            <w:r>
              <w:t xml:space="preserve">based on the simulation results and curve fitting shown in </w:t>
            </w:r>
            <w:r>
              <w:fldChar w:fldCharType="begin"/>
            </w:r>
            <w:r>
              <w:instrText xml:space="preserve"> REF _Ref498504507 \h </w:instrText>
            </w:r>
            <w:r>
              <w:fldChar w:fldCharType="separate"/>
            </w:r>
            <w:r>
              <w:t xml:space="preserve">Figure </w:t>
            </w:r>
            <w:r>
              <w:rPr>
                <w:noProof/>
              </w:rPr>
              <w:t>1</w:t>
            </w:r>
            <w:r>
              <w:fldChar w:fldCharType="end"/>
            </w:r>
          </w:p>
          <w:p w:rsidR="001870E4" w:rsidRDefault="001870E4" w:rsidP="001870E4">
            <w:pPr>
              <w:pStyle w:val="B1"/>
              <w:numPr>
                <w:ilvl w:val="1"/>
                <w:numId w:val="64"/>
              </w:numPr>
              <w:overflowPunct w:val="0"/>
              <w:autoSpaceDE w:val="0"/>
              <w:autoSpaceDN w:val="0"/>
              <w:adjustRightInd w:val="0"/>
              <w:ind w:left="1800"/>
              <w:textAlignment w:val="baseline"/>
              <w:rPr>
                <w:u w:val="single"/>
              </w:rPr>
            </w:pPr>
            <w:r w:rsidRPr="00902BBB">
              <w:rPr>
                <w:u w:val="single"/>
              </w:rPr>
              <w:t xml:space="preserve">For  </w:t>
            </w:r>
            <w:r>
              <w:rPr>
                <w:u w:val="single"/>
              </w:rPr>
              <w:t>11</w:t>
            </w:r>
            <w:r w:rsidRPr="00902BBB">
              <w:rPr>
                <w:u w:val="single"/>
              </w:rPr>
              <w:t xml:space="preserve"> &lt; </w:t>
            </w:r>
            <w:r>
              <w:rPr>
                <w:i/>
                <w:u w:val="single"/>
              </w:rPr>
              <w:t>O</w:t>
            </w:r>
            <w:r w:rsidRPr="00902BBB">
              <w:rPr>
                <w:i/>
                <w:u w:val="single"/>
                <w:vertAlign w:val="subscript"/>
              </w:rPr>
              <w:t>UCI</w:t>
            </w:r>
            <w:r w:rsidRPr="00902BBB">
              <w:rPr>
                <w:u w:val="single"/>
              </w:rPr>
              <w:t xml:space="preserve">  bit</w:t>
            </w:r>
            <w:r>
              <w:rPr>
                <w:u w:val="single"/>
              </w:rPr>
              <w:t>s,  Polar code wit</w:t>
            </w:r>
            <w:r w:rsidRPr="00DD373C">
              <w:rPr>
                <w:highlight w:val="yellow"/>
                <w:u w:val="single"/>
              </w:rPr>
              <w:t>h 8-bit CRC</w:t>
            </w:r>
            <w:r>
              <w:rPr>
                <w:u w:val="single"/>
              </w:rPr>
              <w:t xml:space="preserve"> is used, study the function of  Polar Code .  </w:t>
            </w:r>
          </w:p>
          <w:p w:rsidR="001870E4" w:rsidRPr="00AC175C" w:rsidRDefault="001870E4" w:rsidP="001870E4">
            <w:pPr>
              <w:pStyle w:val="B2"/>
              <w:numPr>
                <w:ilvl w:val="2"/>
                <w:numId w:val="66"/>
              </w:numPr>
              <w:overflowPunct w:val="0"/>
              <w:autoSpaceDE w:val="0"/>
              <w:autoSpaceDN w:val="0"/>
              <w:adjustRightInd w:val="0"/>
              <w:ind w:left="2520"/>
              <w:textAlignment w:val="baseline"/>
              <w:rPr>
                <w:i/>
              </w:rPr>
            </w:pPr>
            <w:r>
              <w:lastRenderedPageBreak/>
              <w:t>Δ</w:t>
            </w:r>
            <w:r w:rsidRPr="00B160B7">
              <w:rPr>
                <w:vertAlign w:val="subscript"/>
              </w:rPr>
              <w:t>PUCCH_TF,c</w:t>
            </w:r>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1870E4" w:rsidRDefault="001870E4" w:rsidP="001870E4">
            <w:pPr>
              <w:pStyle w:val="B2"/>
              <w:numPr>
                <w:ilvl w:val="4"/>
                <w:numId w:val="66"/>
              </w:numPr>
              <w:rPr>
                <w:lang w:eastAsia="zh-CN"/>
              </w:rPr>
            </w:pP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 xml:space="preserve"> to be further studied.</w:t>
            </w:r>
            <w:r>
              <w:rPr>
                <w:i/>
              </w:rPr>
              <w:t xml:space="preserve">  </w:t>
            </w:r>
            <w:r>
              <w:t>For PUCCH format 4 and 5 in LTE,  the Δ</w:t>
            </w:r>
            <w:r w:rsidRPr="00B160B7">
              <w:rPr>
                <w:vertAlign w:val="subscript"/>
              </w:rPr>
              <w:t>PUCCH_TF,c</w:t>
            </w:r>
            <w:r w:rsidRPr="00E9040D">
              <w:t xml:space="preserve"> </w:t>
            </w:r>
            <w:r>
              <w:t xml:space="preserve">function is </w:t>
            </w:r>
            <w:r>
              <w:rPr>
                <w:lang w:eastAsia="zh-CN"/>
              </w:rPr>
              <w:t xml:space="preserve">defined based on the TBCC coding gain of the allocated resource and number of UCI bits at the current subframe in the following, </w:t>
            </w:r>
          </w:p>
          <w:p w:rsidR="001870E4" w:rsidRDefault="001870E4" w:rsidP="001870E4">
            <w:pPr>
              <w:pStyle w:val="B2"/>
              <w:ind w:left="2880" w:firstLine="360"/>
              <w:rPr>
                <w:lang w:eastAsia="zh-CN"/>
              </w:rPr>
            </w:pPr>
            <w:r w:rsidRPr="00A24D34">
              <w:rPr>
                <w:position w:val="-14"/>
              </w:rPr>
              <w:object w:dxaOrig="3080" w:dyaOrig="400">
                <v:shape id="_x0000_i1073" type="#_x0000_t75" style="width:133.5pt;height:17.25pt" o:ole="">
                  <v:imagedata r:id="rId60" o:title=""/>
                </v:shape>
                <o:OLEObject Type="Embed" ProgID="Equation.3" ShapeID="_x0000_i1073" DrawAspect="Content" ObjectID="_1573677882" r:id="rId64"/>
              </w:object>
            </w:r>
            <w:r>
              <w:rPr>
                <w:rFonts w:hint="eastAsia"/>
                <w:lang w:eastAsia="zh-CN"/>
              </w:rPr>
              <w:t xml:space="preserve"> where</w:t>
            </w:r>
            <w:r w:rsidRPr="00E9040D">
              <w:t xml:space="preserve"> </w:t>
            </w:r>
            <w:r w:rsidRPr="00E9040D">
              <w:rPr>
                <w:position w:val="-12"/>
              </w:rPr>
              <w:object w:dxaOrig="2540" w:dyaOrig="360">
                <v:shape id="_x0000_i1074" type="#_x0000_t75" style="width:99.75pt;height:15pt" o:ole="">
                  <v:imagedata r:id="rId62" o:title=""/>
                </v:shape>
                <o:OLEObject Type="Embed" ProgID="Equation.3" ShapeID="_x0000_i1074" DrawAspect="Content" ObjectID="_1573677883" r:id="rId65"/>
              </w:object>
            </w:r>
            <w:r>
              <w:rPr>
                <w:rFonts w:hint="eastAsia"/>
                <w:lang w:eastAsia="zh-CN"/>
              </w:rPr>
              <w:t>,</w:t>
            </w:r>
          </w:p>
          <w:p w:rsidR="001870E4" w:rsidRDefault="001870E4" w:rsidP="001870E4">
            <w:pPr>
              <w:pStyle w:val="B2"/>
              <w:numPr>
                <w:ilvl w:val="3"/>
                <w:numId w:val="66"/>
              </w:numPr>
              <w:overflowPunct w:val="0"/>
              <w:autoSpaceDE w:val="0"/>
              <w:autoSpaceDN w:val="0"/>
              <w:adjustRightInd w:val="0"/>
              <w:ind w:left="3240"/>
              <w:textAlignment w:val="baseline"/>
              <w:rPr>
                <w:i/>
              </w:rPr>
            </w:pPr>
            <w:r>
              <w:t>N</w:t>
            </w:r>
            <w:r>
              <w:rPr>
                <w:vertAlign w:val="subscript"/>
              </w:rPr>
              <w:t xml:space="preserve">RE </w:t>
            </w:r>
            <w:r>
              <w:t xml:space="preserve"> is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RB</m:t>
                  </m:r>
                </m:sub>
                <m:sup>
                  <m:r>
                    <w:rPr>
                      <w:rFonts w:ascii="Cambria Math" w:hAnsi="Cambria Math"/>
                      <w:highlight w:val="yellow"/>
                    </w:rPr>
                    <m:t>μ</m:t>
                  </m:r>
                </m:sup>
              </m:sSubSup>
            </m:oMath>
            <w:r w:rsidRPr="00DD373C">
              <w:rPr>
                <w:highlight w:val="yellow"/>
              </w:rPr>
              <w:t>),</w:t>
            </w:r>
            <w:r>
              <w:rPr>
                <w:i/>
              </w:rPr>
              <w:t xml:space="preserve">  </w:t>
            </w:r>
          </w:p>
          <w:p w:rsidR="001870E4" w:rsidRDefault="001870E4" w:rsidP="001870E4">
            <w:pPr>
              <w:pStyle w:val="B2"/>
              <w:ind w:left="2291" w:firstLine="589"/>
              <w:rPr>
                <w:i/>
              </w:rPr>
            </w:pPr>
            <w:r>
              <w:rPr>
                <w:i/>
              </w:rPr>
              <w:t>Where</w:t>
            </w:r>
          </w:p>
          <w:p w:rsidR="001870E4" w:rsidRDefault="001870E4" w:rsidP="001870E4">
            <w:pPr>
              <w:pStyle w:val="B2"/>
              <w:numPr>
                <w:ilvl w:val="4"/>
                <w:numId w:val="66"/>
              </w:numPr>
              <w:overflowPunct w:val="0"/>
              <w:autoSpaceDE w:val="0"/>
              <w:autoSpaceDN w:val="0"/>
              <w:adjustRightInd w:val="0"/>
              <w:ind w:left="396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3/4</w:t>
            </w:r>
          </w:p>
          <w:p w:rsidR="001870E4" w:rsidRDefault="001870E4" w:rsidP="001870E4">
            <w:pPr>
              <w:pStyle w:val="B2"/>
              <w:numPr>
                <w:ilvl w:val="4"/>
                <w:numId w:val="66"/>
              </w:numPr>
              <w:overflowPunct w:val="0"/>
              <w:autoSpaceDE w:val="0"/>
              <w:autoSpaceDN w:val="0"/>
              <w:adjustRightInd w:val="0"/>
              <w:ind w:left="3960"/>
              <w:textAlignment w:val="baseline"/>
              <w:rPr>
                <w:i/>
              </w:rPr>
            </w:pPr>
            <w:r w:rsidRPr="007C4C8D">
              <w:rPr>
                <w:i/>
              </w:rPr>
              <w:t>N</w:t>
            </w:r>
            <w:r w:rsidRPr="007C4C8D">
              <w:rPr>
                <w:i/>
                <w:vertAlign w:val="subscript"/>
              </w:rPr>
              <w:t>symb</w:t>
            </w:r>
            <w:r>
              <w:t xml:space="preserve"> is the number of non-DMRS symbols configured for PUCCH format ¾</w:t>
            </w:r>
          </w:p>
          <w:p w:rsidR="001870E4" w:rsidRDefault="001870E4" w:rsidP="001870E4">
            <w:pPr>
              <w:pStyle w:val="B2"/>
              <w:numPr>
                <w:ilvl w:val="3"/>
                <w:numId w:val="66"/>
              </w:numPr>
              <w:rPr>
                <w:lang w:eastAsia="zh-CN"/>
              </w:rPr>
            </w:pPr>
            <w:r>
              <w:rPr>
                <w:lang w:eastAsia="zh-CN"/>
              </w:rPr>
              <w:t xml:space="preserve">We study two different formula of Polar coding PUCCH format 1, </w:t>
            </w:r>
          </w:p>
          <w:p w:rsidR="001870E4" w:rsidRDefault="001870E4" w:rsidP="001870E4">
            <w:pPr>
              <w:pStyle w:val="af4"/>
              <w:numPr>
                <w:ilvl w:val="4"/>
                <w:numId w:val="66"/>
              </w:numPr>
              <w:spacing w:after="180" w:line="240" w:lineRule="auto"/>
            </w:pPr>
            <w:r>
              <w:t>Δ</w:t>
            </w:r>
            <w:r w:rsidRPr="00234350">
              <w:t>PUCCH_TF,c</w:t>
            </w:r>
            <w:r>
              <w:t>=10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1870E4" w:rsidRDefault="001870E4" w:rsidP="001870E4">
            <w:pPr>
              <w:ind w:left="3780" w:firstLine="540"/>
            </w:pPr>
            <w:r>
              <w:t xml:space="preserve">with </w:t>
            </w:r>
            <w:r>
              <w:rPr>
                <w:rFonts w:hint="eastAsia"/>
              </w:rPr>
              <w:t>g</w:t>
            </w:r>
            <w:r>
              <w:t>(</w:t>
            </w:r>
            <w:r>
              <w:rPr>
                <w:rFonts w:hint="eastAsia"/>
              </w:rPr>
              <w:t>N</w:t>
            </w:r>
            <w:r w:rsidRPr="0024041F">
              <w:rPr>
                <w:rFonts w:hint="eastAsia"/>
                <w:vertAlign w:val="subscript"/>
              </w:rPr>
              <w:t>RE</w:t>
            </w:r>
            <w:r>
              <w:rPr>
                <w:rFonts w:hint="eastAsia"/>
              </w:rPr>
              <w:t>) = g</w:t>
            </w:r>
            <w:r>
              <w:t>(</w:t>
            </w:r>
            <w:r>
              <w:rPr>
                <w:rFonts w:hint="eastAsia"/>
              </w:rPr>
              <w:t>N</w:t>
            </w:r>
            <w:r w:rsidRPr="0024041F">
              <w:rPr>
                <w:rFonts w:hint="eastAsia"/>
                <w:vertAlign w:val="subscript"/>
              </w:rPr>
              <w:t>RE</w:t>
            </w:r>
            <w:r>
              <w:rPr>
                <w:rFonts w:hint="eastAsia"/>
              </w:rPr>
              <w:t>) = 22/3000*N</w:t>
            </w:r>
            <w:r w:rsidRPr="0024041F">
              <w:rPr>
                <w:rFonts w:hint="eastAsia"/>
                <w:vertAlign w:val="subscript"/>
              </w:rPr>
              <w:t>RE</w:t>
            </w:r>
            <w:r>
              <w:rPr>
                <w:rFonts w:hint="eastAsia"/>
              </w:rPr>
              <w:t>+2</w:t>
            </w:r>
          </w:p>
          <w:p w:rsidR="001870E4" w:rsidRDefault="001870E4" w:rsidP="001870E4">
            <w:pPr>
              <w:pStyle w:val="B2"/>
              <w:numPr>
                <w:ilvl w:val="4"/>
                <w:numId w:val="66"/>
              </w:numPr>
              <w:rPr>
                <w:lang w:eastAsia="zh-CN"/>
              </w:rPr>
            </w:pPr>
            <w:r>
              <w:t>Δ</w:t>
            </w:r>
            <w:r w:rsidRPr="00234350">
              <w:t>PUCCH_TF,c</w:t>
            </w:r>
            <w:r>
              <w:t>=10 log</w:t>
            </w:r>
            <w:r w:rsidRPr="00234350">
              <w:t>10</w:t>
            </w:r>
            <w:r>
              <w:t xml:space="preserv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1870E4" w:rsidRDefault="001870E4" w:rsidP="001870E4">
            <w:pPr>
              <w:ind w:left="4320"/>
            </w:pPr>
            <w:r>
              <w:t xml:space="preserve">with </w:t>
            </w:r>
            <w:r>
              <w:rPr>
                <w:rFonts w:hint="eastAsia"/>
              </w:rPr>
              <w:t>g(O</w:t>
            </w:r>
            <w:r w:rsidRPr="0024041F">
              <w:rPr>
                <w:rFonts w:hint="eastAsia"/>
                <w:vertAlign w:val="subscript"/>
              </w:rPr>
              <w:t>UCI</w:t>
            </w:r>
            <w:r>
              <w:rPr>
                <w:rFonts w:hint="eastAsia"/>
              </w:rPr>
              <w:t>/N</w:t>
            </w:r>
            <w:r w:rsidRPr="0024041F">
              <w:rPr>
                <w:rFonts w:hint="eastAsia"/>
                <w:vertAlign w:val="subscript"/>
              </w:rPr>
              <w:t>RE</w:t>
            </w:r>
            <w:r>
              <w:rPr>
                <w:rFonts w:hint="eastAsia"/>
              </w:rPr>
              <w:t>) = g(O</w:t>
            </w:r>
            <w:r w:rsidRPr="00234350">
              <w:rPr>
                <w:rFonts w:hint="eastAsia"/>
                <w:vertAlign w:val="subscript"/>
              </w:rPr>
              <w:t>UCI</w:t>
            </w:r>
            <w:r>
              <w:rPr>
                <w:rFonts w:hint="eastAsia"/>
              </w:rPr>
              <w:t>/N</w:t>
            </w:r>
            <w:r w:rsidRPr="00234350">
              <w:rPr>
                <w:rFonts w:hint="eastAsia"/>
                <w:vertAlign w:val="subscript"/>
              </w:rPr>
              <w:t>RE</w:t>
            </w:r>
            <w:r>
              <w:rPr>
                <w:rFonts w:hint="eastAsia"/>
              </w:rPr>
              <w:t>) = 25/8*(</w:t>
            </w:r>
            <w:r w:rsidRPr="00F20EE4">
              <w:rPr>
                <w:rFonts w:hint="eastAsia"/>
              </w:rPr>
              <w:t xml:space="preserve"> </w:t>
            </w:r>
            <w:r>
              <w:rPr>
                <w:rFonts w:hint="eastAsia"/>
              </w:rPr>
              <w:t>O</w:t>
            </w:r>
            <w:r w:rsidRPr="00234350">
              <w:rPr>
                <w:rFonts w:hint="eastAsia"/>
                <w:vertAlign w:val="subscript"/>
              </w:rPr>
              <w:t>UCI</w:t>
            </w:r>
            <w:r>
              <w:rPr>
                <w:rFonts w:hint="eastAsia"/>
              </w:rPr>
              <w:t>/N</w:t>
            </w:r>
            <w:r w:rsidRPr="00234350">
              <w:rPr>
                <w:rFonts w:hint="eastAsia"/>
                <w:vertAlign w:val="subscript"/>
              </w:rPr>
              <w:t>RE</w:t>
            </w:r>
            <w:r>
              <w:rPr>
                <w:rFonts w:hint="eastAsia"/>
              </w:rPr>
              <w:t>)+2/5</w:t>
            </w:r>
          </w:p>
          <w:p w:rsidR="001870E4" w:rsidRDefault="001870E4" w:rsidP="001870E4">
            <w:pPr>
              <w:pStyle w:val="af4"/>
              <w:ind w:left="3240"/>
            </w:pPr>
          </w:p>
          <w:p w:rsidR="001870E4" w:rsidRPr="001870E4" w:rsidRDefault="001870E4" w:rsidP="001870E4">
            <w:pPr>
              <w:ind w:left="2880"/>
            </w:pPr>
            <w:r>
              <w:t xml:space="preserve">The simulation results and curve fitting functions are shown in </w:t>
            </w:r>
            <w:r>
              <w:fldChar w:fldCharType="begin"/>
            </w:r>
            <w:r>
              <w:instrText xml:space="preserve"> REF _Ref499581173 \h </w:instrText>
            </w:r>
            <w:r>
              <w:fldChar w:fldCharType="separate"/>
            </w:r>
            <w:r>
              <w:t xml:space="preserve">Figure </w:t>
            </w:r>
            <w:r>
              <w:rPr>
                <w:noProof/>
              </w:rPr>
              <w:t>2</w:t>
            </w:r>
            <w:r>
              <w:fldChar w:fldCharType="end"/>
            </w:r>
            <w:r>
              <w:t xml:space="preserve"> and </w:t>
            </w:r>
            <w:r>
              <w:fldChar w:fldCharType="begin"/>
            </w:r>
            <w:r>
              <w:instrText xml:space="preserve"> REF _Ref499581183 \h </w:instrText>
            </w:r>
            <w:r>
              <w:fldChar w:fldCharType="separate"/>
            </w:r>
            <w:r>
              <w:t xml:space="preserve">Figure </w:t>
            </w:r>
            <w:r>
              <w:rPr>
                <w:noProof/>
              </w:rPr>
              <w:t>3</w:t>
            </w:r>
            <w:r>
              <w:fldChar w:fldCharType="end"/>
            </w:r>
            <w:r>
              <w:t xml:space="preserve"> respectively.   We can see that the</w:t>
            </w:r>
            <w:r w:rsidRPr="00280035">
              <w:t xml:space="preserve"> </w:t>
            </w:r>
            <w:r>
              <w:t>function of P</w:t>
            </w:r>
            <w:r w:rsidRPr="00923E8D">
              <w:t>olar coding gain</w:t>
            </w:r>
            <w:r>
              <w:t xml:space="preserve"> </w:t>
            </w: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 xml:space="preserve">is close to a linear function of variable </w:t>
            </w:r>
            <w:r>
              <w:rPr>
                <w:i/>
              </w:rPr>
              <w:t>N</w:t>
            </w:r>
            <w:r w:rsidRPr="00280035">
              <w:rPr>
                <w:i/>
                <w:vertAlign w:val="subscript"/>
              </w:rPr>
              <w:t>RE</w:t>
            </w:r>
            <w:r>
              <w:rPr>
                <w:i/>
              </w:rPr>
              <w:t xml:space="preserve">. </w:t>
            </w:r>
            <w:r>
              <w:t xml:space="preserve">as shown in </w:t>
            </w:r>
            <w:r>
              <w:fldChar w:fldCharType="begin"/>
            </w:r>
            <w:r>
              <w:instrText xml:space="preserve"> REF _Ref499581173 \h </w:instrText>
            </w:r>
            <w:r>
              <w:fldChar w:fldCharType="separate"/>
            </w:r>
            <w:r>
              <w:t xml:space="preserve">Figure </w:t>
            </w:r>
            <w:r>
              <w:rPr>
                <w:noProof/>
              </w:rPr>
              <w:t>2</w:t>
            </w:r>
            <w:r>
              <w:fldChar w:fldCharType="end"/>
            </w:r>
            <w:r>
              <w:t xml:space="preserve"> comparing to the seesaw results of variable (</w:t>
            </w:r>
            <w:r w:rsidRPr="0024041F">
              <w:rPr>
                <w:i/>
              </w:rPr>
              <w:t>O</w:t>
            </w:r>
            <w:r w:rsidRPr="0024041F">
              <w:rPr>
                <w:i/>
                <w:vertAlign w:val="subscript"/>
              </w:rPr>
              <w:t>UCI</w:t>
            </w:r>
            <w:r w:rsidRPr="0024041F">
              <w:rPr>
                <w:i/>
              </w:rPr>
              <w:t>/N</w:t>
            </w:r>
            <w:r w:rsidRPr="0024041F">
              <w:rPr>
                <w:i/>
                <w:vertAlign w:val="subscript"/>
              </w:rPr>
              <w:t>RE</w:t>
            </w:r>
            <w:r>
              <w:t xml:space="preserve">) in </w:t>
            </w:r>
            <w:r>
              <w:fldChar w:fldCharType="begin"/>
            </w:r>
            <w:r>
              <w:instrText xml:space="preserve"> REF _Ref499581183 \h </w:instrText>
            </w:r>
            <w:r>
              <w:fldChar w:fldCharType="separate"/>
            </w:r>
            <w:r>
              <w:t xml:space="preserve">Figure </w:t>
            </w:r>
            <w:r>
              <w:rPr>
                <w:noProof/>
              </w:rPr>
              <w:t>3</w:t>
            </w:r>
            <w:r>
              <w:fldChar w:fldCharType="end"/>
            </w:r>
            <w:r>
              <w:t xml:space="preserve">.  </w:t>
            </w:r>
          </w:p>
        </w:tc>
      </w:tr>
    </w:tbl>
    <w:p w:rsidR="001870E4" w:rsidRDefault="001870E4" w:rsidP="001870E4">
      <w:pPr>
        <w:spacing w:after="0" w:line="240" w:lineRule="auto"/>
        <w:rPr>
          <w:rFonts w:hint="eastAsia"/>
          <w:highlight w:val="yellow"/>
        </w:rPr>
      </w:pPr>
    </w:p>
    <w:p w:rsidR="001870E4" w:rsidRDefault="001870E4" w:rsidP="001870E4">
      <w:pPr>
        <w:spacing w:after="0" w:line="240" w:lineRule="auto"/>
        <w:rPr>
          <w:rFonts w:hint="eastAsia"/>
          <w:highlight w:val="yellow"/>
        </w:rPr>
      </w:pPr>
    </w:p>
    <w:p w:rsidR="001870E4" w:rsidRPr="00993EEB" w:rsidRDefault="001870E4" w:rsidP="001870E4">
      <w:pPr>
        <w:spacing w:after="0" w:line="240" w:lineRule="auto"/>
        <w:rPr>
          <w:highlight w:val="yellow"/>
        </w:rPr>
      </w:pPr>
    </w:p>
    <w:p w:rsidR="00BA3A64" w:rsidRPr="00705691" w:rsidRDefault="00705691" w:rsidP="00B26BB9">
      <w:pPr>
        <w:pStyle w:val="3"/>
        <w:tabs>
          <w:tab w:val="left" w:pos="720"/>
        </w:tabs>
        <w:rPr>
          <w:rFonts w:ascii="Times New Roman" w:hAnsi="Times New Roman"/>
          <w:color w:val="BFBFBF" w:themeColor="background1" w:themeShade="BF"/>
          <w:sz w:val="20"/>
          <w:szCs w:val="20"/>
          <w:lang w:val="en-GB"/>
        </w:rPr>
      </w:pPr>
      <w:r w:rsidRPr="00705691">
        <w:rPr>
          <w:rFonts w:ascii="Times New Roman" w:hAnsi="Times New Roman" w:hint="eastAsia"/>
          <w:color w:val="BFBFBF" w:themeColor="background1" w:themeShade="BF"/>
          <w:sz w:val="20"/>
          <w:szCs w:val="20"/>
        </w:rPr>
        <w:t>[</w:t>
      </w:r>
      <w:r w:rsidRPr="00705691">
        <w:rPr>
          <w:rFonts w:ascii="Times New Roman" w:hAnsi="Times New Roman"/>
          <w:color w:val="BFBFBF" w:themeColor="background1" w:themeShade="BF"/>
          <w:sz w:val="20"/>
          <w:szCs w:val="20"/>
        </w:rPr>
        <w:t>Consensus</w:t>
      </w:r>
      <w:r w:rsidRPr="00705691">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BA3A64" w:rsidRPr="00705691">
        <w:rPr>
          <w:rFonts w:ascii="Times New Roman" w:hAnsi="Times New Roman" w:hint="eastAsia"/>
          <w:color w:val="BFBFBF" w:themeColor="background1" w:themeShade="BF"/>
          <w:sz w:val="20"/>
          <w:szCs w:val="20"/>
        </w:rPr>
        <w:t>PUCCH for format</w:t>
      </w:r>
      <w:r w:rsidR="00BA3A64" w:rsidRPr="00705691">
        <w:rPr>
          <w:rFonts w:ascii="Times New Roman" w:hAnsi="Times New Roman" w:hint="eastAsia"/>
          <w:color w:val="BFBFBF" w:themeColor="background1" w:themeShade="BF"/>
          <w:sz w:val="20"/>
          <w:szCs w:val="20"/>
          <w:lang w:val="en-GB"/>
        </w:rPr>
        <w:tab/>
      </w:r>
    </w:p>
    <w:p w:rsidR="00BA3A64" w:rsidRPr="00705691" w:rsidRDefault="00BA3A64" w:rsidP="00BA3A64">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hint="eastAsia"/>
          <w:color w:val="BFBFBF" w:themeColor="background1" w:themeShade="BF"/>
          <w:sz w:val="20"/>
          <w:szCs w:val="20"/>
        </w:rPr>
        <w:t xml:space="preserve">Maximum number of PUCCH formats </w:t>
      </w:r>
      <w:r w:rsidRPr="00705691">
        <w:rPr>
          <w:rFonts w:ascii="Times New Roman" w:hAnsi="Times New Roman" w:hint="eastAsia"/>
          <w:color w:val="BFBFBF" w:themeColor="background1" w:themeShade="BF"/>
          <w:sz w:val="20"/>
          <w:szCs w:val="20"/>
          <w:highlight w:val="yellow"/>
        </w:rPr>
        <w:t>Y1_PUCCH</w:t>
      </w:r>
      <w:r w:rsidRPr="00705691">
        <w:rPr>
          <w:rFonts w:ascii="Times New Roman" w:hAnsi="Times New Roman" w:hint="eastAsia"/>
          <w:color w:val="BFBFBF" w:themeColor="background1" w:themeShade="BF"/>
          <w:sz w:val="20"/>
          <w:szCs w:val="20"/>
        </w:rPr>
        <w:t>, and the definition for each format (</w:t>
      </w:r>
      <w:r w:rsidRPr="00705691">
        <w:rPr>
          <w:rFonts w:ascii="Times New Roman" w:hAnsi="Times New Roman"/>
          <w:color w:val="BFBFBF" w:themeColor="background1" w:themeShade="BF"/>
          <w:sz w:val="20"/>
          <w:szCs w:val="20"/>
        </w:rPr>
        <w:t>including the</w:t>
      </w:r>
      <w:r w:rsidRPr="00705691">
        <w:rPr>
          <w:rFonts w:ascii="Times New Roman" w:hAnsi="Times New Roman" w:hint="eastAsia"/>
          <w:color w:val="BFBFBF" w:themeColor="background1" w:themeShade="BF"/>
          <w:sz w:val="20"/>
          <w:szCs w:val="20"/>
        </w:rPr>
        <w:t xml:space="preserve"> values of </w:t>
      </w:r>
      <w:r w:rsidRPr="00705691">
        <w:rPr>
          <w:color w:val="BFBFBF" w:themeColor="background1" w:themeShade="BF"/>
          <w:position w:val="-12"/>
          <w:highlight w:val="yellow"/>
        </w:rPr>
        <w:object w:dxaOrig="1078" w:dyaOrig="339">
          <v:shape id="对象 4" o:spid="_x0000_i1052" type="#_x0000_t75" style="width:54pt;height:18pt;mso-position-horizontal-relative:page;mso-position-vertical-relative:page" o:ole="">
            <v:imagedata r:id="rId66" o:title=""/>
          </v:shape>
          <o:OLEObject Type="Embed" ProgID="Equation.DSMT4" ShapeID="对象 4" DrawAspect="Content" ObjectID="_1573677884" r:id="rId67"/>
        </w:object>
      </w:r>
      <w:r w:rsidRPr="00705691">
        <w:rPr>
          <w:rFonts w:ascii="Times New Roman" w:hAnsi="Times New Roman" w:hint="eastAsia"/>
          <w:color w:val="BFBFBF" w:themeColor="background1" w:themeShade="BF"/>
          <w:sz w:val="20"/>
          <w:szCs w:val="20"/>
        </w:rPr>
        <w:t>) accordingly.</w:t>
      </w:r>
    </w:p>
    <w:p w:rsidR="00BA3A64" w:rsidRPr="00705691" w:rsidRDefault="00BA3A64" w:rsidP="001870E4">
      <w:pPr>
        <w:pStyle w:val="maintext"/>
        <w:snapToGrid w:val="0"/>
        <w:spacing w:beforeLines="100" w:after="120" w:line="240" w:lineRule="auto"/>
        <w:ind w:firstLineChars="0" w:firstLine="0"/>
        <w:rPr>
          <w:color w:val="BFBFBF" w:themeColor="background1" w:themeShade="BF"/>
          <w:lang w:val="en-US"/>
        </w:rPr>
      </w:pPr>
      <w:r w:rsidRPr="00705691">
        <w:rPr>
          <w:rFonts w:eastAsia="SimSun" w:hint="eastAsia"/>
          <w:color w:val="BFBFBF" w:themeColor="background1" w:themeShade="BF"/>
          <w:lang w:val="en-US" w:eastAsia="zh-CN"/>
        </w:rPr>
        <w:t>Proponents</w:t>
      </w:r>
      <w:r w:rsidRPr="00705691">
        <w:rPr>
          <w:rFonts w:eastAsia="SimSun"/>
          <w:color w:val="BFBFBF" w:themeColor="background1" w:themeShade="BF"/>
          <w:lang w:val="en-US" w:eastAsia="zh-CN"/>
        </w:rPr>
        <w:t>’</w:t>
      </w:r>
      <w:r w:rsidRPr="00705691">
        <w:rPr>
          <w:color w:val="BFBFBF" w:themeColor="background1" w:themeShade="BF"/>
          <w:lang w:val="en-US"/>
        </w:rPr>
        <w:t xml:space="preserve"> view</w:t>
      </w:r>
      <w:r w:rsidRPr="00705691">
        <w:rPr>
          <w:rFonts w:eastAsia="SimSun" w:hint="eastAsia"/>
          <w:color w:val="BFBFBF" w:themeColor="background1" w:themeShade="BF"/>
          <w:lang w:val="en-US" w:eastAsia="zh-CN"/>
        </w:rPr>
        <w:t>s about</w:t>
      </w:r>
      <w:r w:rsidR="00A46588" w:rsidRPr="00705691">
        <w:rPr>
          <w:rFonts w:eastAsia="SimSun" w:hint="eastAsia"/>
          <w:color w:val="BFBFBF" w:themeColor="background1" w:themeShade="BF"/>
          <w:lang w:val="en-US" w:eastAsia="zh-CN"/>
        </w:rPr>
        <w:t xml:space="preserve"> the values of</w:t>
      </w:r>
      <w:r w:rsidRPr="00705691">
        <w:rPr>
          <w:rFonts w:eastAsia="SimSun" w:hint="eastAsia"/>
          <w:color w:val="BFBFBF" w:themeColor="background1" w:themeShade="BF"/>
          <w:lang w:val="en-US" w:eastAsia="zh-CN"/>
        </w:rPr>
        <w:t xml:space="preserve"> </w:t>
      </w:r>
      <w:r w:rsidRPr="00705691">
        <w:rPr>
          <w:rFonts w:hint="eastAsia"/>
          <w:color w:val="BFBFBF" w:themeColor="background1" w:themeShade="BF"/>
          <w:highlight w:val="yellow"/>
        </w:rPr>
        <w:t>Y1_PUCCH</w:t>
      </w:r>
      <w:r w:rsidRPr="00705691">
        <w:rPr>
          <w:rFonts w:eastAsia="SimSun" w:hint="eastAsia"/>
          <w:color w:val="BFBFBF" w:themeColor="background1" w:themeShade="BF"/>
          <w:lang w:eastAsia="zh-CN"/>
        </w:rPr>
        <w:t xml:space="preserve"> and </w:t>
      </w:r>
      <w:r w:rsidRPr="00705691">
        <w:rPr>
          <w:rFonts w:eastAsia="SimSun" w:hint="eastAsia"/>
          <w:color w:val="BFBFBF" w:themeColor="background1" w:themeShade="BF"/>
          <w:lang w:val="en-US" w:eastAsia="zh-CN"/>
        </w:rPr>
        <w:t xml:space="preserve"> </w:t>
      </w:r>
      <w:r w:rsidRPr="00705691">
        <w:rPr>
          <w:color w:val="BFBFBF" w:themeColor="background1" w:themeShade="BF"/>
          <w:position w:val="-12"/>
          <w:highlight w:val="yellow"/>
        </w:rPr>
        <w:object w:dxaOrig="1078" w:dyaOrig="339">
          <v:shape id="_x0000_i1053" type="#_x0000_t75" style="width:54pt;height:18pt;mso-position-horizontal-relative:page;mso-position-vertical-relative:page" o:ole="">
            <v:imagedata r:id="rId66" o:title=""/>
          </v:shape>
          <o:OLEObject Type="Embed" ProgID="Equation.DSMT4" ShapeID="_x0000_i1053" DrawAspect="Content" ObjectID="_1573677885" r:id="rId68"/>
        </w:object>
      </w:r>
      <w:r w:rsidRPr="00705691">
        <w:rPr>
          <w:rFonts w:eastAsia="SimSun" w:hint="eastAsia"/>
          <w:color w:val="BFBFBF" w:themeColor="background1" w:themeShade="BF"/>
          <w:lang w:val="en-US" w:eastAsia="zh-CN"/>
        </w:rPr>
        <w:t xml:space="preserve"> </w:t>
      </w:r>
      <w:r w:rsidRPr="0070569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28"/>
        <w:gridCol w:w="6610"/>
      </w:tblGrid>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Companies</w:t>
            </w:r>
          </w:p>
        </w:tc>
        <w:tc>
          <w:tcPr>
            <w:tcW w:w="1228"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Views</w:t>
            </w:r>
          </w:p>
        </w:tc>
        <w:tc>
          <w:tcPr>
            <w:tcW w:w="6610"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w:t>
            </w:r>
            <w:r w:rsidRPr="00705691">
              <w:rPr>
                <w:rFonts w:eastAsia="SimSun"/>
                <w:b/>
                <w:color w:val="BFBFBF" w:themeColor="background1" w:themeShade="BF"/>
                <w:lang w:val="en-US" w:eastAsia="zh-CN"/>
              </w:rPr>
              <w:t>mments</w:t>
            </w:r>
            <w:r w:rsidRPr="00705691">
              <w:rPr>
                <w:rFonts w:eastAsia="SimSun" w:hint="eastAsia"/>
                <w:b/>
                <w:color w:val="BFBFBF" w:themeColor="background1" w:themeShade="BF"/>
                <w:lang w:val="en-US" w:eastAsia="zh-CN"/>
              </w:rPr>
              <w:t>/Further clarification</w:t>
            </w:r>
          </w:p>
        </w:tc>
      </w:tr>
      <w:tr w:rsidR="001E25E6" w:rsidRPr="00705691" w:rsidTr="008706FA">
        <w:tc>
          <w:tcPr>
            <w:tcW w:w="1615" w:type="dxa"/>
          </w:tcPr>
          <w:p w:rsidR="001E25E6" w:rsidRPr="00705691" w:rsidRDefault="001E25E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ZTE</w:t>
            </w:r>
          </w:p>
        </w:tc>
        <w:tc>
          <w:tcPr>
            <w:tcW w:w="1228" w:type="dxa"/>
          </w:tcPr>
          <w:p w:rsidR="001E25E6" w:rsidRPr="00705691" w:rsidRDefault="001E25E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hint="eastAsia"/>
                <w:color w:val="BFBFBF" w:themeColor="background1" w:themeShade="BF"/>
              </w:rPr>
              <w:t>Y1_PUCCH</w:t>
            </w:r>
            <w:r w:rsidRPr="00705691">
              <w:rPr>
                <w:rFonts w:eastAsia="SimSun" w:hint="eastAsia"/>
                <w:color w:val="BFBFBF" w:themeColor="background1" w:themeShade="BF"/>
                <w:lang w:val="en-US" w:eastAsia="zh-CN"/>
              </w:rPr>
              <w:t xml:space="preserve"> = 5</w:t>
            </w:r>
          </w:p>
        </w:tc>
        <w:tc>
          <w:tcPr>
            <w:tcW w:w="6610" w:type="dxa"/>
          </w:tcPr>
          <w:p w:rsidR="001E25E6" w:rsidRPr="00705691" w:rsidRDefault="001E25E6" w:rsidP="001E25E6">
            <w:pPr>
              <w:pStyle w:val="maintext"/>
              <w:snapToGrid w:val="0"/>
              <w:spacing w:after="120"/>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 xml:space="preserve">There are now 5 PUCCH formats, according to the latest draft version of </w:t>
            </w:r>
            <w:r w:rsidRPr="00705691">
              <w:rPr>
                <w:rFonts w:eastAsia="SimSun" w:hint="eastAsia"/>
                <w:color w:val="BFBFBF" w:themeColor="background1" w:themeShade="BF"/>
                <w:lang w:val="en-US" w:eastAsia="zh-CN"/>
              </w:rPr>
              <w:lastRenderedPageBreak/>
              <w:t xml:space="preserve">38.211, so Y1_PUCCH should be 5. </w:t>
            </w:r>
          </w:p>
        </w:tc>
      </w:tr>
      <w:tr w:rsidR="00BA3A64" w:rsidRPr="00705691" w:rsidTr="008706FA">
        <w:tc>
          <w:tcPr>
            <w:tcW w:w="1615"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lastRenderedPageBreak/>
              <w:t>CATT</w:t>
            </w:r>
          </w:p>
        </w:tc>
        <w:tc>
          <w:tcPr>
            <w:tcW w:w="1228"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16</w:t>
            </w:r>
          </w:p>
        </w:tc>
        <w:tc>
          <w:tcPr>
            <w:tcW w:w="6610"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PUCCH formats 0, 1, 2, 3, 4 are supported in Rel-15.  For forward compatibility, we need to reserve more than 5  values. </w:t>
            </w:r>
          </w:p>
        </w:tc>
      </w:tr>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1228"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r>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1228"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r>
    </w:tbl>
    <w:p w:rsidR="008706FA" w:rsidRPr="00705691" w:rsidRDefault="008706FA" w:rsidP="008706FA">
      <w:pPr>
        <w:spacing w:before="240" w:after="240" w:line="240" w:lineRule="auto"/>
        <w:jc w:val="both"/>
        <w:rPr>
          <w:rFonts w:ascii="Times New Roman" w:hAnsi="Times New Roman"/>
          <w:b/>
          <w:i/>
          <w:color w:val="BFBFBF" w:themeColor="background1" w:themeShade="BF"/>
          <w:sz w:val="20"/>
          <w:szCs w:val="20"/>
        </w:rPr>
      </w:pPr>
      <w:r w:rsidRPr="00705691">
        <w:rPr>
          <w:rFonts w:ascii="Times New Roman" w:hAnsi="Times New Roman" w:hint="eastAsia"/>
          <w:b/>
          <w:i/>
          <w:color w:val="BFBFBF" w:themeColor="background1" w:themeShade="BF"/>
          <w:sz w:val="20"/>
          <w:szCs w:val="20"/>
          <w:highlight w:val="yellow"/>
        </w:rPr>
        <w:t xml:space="preserve">[Proposals: </w:t>
      </w:r>
      <w:r w:rsidRPr="00705691">
        <w:rPr>
          <w:rFonts w:ascii="Times New Roman" w:hAnsi="Times New Roman" w:hint="eastAsia"/>
          <w:color w:val="BFBFBF" w:themeColor="background1" w:themeShade="BF"/>
          <w:sz w:val="20"/>
          <w:szCs w:val="20"/>
          <w:highlight w:val="yellow"/>
        </w:rPr>
        <w:t>Maximum number of PUCCH formats Y1_PUCCH=5, and FFS</w:t>
      </w:r>
      <w:r w:rsidRPr="00705691">
        <w:rPr>
          <w:rFonts w:ascii="Times New Roman" w:hAnsi="Times New Roman"/>
          <w:color w:val="BFBFBF" w:themeColor="background1" w:themeShade="BF"/>
          <w:sz w:val="20"/>
          <w:szCs w:val="20"/>
          <w:highlight w:val="yellow"/>
        </w:rPr>
        <w:t xml:space="preserve"> the</w:t>
      </w:r>
      <w:r w:rsidRPr="00705691">
        <w:rPr>
          <w:rFonts w:ascii="Times New Roman" w:hAnsi="Times New Roman" w:hint="eastAsia"/>
          <w:color w:val="BFBFBF" w:themeColor="background1" w:themeShade="BF"/>
          <w:sz w:val="20"/>
          <w:szCs w:val="20"/>
          <w:highlight w:val="yellow"/>
        </w:rPr>
        <w:t xml:space="preserve"> values of </w:t>
      </w:r>
      <w:r w:rsidRPr="00705691">
        <w:rPr>
          <w:color w:val="BFBFBF" w:themeColor="background1" w:themeShade="BF"/>
          <w:position w:val="-12"/>
          <w:highlight w:val="yellow"/>
        </w:rPr>
        <w:object w:dxaOrig="1078" w:dyaOrig="339">
          <v:shape id="_x0000_i1054" type="#_x0000_t75" style="width:54pt;height:18pt;mso-position-horizontal-relative:page;mso-position-vertical-relative:page" o:ole="">
            <v:imagedata r:id="rId66" o:title=""/>
          </v:shape>
          <o:OLEObject Type="Embed" ProgID="Equation.DSMT4" ShapeID="_x0000_i1054" DrawAspect="Content" ObjectID="_1573677886" r:id="rId69"/>
        </w:object>
      </w:r>
      <w:r w:rsidRPr="00705691">
        <w:rPr>
          <w:rFonts w:ascii="Times New Roman" w:hAnsi="Times New Roman" w:hint="eastAsia"/>
          <w:color w:val="BFBFBF" w:themeColor="background1" w:themeShade="BF"/>
          <w:sz w:val="20"/>
          <w:szCs w:val="20"/>
          <w:highlight w:val="yellow"/>
        </w:rPr>
        <w:t>) respectively.</w:t>
      </w:r>
      <w:r w:rsidRPr="00705691">
        <w:rPr>
          <w:rFonts w:ascii="Times New Roman" w:hAnsi="Times New Roman" w:hint="eastAsia"/>
          <w:b/>
          <w:i/>
          <w:color w:val="BFBFBF" w:themeColor="background1" w:themeShade="BF"/>
          <w:sz w:val="20"/>
          <w:szCs w:val="20"/>
          <w:highlight w:val="yellow"/>
        </w:rPr>
        <w:t xml:space="preserve">]  </w:t>
      </w:r>
    </w:p>
    <w:p w:rsidR="00BA3A64" w:rsidRPr="00705691" w:rsidRDefault="00BA3A64" w:rsidP="00BA3A64">
      <w:pPr>
        <w:spacing w:before="120" w:after="120" w:line="240" w:lineRule="auto"/>
        <w:jc w:val="both"/>
        <w:rPr>
          <w:rFonts w:ascii="Times New Roman" w:hAnsi="Times New Roman"/>
          <w:color w:val="BFBFBF" w:themeColor="background1" w:themeShade="BF"/>
          <w:sz w:val="20"/>
          <w:szCs w:val="20"/>
        </w:rPr>
      </w:pPr>
    </w:p>
    <w:p w:rsidR="00A46588" w:rsidRPr="00705691" w:rsidRDefault="00467B3A" w:rsidP="00B26BB9">
      <w:pPr>
        <w:pStyle w:val="3"/>
        <w:tabs>
          <w:tab w:val="left" w:pos="720"/>
        </w:tabs>
        <w:rPr>
          <w:rFonts w:ascii="Times New Roman" w:hAnsi="Times New Roman"/>
          <w:color w:val="BFBFBF" w:themeColor="background1" w:themeShade="BF"/>
          <w:sz w:val="20"/>
          <w:szCs w:val="20"/>
          <w:lang w:val="en-GB"/>
        </w:rPr>
      </w:pPr>
      <w:r w:rsidRPr="00705691">
        <w:rPr>
          <w:rFonts w:ascii="Times New Roman" w:hAnsi="Times New Roman" w:hint="eastAsia"/>
          <w:color w:val="BFBFBF" w:themeColor="background1" w:themeShade="BF"/>
          <w:sz w:val="20"/>
          <w:szCs w:val="20"/>
        </w:rPr>
        <w:t>[</w:t>
      </w:r>
      <w:r w:rsidRPr="00705691">
        <w:rPr>
          <w:rFonts w:ascii="Times New Roman" w:hAnsi="Times New Roman"/>
          <w:color w:val="BFBFBF" w:themeColor="background1" w:themeShade="BF"/>
          <w:sz w:val="20"/>
          <w:szCs w:val="20"/>
        </w:rPr>
        <w:t>Consensus</w:t>
      </w:r>
      <w:r w:rsidRPr="00705691">
        <w:rPr>
          <w:rFonts w:ascii="Times New Roman" w:hAnsi="Times New Roman" w:hint="eastAsia"/>
          <w:color w:val="BFBFBF" w:themeColor="background1" w:themeShade="BF"/>
          <w:sz w:val="20"/>
          <w:szCs w:val="20"/>
        </w:rPr>
        <w:t xml:space="preserve">] </w:t>
      </w:r>
      <w:r w:rsidR="00A46588" w:rsidRPr="00705691">
        <w:rPr>
          <w:rFonts w:ascii="Times New Roman" w:hAnsi="Times New Roman" w:hint="eastAsia"/>
          <w:color w:val="BFBFBF" w:themeColor="background1" w:themeShade="BF"/>
          <w:sz w:val="20"/>
          <w:szCs w:val="20"/>
        </w:rPr>
        <w:t>Configuration of DL RS reso</w:t>
      </w:r>
      <w:r w:rsidR="00B26BB9" w:rsidRPr="00705691">
        <w:rPr>
          <w:rFonts w:ascii="Times New Roman" w:hAnsi="Times New Roman" w:hint="eastAsia"/>
          <w:color w:val="BFBFBF" w:themeColor="background1" w:themeShade="BF"/>
          <w:sz w:val="20"/>
          <w:szCs w:val="20"/>
        </w:rPr>
        <w:t>urce(s) for PUCCH PL estimation</w:t>
      </w:r>
      <w:r w:rsidR="00A46588" w:rsidRPr="00705691">
        <w:rPr>
          <w:rFonts w:ascii="Times New Roman" w:hAnsi="Times New Roman" w:hint="eastAsia"/>
          <w:color w:val="BFBFBF" w:themeColor="background1" w:themeShade="BF"/>
          <w:sz w:val="20"/>
          <w:szCs w:val="20"/>
          <w:lang w:val="en-GB"/>
        </w:rPr>
        <w:tab/>
      </w:r>
    </w:p>
    <w:p w:rsidR="00A46588" w:rsidRPr="00705691" w:rsidRDefault="00A46588" w:rsidP="00A46588">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hint="eastAsia"/>
          <w:color w:val="BFBFBF" w:themeColor="background1" w:themeShade="BF"/>
          <w:sz w:val="20"/>
          <w:szCs w:val="20"/>
        </w:rPr>
        <w:t>PUCCH</w:t>
      </w:r>
      <w:r w:rsidRPr="00705691">
        <w:rPr>
          <w:rFonts w:ascii="Times New Roman" w:hAnsi="Times New Roman"/>
          <w:color w:val="BFBFBF" w:themeColor="background1" w:themeShade="BF"/>
          <w:sz w:val="20"/>
          <w:szCs w:val="20"/>
        </w:rPr>
        <w:t xml:space="preserve"> is associated with </w:t>
      </w:r>
      <w:r w:rsidRPr="00705691">
        <w:rPr>
          <w:rFonts w:ascii="Times New Roman" w:hAnsi="Times New Roman" w:hint="eastAsia"/>
          <w:color w:val="BFBFBF" w:themeColor="background1" w:themeShade="BF"/>
          <w:sz w:val="20"/>
          <w:szCs w:val="20"/>
          <w:highlight w:val="yellow"/>
        </w:rPr>
        <w:t>Y2_PUCCH</w:t>
      </w:r>
      <w:r w:rsidRPr="00705691">
        <w:rPr>
          <w:rFonts w:ascii="Times New Roman" w:hAnsi="Times New Roman"/>
          <w:color w:val="BFBFBF" w:themeColor="background1" w:themeShade="BF"/>
          <w:sz w:val="20"/>
          <w:szCs w:val="20"/>
        </w:rPr>
        <w:t xml:space="preserve"> DL reference signal(s) for PL estimation, FFS on if </w:t>
      </w:r>
      <w:r w:rsidRPr="00705691">
        <w:rPr>
          <w:rFonts w:ascii="Times New Roman" w:hAnsi="Times New Roman" w:hint="eastAsia"/>
          <w:color w:val="BFBFBF" w:themeColor="background1" w:themeShade="BF"/>
          <w:sz w:val="20"/>
          <w:szCs w:val="20"/>
          <w:highlight w:val="yellow"/>
        </w:rPr>
        <w:t>Y2_PUCCH</w:t>
      </w:r>
      <w:r w:rsidRPr="00705691">
        <w:rPr>
          <w:rFonts w:ascii="Times New Roman" w:hAnsi="Times New Roman"/>
          <w:color w:val="BFBFBF" w:themeColor="background1" w:themeShade="BF"/>
          <w:sz w:val="20"/>
          <w:szCs w:val="20"/>
        </w:rPr>
        <w:t> can be more than 1</w:t>
      </w:r>
    </w:p>
    <w:p w:rsidR="00000000" w:rsidRDefault="00A46588">
      <w:pPr>
        <w:spacing w:before="120" w:after="120" w:line="240" w:lineRule="auto"/>
        <w:jc w:val="both"/>
        <w:rPr>
          <w:del w:id="210" w:author="GAO Bo" w:date="2017-11-23T15:39:00Z"/>
          <w:rFonts w:ascii="Times New Roman" w:hAnsi="Times New Roman"/>
          <w:color w:val="BFBFBF" w:themeColor="background1" w:themeShade="BF"/>
          <w:sz w:val="20"/>
          <w:szCs w:val="20"/>
        </w:rPr>
        <w:pPrChange w:id="211" w:author="GAO Bo" w:date="2017-11-23T15:39:00Z">
          <w:pPr>
            <w:spacing w:before="120" w:after="120" w:line="240" w:lineRule="auto"/>
            <w:ind w:leftChars="322" w:left="708"/>
            <w:jc w:val="both"/>
          </w:pPr>
        </w:pPrChange>
      </w:pPr>
      <w:r w:rsidRPr="00705691">
        <w:rPr>
          <w:rFonts w:ascii="Times New Roman" w:hAnsi="Times New Roman"/>
          <w:color w:val="BFBFBF" w:themeColor="background1" w:themeShade="BF"/>
          <w:sz w:val="20"/>
          <w:szCs w:val="20"/>
        </w:rPr>
        <w:t xml:space="preserve">Maximum number of PL estimates to be maintained by UE is limited to </w:t>
      </w:r>
      <w:r w:rsidRPr="00705691">
        <w:rPr>
          <w:rFonts w:ascii="Times New Roman" w:hAnsi="Times New Roman" w:hint="eastAsia"/>
          <w:color w:val="BFBFBF" w:themeColor="background1" w:themeShade="BF"/>
          <w:sz w:val="20"/>
          <w:szCs w:val="20"/>
          <w:highlight w:val="yellow"/>
        </w:rPr>
        <w:t>Y3_PUCCH</w:t>
      </w:r>
      <w:r w:rsidRPr="00705691">
        <w:rPr>
          <w:rFonts w:ascii="Times New Roman" w:hAnsi="Times New Roman"/>
          <w:color w:val="BFBFBF" w:themeColor="background1" w:themeShade="BF"/>
          <w:sz w:val="20"/>
          <w:szCs w:val="20"/>
        </w:rPr>
        <w:t xml:space="preserve">, FFS on </w:t>
      </w:r>
      <w:r w:rsidRPr="00705691">
        <w:rPr>
          <w:rFonts w:ascii="Times New Roman" w:hAnsi="Times New Roman" w:hint="eastAsia"/>
          <w:color w:val="BFBFBF" w:themeColor="background1" w:themeShade="BF"/>
          <w:sz w:val="20"/>
          <w:szCs w:val="20"/>
          <w:highlight w:val="yellow"/>
        </w:rPr>
        <w:t>Y3_PUCCH</w:t>
      </w:r>
      <w:r w:rsidRPr="00705691">
        <w:rPr>
          <w:rFonts w:ascii="Times New Roman" w:hAnsi="Times New Roman"/>
          <w:color w:val="BFBFBF" w:themeColor="background1" w:themeShade="BF"/>
          <w:sz w:val="20"/>
          <w:szCs w:val="20"/>
        </w:rPr>
        <w:t>.</w:t>
      </w:r>
      <w:r w:rsidR="007B4251" w:rsidRPr="00705691">
        <w:rPr>
          <w:rFonts w:ascii="Times New Roman" w:hAnsi="Times New Roman" w:hint="eastAsia"/>
          <w:color w:val="BFBFBF" w:themeColor="background1" w:themeShade="BF"/>
          <w:sz w:val="20"/>
          <w:szCs w:val="20"/>
        </w:rPr>
        <w:t xml:space="preserve"> </w:t>
      </w:r>
    </w:p>
    <w:p w:rsidR="00992AFB" w:rsidRPr="00705691" w:rsidRDefault="00992AFB" w:rsidP="00A46588">
      <w:pPr>
        <w:spacing w:before="120" w:after="120" w:line="240" w:lineRule="auto"/>
        <w:jc w:val="both"/>
        <w:rPr>
          <w:ins w:id="212" w:author="GAO Bo" w:date="2017-11-23T15:39:00Z"/>
          <w:rFonts w:ascii="Times New Roman" w:hAnsi="Times New Roman"/>
          <w:color w:val="BFBFBF" w:themeColor="background1" w:themeShade="BF"/>
          <w:sz w:val="20"/>
          <w:szCs w:val="20"/>
        </w:rPr>
      </w:pPr>
    </w:p>
    <w:p w:rsidR="00A46588" w:rsidRPr="00705691" w:rsidDel="00992AFB" w:rsidRDefault="007B4251" w:rsidP="00992AFB">
      <w:pPr>
        <w:spacing w:before="120" w:after="120" w:line="240" w:lineRule="auto"/>
        <w:jc w:val="both"/>
        <w:rPr>
          <w:del w:id="213" w:author="GAO Bo" w:date="2017-11-23T15:39:00Z"/>
          <w:rFonts w:ascii="Times New Roman" w:hAnsi="Times New Roman"/>
          <w:color w:val="BFBFBF" w:themeColor="background1" w:themeShade="BF"/>
          <w:sz w:val="20"/>
          <w:szCs w:val="20"/>
        </w:rPr>
      </w:pPr>
      <w:commentRangeStart w:id="214"/>
      <w:del w:id="215" w:author="GAO Bo" w:date="2017-11-23T15:39:00Z">
        <w:r w:rsidRPr="00705691" w:rsidDel="00992AFB">
          <w:rPr>
            <w:rFonts w:ascii="Times New Roman" w:hAnsi="Times New Roman" w:hint="eastAsia"/>
            <w:color w:val="BFBFBF" w:themeColor="background1" w:themeShade="BF"/>
            <w:sz w:val="20"/>
            <w:szCs w:val="20"/>
          </w:rPr>
          <w:delText>Additionally, whether or not support the one PL estimate pool for PUSCH, PUCCH and SRS?</w:delText>
        </w:r>
      </w:del>
    </w:p>
    <w:p w:rsidR="00000000" w:rsidRDefault="007B4251">
      <w:pPr>
        <w:spacing w:before="120" w:after="120" w:line="240" w:lineRule="auto"/>
        <w:jc w:val="both"/>
        <w:rPr>
          <w:del w:id="216" w:author="GAO Bo" w:date="2017-11-23T15:39:00Z"/>
          <w:rFonts w:ascii="Times New Roman" w:hAnsi="Times New Roman"/>
          <w:color w:val="BFBFBF" w:themeColor="background1" w:themeShade="BF"/>
          <w:sz w:val="20"/>
          <w:szCs w:val="20"/>
        </w:rPr>
        <w:pPrChange w:id="217" w:author="GAO Bo" w:date="2017-11-23T15:39:00Z">
          <w:pPr>
            <w:spacing w:before="120" w:after="120" w:line="240" w:lineRule="auto"/>
            <w:ind w:leftChars="322" w:left="708"/>
            <w:jc w:val="both"/>
          </w:pPr>
        </w:pPrChange>
      </w:pPr>
      <w:del w:id="218" w:author="GAO Bo" w:date="2017-11-23T15:39:00Z">
        <w:r w:rsidRPr="00705691" w:rsidDel="00992AFB">
          <w:rPr>
            <w:rFonts w:ascii="Times New Roman" w:hAnsi="Times New Roman" w:hint="eastAsia"/>
            <w:color w:val="BFBFBF" w:themeColor="background1" w:themeShade="BF"/>
            <w:sz w:val="20"/>
            <w:szCs w:val="20"/>
          </w:rPr>
          <w:delText>Alt.1: Supported</w:delText>
        </w:r>
      </w:del>
    </w:p>
    <w:p w:rsidR="00000000" w:rsidRDefault="007B4251">
      <w:pPr>
        <w:spacing w:before="120" w:after="120" w:line="240" w:lineRule="auto"/>
        <w:jc w:val="both"/>
        <w:rPr>
          <w:del w:id="219" w:author="GAO Bo" w:date="2017-11-23T15:39:00Z"/>
          <w:rFonts w:ascii="Times New Roman" w:hAnsi="Times New Roman"/>
          <w:color w:val="BFBFBF" w:themeColor="background1" w:themeShade="BF"/>
          <w:sz w:val="20"/>
          <w:szCs w:val="20"/>
        </w:rPr>
        <w:pPrChange w:id="220" w:author="GAO Bo" w:date="2017-11-23T15:39:00Z">
          <w:pPr>
            <w:spacing w:before="120" w:after="120" w:line="240" w:lineRule="auto"/>
            <w:ind w:leftChars="322" w:left="708"/>
            <w:jc w:val="both"/>
          </w:pPr>
        </w:pPrChange>
      </w:pPr>
      <w:del w:id="221" w:author="GAO Bo" w:date="2017-11-23T15:39:00Z">
        <w:r w:rsidRPr="00705691" w:rsidDel="00992AFB">
          <w:rPr>
            <w:rFonts w:ascii="Times New Roman" w:hAnsi="Times New Roman" w:hint="eastAsia"/>
            <w:color w:val="BFBFBF" w:themeColor="background1" w:themeShade="BF"/>
            <w:sz w:val="20"/>
            <w:szCs w:val="20"/>
          </w:rPr>
          <w:delText xml:space="preserve">Alt.2: </w:delText>
        </w:r>
        <w:r w:rsidRPr="00705691" w:rsidDel="00992AFB">
          <w:rPr>
            <w:rFonts w:ascii="Times New Roman" w:hAnsi="Times New Roman"/>
            <w:color w:val="BFBFBF" w:themeColor="background1" w:themeShade="BF"/>
            <w:sz w:val="20"/>
            <w:szCs w:val="20"/>
          </w:rPr>
          <w:delText>separately</w:delText>
        </w:r>
        <w:r w:rsidRPr="00705691" w:rsidDel="00992AFB">
          <w:rPr>
            <w:rFonts w:ascii="Times New Roman" w:hAnsi="Times New Roman" w:hint="eastAsia"/>
            <w:color w:val="BFBFBF" w:themeColor="background1" w:themeShade="BF"/>
            <w:sz w:val="20"/>
            <w:szCs w:val="20"/>
          </w:rPr>
          <w:delText xml:space="preserve"> configured for PUSCH, PUCCH and SRS.</w:delText>
        </w:r>
      </w:del>
    </w:p>
    <w:commentRangeEnd w:id="214"/>
    <w:p w:rsidR="00000000" w:rsidRDefault="00365479">
      <w:pPr>
        <w:spacing w:before="120" w:after="120" w:line="240" w:lineRule="auto"/>
        <w:jc w:val="both"/>
        <w:rPr>
          <w:rFonts w:ascii="Times New Roman" w:hAnsi="Times New Roman"/>
          <w:color w:val="BFBFBF" w:themeColor="background1" w:themeShade="BF"/>
          <w:sz w:val="20"/>
          <w:szCs w:val="20"/>
        </w:rPr>
        <w:pPrChange w:id="222" w:author="GAO Bo" w:date="2017-11-23T15:39:00Z">
          <w:pPr>
            <w:spacing w:before="120" w:after="120" w:line="240" w:lineRule="auto"/>
            <w:ind w:leftChars="322" w:left="708"/>
            <w:jc w:val="both"/>
          </w:pPr>
        </w:pPrChange>
      </w:pPr>
      <w:r w:rsidRPr="00705691">
        <w:rPr>
          <w:rStyle w:val="a5"/>
          <w:color w:val="BFBFBF" w:themeColor="background1" w:themeShade="BF"/>
        </w:rPr>
        <w:commentReference w:id="214"/>
      </w:r>
    </w:p>
    <w:p w:rsidR="00A46588" w:rsidRPr="00705691" w:rsidRDefault="002A35E1" w:rsidP="001870E4">
      <w:pPr>
        <w:pStyle w:val="maintext"/>
        <w:snapToGrid w:val="0"/>
        <w:spacing w:beforeLines="100" w:after="120" w:line="240" w:lineRule="auto"/>
        <w:ind w:firstLineChars="0" w:firstLine="0"/>
        <w:rPr>
          <w:color w:val="BFBFBF" w:themeColor="background1" w:themeShade="BF"/>
          <w:lang w:val="en-US"/>
        </w:rPr>
      </w:pPr>
      <w:r w:rsidRPr="00705691">
        <w:rPr>
          <w:rFonts w:hint="eastAsia"/>
          <w:color w:val="BFBFBF" w:themeColor="background1" w:themeShade="BF"/>
        </w:rPr>
        <w:t xml:space="preserve"> </w:t>
      </w:r>
      <w:r w:rsidR="00A46588" w:rsidRPr="00705691">
        <w:rPr>
          <w:rFonts w:eastAsia="SimSun" w:hint="eastAsia"/>
          <w:color w:val="BFBFBF" w:themeColor="background1" w:themeShade="BF"/>
          <w:lang w:val="en-US" w:eastAsia="zh-CN"/>
        </w:rPr>
        <w:t>Proponents</w:t>
      </w:r>
      <w:r w:rsidR="00A46588" w:rsidRPr="00705691">
        <w:rPr>
          <w:rFonts w:eastAsia="SimSun"/>
          <w:color w:val="BFBFBF" w:themeColor="background1" w:themeShade="BF"/>
          <w:lang w:val="en-US" w:eastAsia="zh-CN"/>
        </w:rPr>
        <w:t>’</w:t>
      </w:r>
      <w:r w:rsidR="00A46588" w:rsidRPr="00705691">
        <w:rPr>
          <w:color w:val="BFBFBF" w:themeColor="background1" w:themeShade="BF"/>
          <w:lang w:val="en-US"/>
        </w:rPr>
        <w:t xml:space="preserve"> view</w:t>
      </w:r>
      <w:r w:rsidR="00A46588" w:rsidRPr="00705691">
        <w:rPr>
          <w:rFonts w:eastAsia="SimSun" w:hint="eastAsia"/>
          <w:color w:val="BFBFBF" w:themeColor="background1" w:themeShade="BF"/>
          <w:lang w:val="en-US" w:eastAsia="zh-CN"/>
        </w:rPr>
        <w:t xml:space="preserve">s about the values of </w:t>
      </w:r>
      <w:r w:rsidR="00A46588" w:rsidRPr="00705691">
        <w:rPr>
          <w:rFonts w:hint="eastAsia"/>
          <w:color w:val="BFBFBF" w:themeColor="background1" w:themeShade="BF"/>
          <w:highlight w:val="yellow"/>
        </w:rPr>
        <w:t>Y2_PUCCH</w:t>
      </w:r>
      <w:r w:rsidR="00A46588" w:rsidRPr="00705691">
        <w:rPr>
          <w:rFonts w:eastAsia="SimSun" w:hint="eastAsia"/>
          <w:color w:val="BFBFBF" w:themeColor="background1" w:themeShade="BF"/>
          <w:lang w:eastAsia="zh-CN"/>
        </w:rPr>
        <w:t xml:space="preserve"> and </w:t>
      </w:r>
      <w:r w:rsidR="00A46588" w:rsidRPr="00705691">
        <w:rPr>
          <w:rFonts w:hint="eastAsia"/>
          <w:color w:val="BFBFBF" w:themeColor="background1" w:themeShade="BF"/>
          <w:highlight w:val="yellow"/>
        </w:rPr>
        <w:t>Y3_PUCCH</w:t>
      </w:r>
      <w:r w:rsidR="00A46588" w:rsidRPr="00705691">
        <w:rPr>
          <w:rFonts w:eastAsia="SimSun" w:hint="eastAsia"/>
          <w:color w:val="BFBFBF" w:themeColor="background1" w:themeShade="BF"/>
          <w:lang w:val="en-US" w:eastAsia="zh-CN"/>
        </w:rPr>
        <w:t xml:space="preserve"> </w:t>
      </w:r>
      <w:r w:rsidR="00A46588" w:rsidRPr="0070569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2"/>
        <w:gridCol w:w="1724"/>
        <w:gridCol w:w="6270"/>
      </w:tblGrid>
      <w:tr w:rsidR="00A46588" w:rsidRPr="00705691" w:rsidTr="002B23B8">
        <w:tc>
          <w:tcPr>
            <w:tcW w:w="1582"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Companies</w:t>
            </w:r>
          </w:p>
        </w:tc>
        <w:tc>
          <w:tcPr>
            <w:tcW w:w="1724"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Views</w:t>
            </w:r>
          </w:p>
        </w:tc>
        <w:tc>
          <w:tcPr>
            <w:tcW w:w="6270"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w:t>
            </w:r>
            <w:r w:rsidRPr="00705691">
              <w:rPr>
                <w:rFonts w:eastAsia="SimSun"/>
                <w:b/>
                <w:color w:val="BFBFBF" w:themeColor="background1" w:themeShade="BF"/>
                <w:lang w:val="en-US" w:eastAsia="zh-CN"/>
              </w:rPr>
              <w:t>mments</w:t>
            </w:r>
            <w:r w:rsidRPr="00705691">
              <w:rPr>
                <w:rFonts w:eastAsia="SimSun" w:hint="eastAsia"/>
                <w:b/>
                <w:color w:val="BFBFBF" w:themeColor="background1" w:themeShade="BF"/>
                <w:lang w:val="en-US" w:eastAsia="zh-CN"/>
              </w:rPr>
              <w:t>/Further clarification</w:t>
            </w:r>
          </w:p>
        </w:tc>
      </w:tr>
      <w:tr w:rsidR="00553643" w:rsidRPr="00705691" w:rsidTr="002B23B8">
        <w:tc>
          <w:tcPr>
            <w:tcW w:w="1582"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ZTE</w:t>
            </w:r>
          </w:p>
        </w:tc>
        <w:tc>
          <w:tcPr>
            <w:tcW w:w="1724"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r w:rsidRPr="00705691">
              <w:rPr>
                <w:rFonts w:hint="eastAsia"/>
                <w:color w:val="BFBFBF" w:themeColor="background1" w:themeShade="BF"/>
                <w:highlight w:val="yellow"/>
              </w:rPr>
              <w:t>Y2_PUCCH</w:t>
            </w:r>
            <w:r w:rsidRPr="00705691">
              <w:rPr>
                <w:rFonts w:eastAsia="SimSun" w:hint="eastAsia"/>
                <w:color w:val="BFBFBF" w:themeColor="background1" w:themeShade="BF"/>
                <w:highlight w:val="yellow"/>
                <w:lang w:val="en-US" w:eastAsia="zh-CN"/>
              </w:rPr>
              <w:t xml:space="preserve"> &gt;= 1</w:t>
            </w:r>
          </w:p>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r w:rsidRPr="00705691">
              <w:rPr>
                <w:rFonts w:hint="eastAsia"/>
                <w:color w:val="BFBFBF" w:themeColor="background1" w:themeShade="BF"/>
                <w:highlight w:val="yellow"/>
              </w:rPr>
              <w:t>Y3_PUCCH</w:t>
            </w:r>
            <w:r w:rsidRPr="00705691">
              <w:rPr>
                <w:rFonts w:eastAsia="SimSun" w:hint="eastAsia"/>
                <w:color w:val="BFBFBF" w:themeColor="background1" w:themeShade="BF"/>
                <w:highlight w:val="yellow"/>
                <w:lang w:eastAsia="zh-CN"/>
              </w:rPr>
              <w:t>=[4,8]</w:t>
            </w:r>
          </w:p>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p>
        </w:tc>
        <w:tc>
          <w:tcPr>
            <w:tcW w:w="6270"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Regarding Y2_PUCCH, we have the same reason as that of PUSCH. 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w:t>
            </w:r>
          </w:p>
          <w:p w:rsidR="00553643" w:rsidRPr="00705691" w:rsidRDefault="00553643" w:rsidP="00553643">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 xml:space="preserve">For maximum number of PL estimation which should be maintained by UE, it cannot be observed why we need define separate/different values for PUSCH/PUCCH/SRS respectively, a common value is enough. So </w:t>
            </w:r>
            <w:r w:rsidRPr="00705691">
              <w:rPr>
                <w:rFonts w:eastAsia="SimSun" w:hint="eastAsia"/>
                <w:color w:val="BFBFBF" w:themeColor="background1" w:themeShade="BF"/>
                <w:highlight w:val="yellow"/>
                <w:lang w:val="en-US" w:eastAsia="zh-CN"/>
              </w:rPr>
              <w:t>Y3_PUCCH</w:t>
            </w:r>
            <w:r w:rsidRPr="00705691">
              <w:rPr>
                <w:rFonts w:eastAsia="SimSun" w:hint="eastAsia"/>
                <w:color w:val="BFBFBF" w:themeColor="background1" w:themeShade="BF"/>
                <w:lang w:val="en-US" w:eastAsia="zh-CN"/>
              </w:rPr>
              <w:t xml:space="preserve"> = X2_PUSCH, which is 4 or 8</w:t>
            </w:r>
          </w:p>
        </w:tc>
      </w:tr>
      <w:tr w:rsidR="00553643" w:rsidRPr="00705691" w:rsidTr="002B23B8">
        <w:tc>
          <w:tcPr>
            <w:tcW w:w="1582"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Intel</w:t>
            </w:r>
          </w:p>
        </w:tc>
        <w:tc>
          <w:tcPr>
            <w:tcW w:w="1724"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Y2=</w:t>
            </w:r>
            <w:r w:rsidRPr="00705691">
              <w:rPr>
                <w:rFonts w:eastAsia="SimSun"/>
                <w:color w:val="BFBFBF" w:themeColor="background1" w:themeShade="BF"/>
                <w:lang w:val="en-US" w:eastAsia="zh-CN"/>
              </w:rPr>
              <w:t>Y3=1</w:t>
            </w:r>
          </w:p>
        </w:tc>
        <w:tc>
          <w:tcPr>
            <w:tcW w:w="6270"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color w:val="BFBFBF" w:themeColor="background1" w:themeShade="BF"/>
                <w:lang w:val="en-US" w:eastAsia="zh-CN"/>
              </w:rPr>
              <w:t>N</w:t>
            </w:r>
            <w:r w:rsidRPr="00705691">
              <w:rPr>
                <w:rFonts w:eastAsia="SimSun" w:hint="eastAsia"/>
                <w:color w:val="BFBFBF" w:themeColor="background1" w:themeShade="BF"/>
                <w:lang w:val="en-US" w:eastAsia="zh-CN"/>
              </w:rPr>
              <w:t xml:space="preserve">o </w:t>
            </w:r>
            <w:r w:rsidRPr="00705691">
              <w:rPr>
                <w:rFonts w:eastAsia="SimSun"/>
                <w:color w:val="BFBFBF" w:themeColor="background1" w:themeShade="BF"/>
                <w:lang w:val="en-US" w:eastAsia="zh-CN"/>
              </w:rPr>
              <w:t>need to maintain a beam pool for PUCCH. The beam should be indicated by RRC signaling</w:t>
            </w:r>
            <w:r w:rsidR="00372503" w:rsidRPr="00705691">
              <w:rPr>
                <w:rFonts w:eastAsia="SimSun"/>
                <w:color w:val="BFBFBF" w:themeColor="background1" w:themeShade="BF"/>
                <w:lang w:val="en-US" w:eastAsia="zh-CN"/>
              </w:rPr>
              <w:t>. when the beam changes, the gNB can reconfigure the power control factors or not.</w:t>
            </w:r>
          </w:p>
        </w:tc>
      </w:tr>
      <w:tr w:rsidR="00553643" w:rsidRPr="00705691" w:rsidTr="002B23B8">
        <w:tc>
          <w:tcPr>
            <w:tcW w:w="1582"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CATT </w:t>
            </w:r>
          </w:p>
        </w:tc>
        <w:tc>
          <w:tcPr>
            <w:tcW w:w="1724"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Y2=1, Y3=16</w:t>
            </w:r>
          </w:p>
        </w:tc>
        <w:tc>
          <w:tcPr>
            <w:tcW w:w="6270"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Y2 is associated with the PDSCH transmission.  Y3 is associated with number of beams in beam management.  </w:t>
            </w:r>
          </w:p>
        </w:tc>
      </w:tr>
      <w:tr w:rsidR="002B23B8" w:rsidRPr="00705691" w:rsidTr="002B23B8">
        <w:tc>
          <w:tcPr>
            <w:tcW w:w="1582" w:type="dxa"/>
          </w:tcPr>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Motorola Mobility, Lenovo</w:t>
            </w:r>
          </w:p>
        </w:tc>
        <w:tc>
          <w:tcPr>
            <w:tcW w:w="1724" w:type="dxa"/>
          </w:tcPr>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p>
        </w:tc>
        <w:tc>
          <w:tcPr>
            <w:tcW w:w="6270" w:type="dxa"/>
          </w:tcPr>
          <w:p w:rsidR="002B23B8" w:rsidRPr="00705691" w:rsidRDefault="002B23B8" w:rsidP="002B23B8">
            <w:pPr>
              <w:spacing w:before="120" w:after="120" w:line="240" w:lineRule="auto"/>
              <w:jc w:val="both"/>
              <w:rPr>
                <w:color w:val="BFBFBF" w:themeColor="background1" w:themeShade="BF"/>
              </w:rPr>
            </w:pPr>
            <w:r w:rsidRPr="00705691">
              <w:rPr>
                <w:color w:val="BFBFBF" w:themeColor="background1" w:themeShade="BF"/>
              </w:rPr>
              <w:t>Y2_PUCCH (#DL-RS for each pathloss for PUCCH) = 1</w:t>
            </w:r>
          </w:p>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rPr>
              <w:t>The total number of pathloss estimates to maintain at UE for all PUSCH/PUCCH/SRS transmissions shall not exceed 8</w:t>
            </w:r>
          </w:p>
        </w:tc>
      </w:tr>
      <w:tr w:rsidR="00A42BB4" w:rsidRPr="00705691" w:rsidTr="002B23B8">
        <w:tc>
          <w:tcPr>
            <w:tcW w:w="1582" w:type="dxa"/>
          </w:tcPr>
          <w:p w:rsidR="00A42BB4" w:rsidRPr="00705691" w:rsidRDefault="00A42BB4"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lang w:val="en-US"/>
              </w:rPr>
              <w:lastRenderedPageBreak/>
              <w:t>Samsung</w:t>
            </w:r>
          </w:p>
        </w:tc>
        <w:tc>
          <w:tcPr>
            <w:tcW w:w="1724" w:type="dxa"/>
          </w:tcPr>
          <w:p w:rsidR="00A42BB4" w:rsidRPr="00705691" w:rsidRDefault="00A42BB4"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lang w:val="en-US"/>
              </w:rPr>
              <w:t>Y2 = 1, Y3 = FFS</w:t>
            </w:r>
          </w:p>
        </w:tc>
        <w:tc>
          <w:tcPr>
            <w:tcW w:w="6270" w:type="dxa"/>
          </w:tcPr>
          <w:p w:rsidR="00A42BB4" w:rsidRPr="00705691" w:rsidRDefault="00A42BB4" w:rsidP="002B23B8">
            <w:pPr>
              <w:spacing w:before="120" w:after="120" w:line="240" w:lineRule="auto"/>
              <w:jc w:val="both"/>
              <w:rPr>
                <w:color w:val="BFBFBF" w:themeColor="background1" w:themeShade="BF"/>
              </w:rPr>
            </w:pPr>
          </w:p>
        </w:tc>
      </w:tr>
      <w:tr w:rsidR="008706FA" w:rsidRPr="00705691" w:rsidTr="002B23B8">
        <w:tc>
          <w:tcPr>
            <w:tcW w:w="1582" w:type="dxa"/>
          </w:tcPr>
          <w:p w:rsidR="008706FA" w:rsidRPr="00705691" w:rsidRDefault="008706FA" w:rsidP="002B23B8">
            <w:pPr>
              <w:pStyle w:val="maintext"/>
              <w:snapToGrid w:val="0"/>
              <w:spacing w:before="0" w:after="120" w:line="240" w:lineRule="auto"/>
              <w:ind w:firstLineChars="0" w:firstLine="0"/>
              <w:rPr>
                <w:rFonts w:eastAsiaTheme="minorEastAsia"/>
                <w:color w:val="BFBFBF" w:themeColor="background1" w:themeShade="BF"/>
                <w:lang w:val="en-US" w:eastAsia="zh-CN"/>
              </w:rPr>
            </w:pPr>
            <w:r w:rsidRPr="00705691">
              <w:rPr>
                <w:rFonts w:eastAsiaTheme="minorEastAsia" w:hint="eastAsia"/>
                <w:color w:val="BFBFBF" w:themeColor="background1" w:themeShade="BF"/>
                <w:lang w:val="en-US" w:eastAsia="zh-CN"/>
              </w:rPr>
              <w:t>Huawei</w:t>
            </w:r>
          </w:p>
        </w:tc>
        <w:tc>
          <w:tcPr>
            <w:tcW w:w="1724" w:type="dxa"/>
          </w:tcPr>
          <w:p w:rsidR="008706FA" w:rsidRPr="00705691" w:rsidRDefault="008706FA"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rPr>
              <w:t>Y2_PUCCH</w:t>
            </w:r>
            <w:r w:rsidRPr="00705691">
              <w:rPr>
                <w:rFonts w:hint="eastAsia"/>
                <w:color w:val="BFBFBF" w:themeColor="background1" w:themeShade="BF"/>
                <w:lang w:val="en-US"/>
              </w:rPr>
              <w:t>= 1</w:t>
            </w:r>
            <w:r w:rsidRPr="00705691">
              <w:rPr>
                <w:color w:val="BFBFBF" w:themeColor="background1" w:themeShade="BF"/>
              </w:rPr>
              <w:t> </w:t>
            </w:r>
          </w:p>
        </w:tc>
        <w:tc>
          <w:tcPr>
            <w:tcW w:w="6270" w:type="dxa"/>
          </w:tcPr>
          <w:p w:rsidR="008706FA" w:rsidRPr="00705691" w:rsidRDefault="008706FA" w:rsidP="002B23B8">
            <w:pPr>
              <w:numPr>
                <w:ilvl w:val="0"/>
                <w:numId w:val="60"/>
              </w:numPr>
              <w:spacing w:before="120" w:after="120" w:line="240" w:lineRule="auto"/>
              <w:jc w:val="both"/>
              <w:rPr>
                <w:rFonts w:ascii="Times New Roman" w:hAnsi="Times New Roman"/>
                <w:color w:val="BFBFBF" w:themeColor="background1" w:themeShade="BF"/>
                <w:kern w:val="24"/>
                <w:sz w:val="20"/>
                <w:szCs w:val="20"/>
                <w:lang w:val="en-GB"/>
              </w:rPr>
            </w:pPr>
            <w:r w:rsidRPr="00705691">
              <w:rPr>
                <w:rFonts w:ascii="Times New Roman" w:hAnsi="Times New Roman" w:hint="eastAsia"/>
                <w:color w:val="BFBFBF" w:themeColor="background1" w:themeShade="BF"/>
                <w:sz w:val="20"/>
                <w:szCs w:val="20"/>
              </w:rPr>
              <w:t>Y2_PUCCH</w:t>
            </w:r>
            <w:r w:rsidRPr="00705691">
              <w:rPr>
                <w:rFonts w:ascii="Times New Roman" w:hAnsi="Times New Roman"/>
                <w:color w:val="BFBFBF" w:themeColor="background1" w:themeShade="BF"/>
                <w:sz w:val="20"/>
                <w:szCs w:val="20"/>
              </w:rPr>
              <w:t> is 1 in Rel-15</w:t>
            </w:r>
          </w:p>
        </w:tc>
      </w:tr>
      <w:tr w:rsidR="00882B4A" w:rsidRPr="00705691" w:rsidTr="002B23B8">
        <w:tc>
          <w:tcPr>
            <w:tcW w:w="1582" w:type="dxa"/>
          </w:tcPr>
          <w:p w:rsidR="00882B4A" w:rsidRPr="0070569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05691">
              <w:rPr>
                <w:rFonts w:eastAsiaTheme="minorEastAsia" w:hint="eastAsia"/>
                <w:color w:val="BFBFBF" w:themeColor="background1" w:themeShade="BF"/>
                <w:lang w:val="en-US" w:eastAsia="zh-CN"/>
              </w:rPr>
              <w:t>Nokia</w:t>
            </w:r>
          </w:p>
        </w:tc>
        <w:tc>
          <w:tcPr>
            <w:tcW w:w="1724" w:type="dxa"/>
          </w:tcPr>
          <w:p w:rsidR="00882B4A" w:rsidRPr="00705691" w:rsidRDefault="00882B4A" w:rsidP="007F681B">
            <w:pPr>
              <w:pStyle w:val="maintext"/>
              <w:snapToGrid w:val="0"/>
              <w:spacing w:before="0" w:after="120" w:line="240" w:lineRule="auto"/>
              <w:ind w:firstLineChars="0" w:firstLine="0"/>
              <w:rPr>
                <w:color w:val="BFBFBF" w:themeColor="background1" w:themeShade="BF"/>
              </w:rPr>
            </w:pPr>
            <w:r w:rsidRPr="00705691">
              <w:rPr>
                <w:rFonts w:hint="eastAsia"/>
                <w:color w:val="BFBFBF" w:themeColor="background1" w:themeShade="BF"/>
              </w:rPr>
              <w:t>Y2_PUCCH=1</w:t>
            </w:r>
          </w:p>
        </w:tc>
        <w:tc>
          <w:tcPr>
            <w:tcW w:w="6270" w:type="dxa"/>
          </w:tcPr>
          <w:p w:rsidR="00882B4A" w:rsidRPr="00705691" w:rsidRDefault="00882B4A" w:rsidP="007F681B">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color w:val="BFBFBF" w:themeColor="background1" w:themeShade="BF"/>
                <w:sz w:val="20"/>
                <w:szCs w:val="20"/>
              </w:rPr>
              <w:t>It has been discussion already enough</w:t>
            </w:r>
          </w:p>
        </w:tc>
      </w:tr>
      <w:tr w:rsidR="00D72957" w:rsidRPr="00705691" w:rsidTr="002B23B8">
        <w:tc>
          <w:tcPr>
            <w:tcW w:w="1582" w:type="dxa"/>
          </w:tcPr>
          <w:p w:rsidR="00D72957" w:rsidRPr="00705691" w:rsidRDefault="00D72957"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1724" w:type="dxa"/>
          </w:tcPr>
          <w:p w:rsidR="00D72957" w:rsidRPr="00705691" w:rsidRDefault="00D72957" w:rsidP="007F681B">
            <w:pPr>
              <w:pStyle w:val="maintext"/>
              <w:snapToGrid w:val="0"/>
              <w:spacing w:before="0" w:after="120" w:line="240" w:lineRule="auto"/>
              <w:ind w:firstLineChars="0" w:firstLine="0"/>
              <w:rPr>
                <w:color w:val="BFBFBF" w:themeColor="background1" w:themeShade="BF"/>
              </w:rPr>
            </w:pPr>
          </w:p>
        </w:tc>
        <w:tc>
          <w:tcPr>
            <w:tcW w:w="6270" w:type="dxa"/>
          </w:tcPr>
          <w:p w:rsidR="00D72957" w:rsidRPr="00705691" w:rsidRDefault="00D72957" w:rsidP="007F681B">
            <w:pPr>
              <w:spacing w:before="120" w:after="120" w:line="240" w:lineRule="auto"/>
              <w:jc w:val="both"/>
              <w:rPr>
                <w:rFonts w:ascii="Times New Roman" w:hAnsi="Times New Roman"/>
                <w:color w:val="BFBFBF" w:themeColor="background1" w:themeShade="BF"/>
                <w:sz w:val="20"/>
                <w:szCs w:val="20"/>
              </w:rPr>
            </w:pPr>
          </w:p>
        </w:tc>
      </w:tr>
    </w:tbl>
    <w:p w:rsidR="00A46588" w:rsidRPr="00705691" w:rsidRDefault="00A46588" w:rsidP="00A46588">
      <w:pPr>
        <w:spacing w:before="120" w:after="120" w:line="240" w:lineRule="auto"/>
        <w:jc w:val="both"/>
        <w:rPr>
          <w:rFonts w:ascii="Times New Roman" w:hAnsi="Times New Roman"/>
          <w:color w:val="BFBFBF" w:themeColor="background1" w:themeShade="BF"/>
          <w:sz w:val="20"/>
          <w:szCs w:val="20"/>
        </w:rPr>
      </w:pPr>
    </w:p>
    <w:p w:rsidR="008706FA" w:rsidRPr="00705691" w:rsidRDefault="008706FA" w:rsidP="008706FA">
      <w:pPr>
        <w:spacing w:before="240" w:after="240" w:line="240" w:lineRule="auto"/>
        <w:jc w:val="both"/>
        <w:rPr>
          <w:rFonts w:ascii="Times New Roman" w:hAnsi="Times New Roman"/>
          <w:b/>
          <w:i/>
          <w:color w:val="BFBFBF" w:themeColor="background1" w:themeShade="BF"/>
          <w:sz w:val="20"/>
          <w:szCs w:val="20"/>
          <w:highlight w:val="lightGray"/>
        </w:rPr>
      </w:pPr>
      <w:r w:rsidRPr="00705691">
        <w:rPr>
          <w:rFonts w:ascii="Times New Roman" w:hAnsi="Times New Roman" w:hint="eastAsia"/>
          <w:b/>
          <w:i/>
          <w:color w:val="BFBFBF" w:themeColor="background1" w:themeShade="BF"/>
          <w:sz w:val="20"/>
          <w:szCs w:val="20"/>
          <w:highlight w:val="lightGray"/>
        </w:rPr>
        <w:t xml:space="preserve">[Coordinator]:  Regarding Y2_PUCCH, </w:t>
      </w:r>
      <w:r w:rsidRPr="00705691">
        <w:rPr>
          <w:rFonts w:ascii="Times New Roman" w:hAnsi="Times New Roman"/>
          <w:b/>
          <w:i/>
          <w:color w:val="BFBFBF" w:themeColor="background1" w:themeShade="BF"/>
          <w:sz w:val="20"/>
          <w:szCs w:val="20"/>
          <w:highlight w:val="lightGray"/>
        </w:rPr>
        <w:t>majority</w:t>
      </w:r>
      <w:r w:rsidRPr="00705691">
        <w:rPr>
          <w:rFonts w:ascii="Times New Roman" w:hAnsi="Times New Roman" w:hint="eastAsia"/>
          <w:b/>
          <w:i/>
          <w:color w:val="BFBFBF" w:themeColor="background1" w:themeShade="BF"/>
          <w:sz w:val="20"/>
          <w:szCs w:val="20"/>
          <w:highlight w:val="lightGray"/>
        </w:rPr>
        <w:t xml:space="preserve"> companies support Y2_PUCCH=1, but, regarding Y3_PUCCH, some further </w:t>
      </w:r>
      <w:r w:rsidRPr="00705691">
        <w:rPr>
          <w:rFonts w:ascii="Times New Roman" w:hAnsi="Times New Roman"/>
          <w:b/>
          <w:i/>
          <w:color w:val="BFBFBF" w:themeColor="background1" w:themeShade="BF"/>
          <w:sz w:val="20"/>
          <w:szCs w:val="20"/>
          <w:highlight w:val="lightGray"/>
        </w:rPr>
        <w:t>discussion</w:t>
      </w:r>
      <w:r w:rsidRPr="00705691">
        <w:rPr>
          <w:rFonts w:ascii="Times New Roman" w:hAnsi="Times New Roman" w:hint="eastAsia"/>
          <w:b/>
          <w:i/>
          <w:color w:val="BFBFBF" w:themeColor="background1" w:themeShade="BF"/>
          <w:sz w:val="20"/>
          <w:szCs w:val="20"/>
          <w:highlight w:val="lightGray"/>
        </w:rPr>
        <w:t xml:space="preserve"> should be done accordingly .</w:t>
      </w:r>
    </w:p>
    <w:p w:rsidR="008706FA" w:rsidRPr="00705691" w:rsidRDefault="008706FA" w:rsidP="008706FA">
      <w:pPr>
        <w:spacing w:before="240" w:after="240" w:line="240" w:lineRule="auto"/>
        <w:jc w:val="both"/>
        <w:rPr>
          <w:rFonts w:ascii="Times New Roman" w:hAnsi="Times New Roman"/>
          <w:color w:val="BFBFBF" w:themeColor="background1" w:themeShade="BF"/>
          <w:sz w:val="20"/>
          <w:szCs w:val="20"/>
          <w:highlight w:val="yellow"/>
        </w:rPr>
      </w:pPr>
      <w:r w:rsidRPr="00705691">
        <w:rPr>
          <w:rFonts w:ascii="Times New Roman" w:hAnsi="Times New Roman" w:hint="eastAsia"/>
          <w:b/>
          <w:i/>
          <w:color w:val="BFBFBF" w:themeColor="background1" w:themeShade="BF"/>
          <w:sz w:val="20"/>
          <w:szCs w:val="20"/>
          <w:highlight w:val="yellow"/>
        </w:rPr>
        <w:t xml:space="preserve">[Proposals: </w:t>
      </w:r>
    </w:p>
    <w:p w:rsidR="008706FA" w:rsidRPr="00705691" w:rsidRDefault="008706FA" w:rsidP="008706FA">
      <w:pPr>
        <w:pStyle w:val="af4"/>
        <w:numPr>
          <w:ilvl w:val="0"/>
          <w:numId w:val="58"/>
        </w:numPr>
        <w:snapToGrid w:val="0"/>
        <w:spacing w:before="240" w:after="240" w:line="240" w:lineRule="auto"/>
        <w:ind w:left="385" w:hanging="357"/>
        <w:contextualSpacing w:val="0"/>
        <w:jc w:val="both"/>
        <w:rPr>
          <w:rFonts w:ascii="Times New Roman" w:hAnsi="Times New Roman"/>
          <w:i/>
          <w:color w:val="BFBFBF" w:themeColor="background1" w:themeShade="BF"/>
          <w:sz w:val="20"/>
          <w:szCs w:val="20"/>
          <w:highlight w:val="yellow"/>
        </w:rPr>
      </w:pPr>
      <w:r w:rsidRPr="00705691">
        <w:rPr>
          <w:rFonts w:ascii="Times New Roman" w:hAnsi="Times New Roman" w:hint="eastAsia"/>
          <w:i/>
          <w:color w:val="BFBFBF" w:themeColor="background1" w:themeShade="BF"/>
          <w:sz w:val="20"/>
          <w:szCs w:val="20"/>
          <w:highlight w:val="yellow"/>
        </w:rPr>
        <w:t xml:space="preserve">Only Y2_PUCCH=1 </w:t>
      </w:r>
      <w:r w:rsidRPr="00705691">
        <w:rPr>
          <w:rFonts w:ascii="Times New Roman" w:hAnsi="Times New Roman"/>
          <w:i/>
          <w:color w:val="BFBFBF" w:themeColor="background1" w:themeShade="BF"/>
          <w:sz w:val="20"/>
          <w:szCs w:val="20"/>
          <w:highlight w:val="yellow"/>
        </w:rPr>
        <w:t xml:space="preserve">DL RS resource can be configured </w:t>
      </w:r>
      <w:r w:rsidRPr="00705691">
        <w:rPr>
          <w:rFonts w:ascii="Times New Roman" w:hAnsi="Times New Roman" w:hint="eastAsia"/>
          <w:i/>
          <w:color w:val="BFBFBF" w:themeColor="background1" w:themeShade="BF"/>
          <w:sz w:val="20"/>
          <w:szCs w:val="20"/>
          <w:highlight w:val="yellow"/>
        </w:rPr>
        <w:t>per PUCCH</w:t>
      </w:r>
      <w:r w:rsidRPr="00705691">
        <w:rPr>
          <w:rFonts w:ascii="Times New Roman" w:hAnsi="Times New Roman"/>
          <w:i/>
          <w:color w:val="BFBFBF" w:themeColor="background1" w:themeShade="BF"/>
          <w:sz w:val="20"/>
          <w:szCs w:val="20"/>
          <w:highlight w:val="yellow"/>
        </w:rPr>
        <w:t xml:space="preserve"> PL estimat</w:t>
      </w:r>
      <w:r w:rsidRPr="00705691">
        <w:rPr>
          <w:rFonts w:ascii="Times New Roman" w:hAnsi="Times New Roman" w:hint="eastAsia"/>
          <w:i/>
          <w:color w:val="BFBFBF" w:themeColor="background1" w:themeShade="BF"/>
          <w:sz w:val="20"/>
          <w:szCs w:val="20"/>
          <w:highlight w:val="yellow"/>
        </w:rPr>
        <w:t>e.</w:t>
      </w:r>
    </w:p>
    <w:p w:rsidR="008706FA" w:rsidRPr="00705691" w:rsidRDefault="008706FA" w:rsidP="008706FA">
      <w:pPr>
        <w:pStyle w:val="af4"/>
        <w:numPr>
          <w:ilvl w:val="0"/>
          <w:numId w:val="58"/>
        </w:numPr>
        <w:snapToGrid w:val="0"/>
        <w:spacing w:before="240" w:after="240" w:line="240" w:lineRule="auto"/>
        <w:ind w:left="385" w:hanging="357"/>
        <w:contextualSpacing w:val="0"/>
        <w:jc w:val="both"/>
        <w:rPr>
          <w:rFonts w:ascii="Times New Roman" w:hAnsi="Times New Roman"/>
          <w:b/>
          <w:i/>
          <w:color w:val="BFBFBF" w:themeColor="background1" w:themeShade="BF"/>
          <w:sz w:val="20"/>
          <w:szCs w:val="20"/>
        </w:rPr>
      </w:pPr>
      <w:r w:rsidRPr="00705691">
        <w:rPr>
          <w:rFonts w:ascii="Times New Roman" w:hAnsi="Times New Roman" w:hint="eastAsia"/>
          <w:i/>
          <w:color w:val="BFBFBF" w:themeColor="background1" w:themeShade="BF"/>
          <w:sz w:val="20"/>
          <w:szCs w:val="20"/>
          <w:highlight w:val="yellow"/>
        </w:rPr>
        <w:t>For PUCCH, m</w:t>
      </w:r>
      <w:r w:rsidRPr="00705691">
        <w:rPr>
          <w:rFonts w:ascii="Times New Roman" w:hAnsi="Times New Roman"/>
          <w:i/>
          <w:color w:val="BFBFBF" w:themeColor="background1" w:themeShade="BF"/>
          <w:sz w:val="20"/>
          <w:szCs w:val="20"/>
          <w:highlight w:val="yellow"/>
        </w:rPr>
        <w:t xml:space="preserve">aximum number of PL estimates to be maintained by UE is limited to </w:t>
      </w:r>
      <w:r w:rsidRPr="00705691">
        <w:rPr>
          <w:rFonts w:ascii="Times New Roman" w:hAnsi="Times New Roman" w:hint="eastAsia"/>
          <w:i/>
          <w:color w:val="BFBFBF" w:themeColor="background1" w:themeShade="BF"/>
          <w:sz w:val="20"/>
          <w:szCs w:val="20"/>
          <w:highlight w:val="yellow"/>
        </w:rPr>
        <w:t>Y3_PUCCH</w:t>
      </w:r>
      <w:r w:rsidRPr="00705691">
        <w:rPr>
          <w:rFonts w:ascii="Times New Roman" w:hAnsi="Times New Roman"/>
          <w:i/>
          <w:color w:val="BFBFBF" w:themeColor="background1" w:themeShade="BF"/>
          <w:sz w:val="20"/>
          <w:szCs w:val="20"/>
          <w:highlight w:val="yellow"/>
        </w:rPr>
        <w:t xml:space="preserve">, FFS on </w:t>
      </w:r>
      <w:r w:rsidRPr="00705691">
        <w:rPr>
          <w:rFonts w:ascii="Times New Roman" w:hAnsi="Times New Roman" w:hint="eastAsia"/>
          <w:i/>
          <w:color w:val="BFBFBF" w:themeColor="background1" w:themeShade="BF"/>
          <w:sz w:val="20"/>
          <w:szCs w:val="20"/>
          <w:highlight w:val="yellow"/>
        </w:rPr>
        <w:t>Y3_PUCCH</w:t>
      </w:r>
      <w:r w:rsidRPr="00705691">
        <w:rPr>
          <w:rFonts w:ascii="Times New Roman" w:hAnsi="Times New Roman"/>
          <w:i/>
          <w:color w:val="BFBFBF" w:themeColor="background1" w:themeShade="BF"/>
          <w:sz w:val="20"/>
          <w:szCs w:val="20"/>
          <w:highlight w:val="yellow"/>
        </w:rPr>
        <w:t>.</w:t>
      </w:r>
      <w:r w:rsidRPr="00705691">
        <w:rPr>
          <w:rFonts w:ascii="Times New Roman" w:hAnsi="Times New Roman" w:hint="eastAsia"/>
          <w:b/>
          <w:i/>
          <w:color w:val="BFBFBF" w:themeColor="background1" w:themeShade="BF"/>
          <w:sz w:val="20"/>
          <w:szCs w:val="20"/>
          <w:highlight w:val="yellow"/>
        </w:rPr>
        <w:t xml:space="preserve">]  </w:t>
      </w:r>
    </w:p>
    <w:p w:rsidR="008706FA" w:rsidRPr="008706FA" w:rsidRDefault="008706FA" w:rsidP="00A46588">
      <w:pPr>
        <w:spacing w:before="120" w:after="120" w:line="240" w:lineRule="auto"/>
        <w:jc w:val="both"/>
        <w:rPr>
          <w:rFonts w:ascii="Times New Roman" w:hAnsi="Times New Roman"/>
          <w:sz w:val="20"/>
          <w:szCs w:val="20"/>
        </w:rPr>
      </w:pPr>
    </w:p>
    <w:p w:rsidR="00D3508A" w:rsidRPr="00F61920" w:rsidRDefault="00F61920" w:rsidP="00B26BB9">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D3508A" w:rsidRPr="00F61920">
        <w:rPr>
          <w:rFonts w:ascii="Times New Roman" w:hAnsi="Times New Roman"/>
          <w:color w:val="BFBFBF" w:themeColor="background1" w:themeShade="BF"/>
          <w:sz w:val="20"/>
          <w:szCs w:val="20"/>
        </w:rPr>
        <w:t>P</w:t>
      </w:r>
      <w:r w:rsidR="00D3508A" w:rsidRPr="00F61920">
        <w:rPr>
          <w:rFonts w:ascii="Times New Roman" w:hAnsi="Times New Roman"/>
          <w:color w:val="BFBFBF" w:themeColor="background1" w:themeShade="BF"/>
          <w:sz w:val="20"/>
          <w:szCs w:val="20"/>
          <w:vertAlign w:val="subscript"/>
        </w:rPr>
        <w:t>0_PUCCH</w:t>
      </w:r>
      <w:r w:rsidR="00D3508A" w:rsidRPr="00F61920">
        <w:rPr>
          <w:rFonts w:ascii="Times New Roman" w:hAnsi="Times New Roman"/>
          <w:color w:val="BFBFBF" w:themeColor="background1" w:themeShade="BF"/>
          <w:sz w:val="20"/>
          <w:szCs w:val="20"/>
        </w:rPr>
        <w:t>(b)</w:t>
      </w:r>
      <w:r w:rsidR="00D3508A" w:rsidRPr="00F61920">
        <w:rPr>
          <w:rFonts w:ascii="Times New Roman" w:hAnsi="Times New Roman" w:hint="eastAsia"/>
          <w:color w:val="BFBFBF" w:themeColor="background1" w:themeShade="BF"/>
          <w:sz w:val="20"/>
          <w:szCs w:val="20"/>
        </w:rPr>
        <w:t>/</w:t>
      </w:r>
      <w:r w:rsidR="00D3508A" w:rsidRPr="00F61920">
        <w:rPr>
          <w:rFonts w:ascii="Times New Roman" w:hAnsi="Times New Roman"/>
          <w:i/>
          <w:iCs/>
          <w:color w:val="BFBFBF" w:themeColor="background1" w:themeShade="BF"/>
          <w:sz w:val="20"/>
          <w:szCs w:val="20"/>
        </w:rPr>
        <w:t xml:space="preserve"> P</w:t>
      </w:r>
      <w:r w:rsidR="00D3508A" w:rsidRPr="00F61920">
        <w:rPr>
          <w:rFonts w:ascii="Times New Roman" w:hAnsi="Times New Roman"/>
          <w:color w:val="BFBFBF" w:themeColor="background1" w:themeShade="BF"/>
          <w:sz w:val="20"/>
          <w:szCs w:val="20"/>
          <w:vertAlign w:val="subscript"/>
        </w:rPr>
        <w:t>0_NOMINAL_PUCCH</w:t>
      </w:r>
      <w:r w:rsidR="00D3508A" w:rsidRPr="00F61920">
        <w:rPr>
          <w:rFonts w:ascii="Times New Roman" w:hAnsi="Times New Roman" w:hint="eastAsia"/>
          <w:color w:val="BFBFBF" w:themeColor="background1" w:themeShade="BF"/>
          <w:sz w:val="20"/>
          <w:szCs w:val="20"/>
        </w:rPr>
        <w:t>/</w:t>
      </w:r>
      <w:r w:rsidR="00D3508A" w:rsidRPr="00F61920">
        <w:rPr>
          <w:rFonts w:ascii="Times New Roman" w:hAnsi="Times New Roman"/>
          <w:i/>
          <w:iCs/>
          <w:color w:val="BFBFBF" w:themeColor="background1" w:themeShade="BF"/>
          <w:sz w:val="20"/>
          <w:szCs w:val="20"/>
        </w:rPr>
        <w:t xml:space="preserve"> P</w:t>
      </w:r>
      <w:r w:rsidR="00D3508A" w:rsidRPr="00F61920">
        <w:rPr>
          <w:rFonts w:ascii="Times New Roman" w:hAnsi="Times New Roman"/>
          <w:color w:val="BFBFBF" w:themeColor="background1" w:themeShade="BF"/>
          <w:sz w:val="20"/>
          <w:szCs w:val="20"/>
          <w:vertAlign w:val="subscript"/>
        </w:rPr>
        <w:t>0_UE_PUCCH</w:t>
      </w:r>
      <w:r w:rsidR="00D3508A" w:rsidRPr="00F61920">
        <w:rPr>
          <w:rFonts w:ascii="Times New Roman" w:hAnsi="Times New Roman" w:hint="eastAsia"/>
          <w:color w:val="BFBFBF" w:themeColor="background1" w:themeShade="BF"/>
          <w:sz w:val="20"/>
          <w:szCs w:val="20"/>
          <w:lang w:val="en-GB"/>
        </w:rPr>
        <w:tab/>
      </w:r>
    </w:p>
    <w:p w:rsidR="00D3508A" w:rsidRPr="00F61920" w:rsidRDefault="00D3508A" w:rsidP="00D3508A">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Maximum number of </w:t>
      </w:r>
      <w:r w:rsidRPr="00F61920">
        <w:rPr>
          <w:rFonts w:ascii="Times New Roman" w:hAnsi="Times New Roman"/>
          <w:color w:val="BFBFBF" w:themeColor="background1" w:themeShade="BF"/>
          <w:sz w:val="20"/>
          <w:szCs w:val="20"/>
        </w:rPr>
        <w:t>P</w:t>
      </w:r>
      <w:r w:rsidRPr="00F61920">
        <w:rPr>
          <w:rFonts w:ascii="Times New Roman" w:hAnsi="Times New Roman"/>
          <w:color w:val="BFBFBF" w:themeColor="background1" w:themeShade="BF"/>
          <w:sz w:val="20"/>
          <w:szCs w:val="20"/>
          <w:vertAlign w:val="subscript"/>
        </w:rPr>
        <w:t>0_PUCCH</w:t>
      </w:r>
      <w:r w:rsidRPr="00F61920">
        <w:rPr>
          <w:rFonts w:ascii="Times New Roman" w:hAnsi="Times New Roman"/>
          <w:color w:val="BFBFBF" w:themeColor="background1" w:themeShade="BF"/>
          <w:sz w:val="20"/>
          <w:szCs w:val="20"/>
        </w:rPr>
        <w:t>(b)</w:t>
      </w:r>
      <w:r w:rsidRPr="00F61920">
        <w:rPr>
          <w:rFonts w:ascii="Times New Roman" w:hAnsi="Times New Roman" w:hint="eastAsia"/>
          <w:color w:val="BFBFBF" w:themeColor="background1" w:themeShade="BF"/>
          <w:sz w:val="20"/>
          <w:szCs w:val="20"/>
        </w:rPr>
        <w:t xml:space="preserve">  is limited to </w:t>
      </w:r>
      <w:r w:rsidRPr="00F61920">
        <w:rPr>
          <w:rFonts w:ascii="Times New Roman" w:hAnsi="Times New Roman" w:hint="eastAsia"/>
          <w:color w:val="BFBFBF" w:themeColor="background1" w:themeShade="BF"/>
          <w:sz w:val="20"/>
          <w:szCs w:val="20"/>
          <w:highlight w:val="yellow"/>
        </w:rPr>
        <w:t>Y4_PUCCH</w:t>
      </w: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 xml:space="preserve"> FFS on </w:t>
      </w:r>
      <w:r w:rsidRPr="00F61920">
        <w:rPr>
          <w:rFonts w:ascii="Times New Roman" w:hAnsi="Times New Roman" w:hint="eastAsia"/>
          <w:color w:val="BFBFBF" w:themeColor="background1" w:themeShade="BF"/>
          <w:sz w:val="20"/>
          <w:szCs w:val="20"/>
          <w:highlight w:val="yellow"/>
        </w:rPr>
        <w:t>Y4_PUCCH</w:t>
      </w:r>
      <w:r w:rsidRPr="00F61920">
        <w:rPr>
          <w:rFonts w:ascii="Times New Roman" w:hAnsi="Times New Roman"/>
          <w:color w:val="BFBFBF" w:themeColor="background1" w:themeShade="BF"/>
          <w:sz w:val="20"/>
          <w:szCs w:val="20"/>
        </w:rPr>
        <w:t>.</w:t>
      </w:r>
    </w:p>
    <w:p w:rsidR="00D3508A" w:rsidRPr="00F61920" w:rsidRDefault="00D3508A" w:rsidP="00D3508A">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Maximum number of </w:t>
      </w:r>
      <w:r w:rsidRPr="00F61920">
        <w:rPr>
          <w:rFonts w:ascii="Times New Roman" w:hAnsi="Times New Roman"/>
          <w:i/>
          <w:iCs/>
          <w:color w:val="BFBFBF" w:themeColor="background1" w:themeShade="BF"/>
          <w:sz w:val="20"/>
          <w:szCs w:val="20"/>
        </w:rPr>
        <w:t>P</w:t>
      </w:r>
      <w:r w:rsidRPr="00F61920">
        <w:rPr>
          <w:rFonts w:ascii="Times New Roman" w:hAnsi="Times New Roman"/>
          <w:color w:val="BFBFBF" w:themeColor="background1" w:themeShade="BF"/>
          <w:sz w:val="20"/>
          <w:szCs w:val="20"/>
          <w:vertAlign w:val="subscript"/>
        </w:rPr>
        <w:t>0_NOMINAL_PUCCH</w:t>
      </w:r>
      <w:r w:rsidRPr="00F61920">
        <w:rPr>
          <w:rFonts w:ascii="Times New Roman" w:hAnsi="Times New Roman" w:hint="eastAsia"/>
          <w:color w:val="BFBFBF" w:themeColor="background1" w:themeShade="BF"/>
          <w:sz w:val="20"/>
          <w:szCs w:val="20"/>
        </w:rPr>
        <w:t xml:space="preserve"> is limited to </w:t>
      </w:r>
      <w:r w:rsidRPr="00F61920">
        <w:rPr>
          <w:rFonts w:ascii="Times New Roman" w:hAnsi="Times New Roman" w:hint="eastAsia"/>
          <w:color w:val="BFBFBF" w:themeColor="background1" w:themeShade="BF"/>
          <w:sz w:val="20"/>
          <w:szCs w:val="20"/>
          <w:highlight w:val="yellow"/>
        </w:rPr>
        <w:t>Y5_PUCCH</w:t>
      </w: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 xml:space="preserve"> FFS on </w:t>
      </w:r>
      <w:r w:rsidRPr="00F61920">
        <w:rPr>
          <w:rFonts w:ascii="Times New Roman" w:hAnsi="Times New Roman" w:hint="eastAsia"/>
          <w:color w:val="BFBFBF" w:themeColor="background1" w:themeShade="BF"/>
          <w:sz w:val="20"/>
          <w:szCs w:val="20"/>
          <w:highlight w:val="yellow"/>
        </w:rPr>
        <w:t>Y5_PUCCH</w:t>
      </w:r>
      <w:r w:rsidRPr="00F61920">
        <w:rPr>
          <w:rFonts w:ascii="Times New Roman" w:hAnsi="Times New Roman"/>
          <w:color w:val="BFBFBF" w:themeColor="background1" w:themeShade="BF"/>
          <w:sz w:val="20"/>
          <w:szCs w:val="20"/>
        </w:rPr>
        <w:t>.</w:t>
      </w:r>
    </w:p>
    <w:p w:rsidR="00D3508A" w:rsidRPr="00F61920" w:rsidRDefault="00D3508A" w:rsidP="00D3508A">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Maximum number of </w:t>
      </w:r>
      <w:r w:rsidRPr="00F61920">
        <w:rPr>
          <w:rFonts w:ascii="Times New Roman" w:hAnsi="Times New Roman"/>
          <w:i/>
          <w:iCs/>
          <w:color w:val="BFBFBF" w:themeColor="background1" w:themeShade="BF"/>
          <w:sz w:val="20"/>
          <w:szCs w:val="20"/>
        </w:rPr>
        <w:t>P</w:t>
      </w:r>
      <w:r w:rsidRPr="00F61920">
        <w:rPr>
          <w:rFonts w:ascii="Times New Roman" w:hAnsi="Times New Roman"/>
          <w:color w:val="BFBFBF" w:themeColor="background1" w:themeShade="BF"/>
          <w:sz w:val="20"/>
          <w:szCs w:val="20"/>
          <w:vertAlign w:val="subscript"/>
        </w:rPr>
        <w:t>0_UE_PUCCH</w:t>
      </w:r>
      <w:r w:rsidRPr="00F61920">
        <w:rPr>
          <w:rFonts w:ascii="Times New Roman" w:hAnsi="Times New Roman" w:hint="eastAsia"/>
          <w:color w:val="BFBFBF" w:themeColor="background1" w:themeShade="BF"/>
          <w:sz w:val="20"/>
          <w:szCs w:val="20"/>
        </w:rPr>
        <w:t xml:space="preserve">  is limited to </w:t>
      </w:r>
      <w:r w:rsidRPr="00F61920">
        <w:rPr>
          <w:rFonts w:ascii="Times New Roman" w:hAnsi="Times New Roman" w:hint="eastAsia"/>
          <w:color w:val="BFBFBF" w:themeColor="background1" w:themeShade="BF"/>
          <w:sz w:val="20"/>
          <w:szCs w:val="20"/>
          <w:highlight w:val="yellow"/>
        </w:rPr>
        <w:t>Y6_PUCCH</w:t>
      </w: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 xml:space="preserve"> FFS on </w:t>
      </w:r>
      <w:r w:rsidRPr="00F61920">
        <w:rPr>
          <w:rFonts w:ascii="Times New Roman" w:hAnsi="Times New Roman" w:hint="eastAsia"/>
          <w:color w:val="BFBFBF" w:themeColor="background1" w:themeShade="BF"/>
          <w:sz w:val="20"/>
          <w:szCs w:val="20"/>
          <w:highlight w:val="yellow"/>
        </w:rPr>
        <w:t>Y6_PUCCH</w:t>
      </w:r>
      <w:r w:rsidRPr="00F61920">
        <w:rPr>
          <w:rFonts w:ascii="Times New Roman" w:hAnsi="Times New Roman"/>
          <w:color w:val="BFBFBF" w:themeColor="background1" w:themeShade="BF"/>
          <w:sz w:val="20"/>
          <w:szCs w:val="20"/>
        </w:rPr>
        <w:t>.</w:t>
      </w:r>
    </w:p>
    <w:p w:rsidR="00D3508A" w:rsidRPr="00F61920" w:rsidRDefault="00D3508A"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about the values of </w:t>
      </w:r>
      <w:r w:rsidRPr="00F61920">
        <w:rPr>
          <w:rFonts w:hint="eastAsia"/>
          <w:color w:val="BFBFBF" w:themeColor="background1" w:themeShade="BF"/>
          <w:highlight w:val="yellow"/>
        </w:rPr>
        <w:t>Y4_PUCCH</w:t>
      </w:r>
      <w:r w:rsidRPr="00F61920">
        <w:rPr>
          <w:rFonts w:eastAsia="SimSun" w:hint="eastAsia"/>
          <w:color w:val="BFBFBF" w:themeColor="background1" w:themeShade="BF"/>
          <w:lang w:eastAsia="zh-CN"/>
        </w:rPr>
        <w:t xml:space="preserve">, </w:t>
      </w:r>
      <w:r w:rsidRPr="00F61920">
        <w:rPr>
          <w:rFonts w:hint="eastAsia"/>
          <w:color w:val="BFBFBF" w:themeColor="background1" w:themeShade="BF"/>
          <w:highlight w:val="yellow"/>
        </w:rPr>
        <w:t>Y5_PUCCH</w:t>
      </w:r>
      <w:r w:rsidRPr="00F61920">
        <w:rPr>
          <w:rFonts w:eastAsia="SimSun" w:hint="eastAsia"/>
          <w:color w:val="BFBFBF" w:themeColor="background1" w:themeShade="BF"/>
          <w:lang w:eastAsia="zh-CN"/>
        </w:rPr>
        <w:t xml:space="preserve"> and </w:t>
      </w:r>
      <w:r w:rsidRPr="00F61920">
        <w:rPr>
          <w:rFonts w:hint="eastAsia"/>
          <w:color w:val="BFBFBF" w:themeColor="background1" w:themeShade="BF"/>
          <w:highlight w:val="yellow"/>
        </w:rPr>
        <w:t>Y6_PUCCH</w:t>
      </w:r>
      <w:r w:rsidRPr="00F61920">
        <w:rPr>
          <w:rFonts w:eastAsia="SimSun" w:hint="eastAsia"/>
          <w:color w:val="BFBFBF" w:themeColor="background1" w:themeShade="BF"/>
          <w:lang w:val="en-US" w:eastAsia="zh-CN"/>
        </w:rPr>
        <w:t xml:space="preserve">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41"/>
        <w:gridCol w:w="6610"/>
      </w:tblGrid>
      <w:tr w:rsidR="00D3508A" w:rsidRPr="00F61920" w:rsidTr="00377210">
        <w:tc>
          <w:tcPr>
            <w:tcW w:w="1615" w:type="dxa"/>
          </w:tcPr>
          <w:p w:rsidR="00D3508A" w:rsidRPr="00F61920" w:rsidRDefault="00D3508A"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D3508A" w:rsidRPr="00F61920" w:rsidRDefault="00D3508A"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D3508A" w:rsidRPr="00F61920" w:rsidRDefault="00D3508A"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736A6E" w:rsidRPr="00F61920" w:rsidTr="00377210">
        <w:tc>
          <w:tcPr>
            <w:tcW w:w="1615" w:type="dxa"/>
          </w:tcPr>
          <w:p w:rsidR="00736A6E" w:rsidRPr="00F61920" w:rsidRDefault="00736A6E"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736A6E" w:rsidRPr="00F61920" w:rsidRDefault="00736A6E" w:rsidP="00736A6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Y4_PUCCH</w:t>
            </w:r>
            <w:r w:rsidRPr="00F61920">
              <w:rPr>
                <w:rFonts w:eastAsia="SimSun" w:hint="eastAsia"/>
                <w:color w:val="BFBFBF" w:themeColor="background1" w:themeShade="BF"/>
                <w:lang w:val="en-US" w:eastAsia="zh-CN"/>
              </w:rPr>
              <w:t xml:space="preserve"> = </w:t>
            </w:r>
            <w:r w:rsidRPr="00F61920">
              <w:rPr>
                <w:rFonts w:hint="eastAsia"/>
                <w:color w:val="BFBFBF" w:themeColor="background1" w:themeShade="BF"/>
              </w:rPr>
              <w:t>Y5_PUCCH</w:t>
            </w:r>
            <w:r w:rsidRPr="00F61920">
              <w:rPr>
                <w:rFonts w:eastAsia="SimSun" w:hint="eastAsia"/>
                <w:color w:val="BFBFBF" w:themeColor="background1" w:themeShade="BF"/>
                <w:lang w:val="en-US" w:eastAsia="zh-CN"/>
              </w:rPr>
              <w:t xml:space="preserve"> =</w:t>
            </w:r>
            <w:r w:rsidRPr="00F61920">
              <w:rPr>
                <w:rFonts w:hint="eastAsia"/>
                <w:color w:val="BFBFBF" w:themeColor="background1" w:themeShade="BF"/>
              </w:rPr>
              <w:t>Y6_PUCCH</w:t>
            </w:r>
            <w:r w:rsidRPr="00F61920">
              <w:rPr>
                <w:rFonts w:eastAsia="SimSun" w:hint="eastAsia"/>
                <w:color w:val="BFBFBF" w:themeColor="background1" w:themeShade="BF"/>
                <w:lang w:val="en-US" w:eastAsia="zh-CN"/>
              </w:rPr>
              <w:t xml:space="preserve"> =2</w:t>
            </w:r>
          </w:p>
        </w:tc>
        <w:tc>
          <w:tcPr>
            <w:tcW w:w="6610" w:type="dxa"/>
          </w:tcPr>
          <w:p w:rsidR="00736A6E" w:rsidRPr="00F61920" w:rsidRDefault="00736A6E" w:rsidP="00736A6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 xml:space="preserve">Similar to design for the </w:t>
            </w:r>
            <w:r w:rsidR="00123112" w:rsidRPr="00F61920">
              <w:rPr>
                <w:rFonts w:eastAsia="SimSun" w:hint="eastAsia"/>
                <w:color w:val="BFBFBF" w:themeColor="background1" w:themeShade="BF"/>
                <w:lang w:val="en-US" w:eastAsia="zh-CN"/>
              </w:rPr>
              <w:t xml:space="preserve">maximum </w:t>
            </w:r>
            <w:r w:rsidRPr="00F61920">
              <w:rPr>
                <w:rFonts w:eastAsia="SimSun" w:hint="eastAsia"/>
                <w:color w:val="BFBFBF" w:themeColor="background1" w:themeShade="BF"/>
                <w:lang w:val="en-US" w:eastAsia="zh-CN"/>
              </w:rPr>
              <w:t>number of close loop process</w:t>
            </w:r>
            <w:r w:rsidR="00123112" w:rsidRPr="00F61920">
              <w:rPr>
                <w:rFonts w:eastAsia="SimSun" w:hint="eastAsia"/>
                <w:color w:val="BFBFBF" w:themeColor="background1" w:themeShade="BF"/>
                <w:lang w:val="en-US" w:eastAsia="zh-CN"/>
              </w:rPr>
              <w:t>es</w:t>
            </w:r>
            <w:r w:rsidRPr="00F61920">
              <w:rPr>
                <w:rFonts w:eastAsia="SimSun" w:hint="eastAsia"/>
                <w:color w:val="BFBFBF" w:themeColor="background1" w:themeShade="BF"/>
                <w:lang w:val="en-US" w:eastAsia="zh-CN"/>
              </w:rPr>
              <w:t xml:space="preserve">, </w:t>
            </w:r>
            <w:r w:rsidRPr="00F61920">
              <w:rPr>
                <w:rFonts w:hint="eastAsia"/>
                <w:color w:val="BFBFBF" w:themeColor="background1" w:themeShade="BF"/>
              </w:rPr>
              <w:t>Y4_PUCCH</w:t>
            </w:r>
            <w:r w:rsidRPr="00F61920">
              <w:rPr>
                <w:rFonts w:eastAsia="SimSun" w:hint="eastAsia"/>
                <w:color w:val="BFBFBF" w:themeColor="background1" w:themeShade="BF"/>
                <w:lang w:val="en-US" w:eastAsia="zh-CN"/>
              </w:rPr>
              <w:t xml:space="preserve"> = </w:t>
            </w:r>
            <w:r w:rsidRPr="00F61920">
              <w:rPr>
                <w:rFonts w:hint="eastAsia"/>
                <w:color w:val="BFBFBF" w:themeColor="background1" w:themeShade="BF"/>
              </w:rPr>
              <w:t>Y5_PUCCH</w:t>
            </w:r>
            <w:r w:rsidRPr="00F61920">
              <w:rPr>
                <w:rFonts w:eastAsia="SimSun" w:hint="eastAsia"/>
                <w:color w:val="BFBFBF" w:themeColor="background1" w:themeShade="BF"/>
                <w:lang w:val="en-US" w:eastAsia="zh-CN"/>
              </w:rPr>
              <w:t xml:space="preserve"> =</w:t>
            </w:r>
            <w:r w:rsidRPr="00F61920">
              <w:rPr>
                <w:rFonts w:hint="eastAsia"/>
                <w:color w:val="BFBFBF" w:themeColor="background1" w:themeShade="BF"/>
              </w:rPr>
              <w:t>Y6_PUCCH</w:t>
            </w:r>
            <w:r w:rsidRPr="00F61920">
              <w:rPr>
                <w:rFonts w:eastAsia="SimSun" w:hint="eastAsia"/>
                <w:color w:val="BFBFBF" w:themeColor="background1" w:themeShade="BF"/>
                <w:lang w:val="en-US" w:eastAsia="zh-CN"/>
              </w:rPr>
              <w:t xml:space="preserve"> =2</w:t>
            </w:r>
          </w:p>
        </w:tc>
      </w:tr>
      <w:tr w:rsidR="00D3508A" w:rsidRPr="00F61920" w:rsidTr="00377210">
        <w:tc>
          <w:tcPr>
            <w:tcW w:w="1615" w:type="dxa"/>
          </w:tcPr>
          <w:p w:rsidR="00D3508A" w:rsidRPr="00F61920"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CATT</w:t>
            </w:r>
          </w:p>
        </w:tc>
        <w:tc>
          <w:tcPr>
            <w:tcW w:w="1097" w:type="dxa"/>
          </w:tcPr>
          <w:p w:rsidR="00D3508A" w:rsidRPr="00F61920"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Y4=Y5=Y6= 16</w:t>
            </w:r>
          </w:p>
        </w:tc>
        <w:tc>
          <w:tcPr>
            <w:tcW w:w="6610" w:type="dxa"/>
          </w:tcPr>
          <w:p w:rsidR="00D3508A" w:rsidRPr="00F61920"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We might need more P0 for cell-specific and UE-specific values.</w:t>
            </w:r>
          </w:p>
        </w:tc>
      </w:tr>
      <w:tr w:rsidR="00D3508A" w:rsidRPr="00F61920" w:rsidTr="00377210">
        <w:tc>
          <w:tcPr>
            <w:tcW w:w="1615"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r>
      <w:tr w:rsidR="00D3508A" w:rsidRPr="00F61920" w:rsidTr="00377210">
        <w:tc>
          <w:tcPr>
            <w:tcW w:w="1615"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D3508A" w:rsidRPr="00F61920" w:rsidRDefault="00D3508A" w:rsidP="00377210">
            <w:pPr>
              <w:pStyle w:val="maintext"/>
              <w:snapToGrid w:val="0"/>
              <w:spacing w:before="0" w:after="120" w:line="240" w:lineRule="auto"/>
              <w:ind w:firstLineChars="0" w:firstLine="0"/>
              <w:rPr>
                <w:color w:val="BFBFBF" w:themeColor="background1" w:themeShade="BF"/>
                <w:lang w:val="en-US"/>
              </w:rPr>
            </w:pPr>
          </w:p>
        </w:tc>
      </w:tr>
    </w:tbl>
    <w:p w:rsidR="00D3508A" w:rsidRPr="00F61920" w:rsidRDefault="00D3508A" w:rsidP="00D3508A">
      <w:pPr>
        <w:spacing w:before="120" w:after="120" w:line="240" w:lineRule="auto"/>
        <w:jc w:val="both"/>
        <w:rPr>
          <w:rFonts w:ascii="Times New Roman" w:hAnsi="Times New Roman"/>
          <w:color w:val="BFBFBF" w:themeColor="background1" w:themeShade="BF"/>
          <w:sz w:val="20"/>
          <w:szCs w:val="20"/>
        </w:rPr>
      </w:pPr>
    </w:p>
    <w:p w:rsidR="00046804" w:rsidRPr="00F61920" w:rsidRDefault="00046804" w:rsidP="00046804">
      <w:pPr>
        <w:spacing w:before="120" w:after="120" w:line="240" w:lineRule="auto"/>
        <w:jc w:val="both"/>
        <w:rPr>
          <w:rFonts w:ascii="Times New Roman" w:hAnsi="Times New Roman"/>
          <w:color w:val="BFBFBF" w:themeColor="background1" w:themeShade="BF"/>
          <w:sz w:val="20"/>
          <w:u w:val="single"/>
        </w:rPr>
      </w:pPr>
      <w:r w:rsidRPr="00F61920">
        <w:rPr>
          <w:rFonts w:ascii="Times New Roman" w:hAnsi="Times New Roman" w:hint="eastAsia"/>
          <w:color w:val="BFBFBF" w:themeColor="background1" w:themeShade="BF"/>
          <w:sz w:val="20"/>
          <w:u w:val="single"/>
        </w:rPr>
        <w:t>P</w:t>
      </w:r>
      <w:r w:rsidRPr="00F61920">
        <w:rPr>
          <w:rFonts w:ascii="Times New Roman" w:hAnsi="Times New Roman" w:hint="eastAsia"/>
          <w:color w:val="BFBFBF" w:themeColor="background1" w:themeShade="BF"/>
          <w:sz w:val="20"/>
          <w:u w:val="single"/>
          <w:vertAlign w:val="subscript"/>
        </w:rPr>
        <w:t>0</w:t>
      </w:r>
      <w:r w:rsidRPr="00F61920">
        <w:rPr>
          <w:rFonts w:ascii="Times New Roman" w:hAnsi="Times New Roman" w:hint="eastAsia"/>
          <w:color w:val="BFBFBF" w:themeColor="background1" w:themeShade="BF"/>
          <w:sz w:val="20"/>
          <w:u w:val="single"/>
        </w:rPr>
        <w:t xml:space="preserve"> range for cell-specific PUCCH.</w:t>
      </w:r>
    </w:p>
    <w:p w:rsidR="00046804" w:rsidRPr="00F61920" w:rsidRDefault="00046804" w:rsidP="00046804">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w:t>
      </w:r>
    </w:p>
    <w:p w:rsidR="00046804" w:rsidRPr="00F61920" w:rsidRDefault="00046804" w:rsidP="00046804">
      <w:pPr>
        <w:spacing w:before="120" w:after="120" w:line="240" w:lineRule="auto"/>
        <w:ind w:left="432"/>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Alt-1, from -127 to -96dBm, i.e., same as LTE;</w:t>
      </w:r>
    </w:p>
    <w:p w:rsidR="00046804" w:rsidRPr="00F61920" w:rsidRDefault="00046804" w:rsidP="00046804">
      <w:pPr>
        <w:spacing w:before="120" w:after="120" w:line="240" w:lineRule="auto"/>
        <w:ind w:left="432"/>
        <w:jc w:val="both"/>
        <w:rPr>
          <w:rFonts w:ascii="Times New Roman" w:hAnsi="Times New Roman"/>
          <w:color w:val="BFBFBF" w:themeColor="background1" w:themeShade="BF"/>
          <w:sz w:val="20"/>
        </w:rPr>
      </w:pPr>
      <w:commentRangeStart w:id="223"/>
      <w:r w:rsidRPr="00F61920">
        <w:rPr>
          <w:rFonts w:ascii="Times New Roman" w:hAnsi="Times New Roman" w:hint="eastAsia"/>
          <w:color w:val="BFBFBF" w:themeColor="background1" w:themeShade="BF"/>
          <w:sz w:val="20"/>
        </w:rPr>
        <w:t xml:space="preserve">Alt-2, </w:t>
      </w:r>
      <w:ins w:id="224" w:author="Ryosuke Osawa" w:date="2017-11-24T16:10:00Z">
        <w:r w:rsidR="00FE6574" w:rsidRPr="00F61920">
          <w:rPr>
            <w:rFonts w:ascii="Times New Roman" w:eastAsia="MS Mincho" w:hAnsi="Times New Roman"/>
            <w:color w:val="BFBFBF" w:themeColor="background1" w:themeShade="BF"/>
            <w:sz w:val="20"/>
            <w:lang w:eastAsia="ja-JP"/>
          </w:rPr>
          <w:t xml:space="preserve">Same as </w:t>
        </w:r>
      </w:ins>
      <w:ins w:id="225" w:author="Ryosuke Osawa" w:date="2017-11-24T16:11:00Z">
        <w:r w:rsidR="00FE6574" w:rsidRPr="00F61920">
          <w:rPr>
            <w:rFonts w:ascii="Times New Roman" w:eastAsia="MS Mincho" w:hAnsi="Times New Roman" w:hint="eastAsia"/>
            <w:color w:val="BFBFBF" w:themeColor="background1" w:themeShade="BF"/>
            <w:sz w:val="20"/>
            <w:lang w:eastAsia="ja-JP"/>
          </w:rPr>
          <w:t xml:space="preserve">NR </w:t>
        </w:r>
      </w:ins>
      <w:ins w:id="226" w:author="Ryosuke Osawa" w:date="2017-11-24T16:10:00Z">
        <w:r w:rsidR="00FE6574" w:rsidRPr="00F61920">
          <w:rPr>
            <w:rFonts w:ascii="Times New Roman" w:eastAsia="MS Mincho" w:hAnsi="Times New Roman"/>
            <w:color w:val="BFBFBF" w:themeColor="background1" w:themeShade="BF"/>
            <w:sz w:val="20"/>
            <w:lang w:eastAsia="ja-JP"/>
          </w:rPr>
          <w:t>PUSCH, i.e., from -126 to 24dBm or</w:t>
        </w:r>
      </w:ins>
      <w:ins w:id="227" w:author="Ryosuke Osawa" w:date="2017-11-24T16:11:00Z">
        <w:r w:rsidR="00FE6574" w:rsidRPr="00F61920">
          <w:rPr>
            <w:rFonts w:ascii="Times New Roman" w:eastAsia="MS Mincho" w:hAnsi="Times New Roman" w:hint="eastAsia"/>
            <w:color w:val="BFBFBF" w:themeColor="background1" w:themeShade="BF"/>
            <w:sz w:val="20"/>
            <w:lang w:eastAsia="ja-JP"/>
          </w:rPr>
          <w:t xml:space="preserve"> </w:t>
        </w:r>
        <w:r w:rsidR="00FE6574" w:rsidRPr="00F61920">
          <w:rPr>
            <w:rFonts w:ascii="Times New Roman" w:hAnsi="Times New Roman" w:hint="eastAsia"/>
            <w:color w:val="BFBFBF" w:themeColor="background1" w:themeShade="BF"/>
            <w:sz w:val="20"/>
          </w:rPr>
          <w:t>from -202 to 24 dB</w:t>
        </w:r>
        <w:r w:rsidR="00FE6574" w:rsidRPr="00F61920">
          <w:rPr>
            <w:rFonts w:ascii="Times New Roman" w:eastAsia="MS Mincho" w:hAnsi="Times New Roman" w:hint="eastAsia"/>
            <w:color w:val="BFBFBF" w:themeColor="background1" w:themeShade="BF"/>
            <w:sz w:val="20"/>
            <w:lang w:eastAsia="ja-JP"/>
          </w:rPr>
          <w:t>.</w:t>
        </w:r>
      </w:ins>
      <w:commentRangeEnd w:id="223"/>
      <w:r w:rsidR="00FE6574" w:rsidRPr="00F61920">
        <w:rPr>
          <w:rStyle w:val="a5"/>
          <w:color w:val="BFBFBF" w:themeColor="background1" w:themeShade="BF"/>
        </w:rPr>
        <w:commentReference w:id="223"/>
      </w:r>
    </w:p>
    <w:p w:rsidR="00046804" w:rsidRPr="00F61920" w:rsidRDefault="00046804" w:rsidP="00046804">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 </w:t>
      </w:r>
    </w:p>
    <w:p w:rsidR="00046804" w:rsidRPr="00F61920" w:rsidRDefault="00046804" w:rsidP="00046804">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lastRenderedPageBreak/>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RPr="00F61920" w:rsidTr="00377210">
        <w:tc>
          <w:tcPr>
            <w:tcW w:w="1615"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693B7A" w:rsidRPr="00F61920" w:rsidTr="00377210">
        <w:tc>
          <w:tcPr>
            <w:tcW w:w="1615"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Alt-1</w:t>
            </w:r>
          </w:p>
        </w:tc>
        <w:tc>
          <w:tcPr>
            <w:tcW w:w="6610"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Follow LTE range</w:t>
            </w:r>
          </w:p>
        </w:tc>
      </w:tr>
      <w:tr w:rsidR="00FE6574" w:rsidRPr="00F61920" w:rsidTr="00377210">
        <w:tc>
          <w:tcPr>
            <w:tcW w:w="1615"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Alt-2</w:t>
            </w:r>
          </w:p>
        </w:tc>
        <w:tc>
          <w:tcPr>
            <w:tcW w:w="6610"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Follow PUSCH range.</w:t>
            </w:r>
          </w:p>
        </w:tc>
      </w:tr>
      <w:tr w:rsidR="00046804" w:rsidRPr="00F61920" w:rsidTr="00377210">
        <w:tc>
          <w:tcPr>
            <w:tcW w:w="1615"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Follow PUSCH range </w:t>
            </w:r>
          </w:p>
        </w:tc>
      </w:tr>
      <w:tr w:rsidR="00357B66" w:rsidRPr="00F61920" w:rsidTr="00377210">
        <w:tc>
          <w:tcPr>
            <w:tcW w:w="1615"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Samsung</w:t>
            </w:r>
          </w:p>
        </w:tc>
        <w:tc>
          <w:tcPr>
            <w:tcW w:w="1097"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There is no apparent fundamental change relative to LTE.</w:t>
            </w:r>
          </w:p>
        </w:tc>
      </w:tr>
      <w:tr w:rsidR="00882B4A" w:rsidRPr="00F61920" w:rsidTr="00377210">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w:t>
            </w:r>
            <w:r w:rsidRPr="00F61920">
              <w:rPr>
                <w:color w:val="BFBFBF" w:themeColor="background1" w:themeShade="BF"/>
                <w:lang w:val="en-US"/>
              </w:rPr>
              <w:t>okia</w:t>
            </w:r>
          </w:p>
        </w:tc>
        <w:tc>
          <w:tcPr>
            <w:tcW w:w="1097"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 2</w:t>
            </w: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p>
        </w:tc>
      </w:tr>
    </w:tbl>
    <w:p w:rsidR="00046804" w:rsidRPr="00F61920" w:rsidRDefault="00046804" w:rsidP="00046804">
      <w:pPr>
        <w:spacing w:before="120" w:after="120" w:line="240" w:lineRule="auto"/>
        <w:jc w:val="both"/>
        <w:rPr>
          <w:rFonts w:ascii="Times New Roman" w:hAnsi="Times New Roman"/>
          <w:color w:val="BFBFBF" w:themeColor="background1" w:themeShade="BF"/>
          <w:sz w:val="20"/>
        </w:rPr>
      </w:pPr>
    </w:p>
    <w:p w:rsidR="00046804" w:rsidRPr="00F61920" w:rsidRDefault="00046804" w:rsidP="00046804">
      <w:pPr>
        <w:spacing w:before="120" w:after="120" w:line="240" w:lineRule="auto"/>
        <w:jc w:val="both"/>
        <w:rPr>
          <w:rFonts w:ascii="Times New Roman" w:hAnsi="Times New Roman"/>
          <w:color w:val="BFBFBF" w:themeColor="background1" w:themeShade="BF"/>
          <w:sz w:val="20"/>
          <w:u w:val="single"/>
        </w:rPr>
      </w:pPr>
      <w:r w:rsidRPr="00F61920">
        <w:rPr>
          <w:rFonts w:ascii="Times New Roman" w:hAnsi="Times New Roman" w:hint="eastAsia"/>
          <w:color w:val="BFBFBF" w:themeColor="background1" w:themeShade="BF"/>
          <w:sz w:val="20"/>
          <w:u w:val="single"/>
        </w:rPr>
        <w:t>P</w:t>
      </w:r>
      <w:r w:rsidRPr="00F61920">
        <w:rPr>
          <w:rFonts w:ascii="Times New Roman" w:hAnsi="Times New Roman" w:hint="eastAsia"/>
          <w:color w:val="BFBFBF" w:themeColor="background1" w:themeShade="BF"/>
          <w:sz w:val="20"/>
          <w:u w:val="single"/>
          <w:vertAlign w:val="subscript"/>
        </w:rPr>
        <w:t>0</w:t>
      </w:r>
      <w:r w:rsidRPr="00F61920">
        <w:rPr>
          <w:rFonts w:ascii="Times New Roman" w:hAnsi="Times New Roman" w:hint="eastAsia"/>
          <w:color w:val="BFBFBF" w:themeColor="background1" w:themeShade="BF"/>
          <w:sz w:val="20"/>
          <w:u w:val="single"/>
        </w:rPr>
        <w:t xml:space="preserve"> range for UE-specific PUCCH</w:t>
      </w:r>
    </w:p>
    <w:p w:rsidR="00046804" w:rsidRPr="00F61920" w:rsidRDefault="00046804" w:rsidP="00046804">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w:t>
      </w:r>
    </w:p>
    <w:p w:rsidR="00046804" w:rsidRPr="00F61920" w:rsidRDefault="00046804" w:rsidP="00046804">
      <w:pPr>
        <w:spacing w:before="120" w:after="120" w:line="240" w:lineRule="auto"/>
        <w:ind w:left="432"/>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Alt-1, from -8 to 7 dBm, i.e., same as LTE;</w:t>
      </w:r>
    </w:p>
    <w:p w:rsidR="00046804" w:rsidRPr="00F61920" w:rsidRDefault="00046804" w:rsidP="00046804">
      <w:pPr>
        <w:spacing w:before="120" w:after="120" w:line="240" w:lineRule="auto"/>
        <w:ind w:left="432"/>
        <w:jc w:val="both"/>
        <w:rPr>
          <w:rFonts w:ascii="Times New Roman" w:hAnsi="Times New Roman"/>
          <w:color w:val="BFBFBF" w:themeColor="background1" w:themeShade="BF"/>
          <w:sz w:val="20"/>
        </w:rPr>
      </w:pPr>
      <w:commentRangeStart w:id="228"/>
      <w:r w:rsidRPr="00F61920">
        <w:rPr>
          <w:rFonts w:ascii="Times New Roman" w:hAnsi="Times New Roman" w:hint="eastAsia"/>
          <w:color w:val="BFBFBF" w:themeColor="background1" w:themeShade="BF"/>
          <w:sz w:val="20"/>
        </w:rPr>
        <w:t>Atl-2, others (please provide the exact range you prefer)</w:t>
      </w:r>
      <w:commentRangeEnd w:id="228"/>
      <w:r w:rsidRPr="00F61920">
        <w:rPr>
          <w:rStyle w:val="a5"/>
          <w:color w:val="BFBFBF" w:themeColor="background1" w:themeShade="BF"/>
        </w:rPr>
        <w:commentReference w:id="228"/>
      </w:r>
    </w:p>
    <w:p w:rsidR="00046804" w:rsidRPr="00F61920" w:rsidRDefault="00046804" w:rsidP="00046804">
      <w:pPr>
        <w:pStyle w:val="maintext"/>
        <w:snapToGrid w:val="0"/>
        <w:spacing w:before="0" w:after="120" w:line="240" w:lineRule="auto"/>
        <w:ind w:firstLineChars="0" w:firstLine="0"/>
        <w:rPr>
          <w:rFonts w:eastAsia="SimSun"/>
          <w:color w:val="BFBFBF" w:themeColor="background1" w:themeShade="BF"/>
          <w:lang w:val="en-US" w:eastAsia="zh-CN"/>
        </w:rPr>
      </w:pPr>
    </w:p>
    <w:p w:rsidR="00046804" w:rsidRPr="00F61920" w:rsidRDefault="00046804" w:rsidP="00046804">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RPr="00F61920" w:rsidTr="00377210">
        <w:tc>
          <w:tcPr>
            <w:tcW w:w="1615"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046804" w:rsidRPr="00F61920"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693B7A" w:rsidRPr="00F61920" w:rsidTr="00377210">
        <w:tc>
          <w:tcPr>
            <w:tcW w:w="1615"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Alt-1</w:t>
            </w:r>
          </w:p>
        </w:tc>
        <w:tc>
          <w:tcPr>
            <w:tcW w:w="6610" w:type="dxa"/>
          </w:tcPr>
          <w:p w:rsidR="00693B7A" w:rsidRPr="00F6192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Follow LTE range</w:t>
            </w:r>
          </w:p>
        </w:tc>
      </w:tr>
      <w:tr w:rsidR="00FE6574" w:rsidRPr="00F61920" w:rsidTr="00377210">
        <w:tc>
          <w:tcPr>
            <w:tcW w:w="1615"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FE6574" w:rsidRPr="00F6192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Alt-1</w:t>
            </w:r>
          </w:p>
        </w:tc>
        <w:tc>
          <w:tcPr>
            <w:tcW w:w="6610" w:type="dxa"/>
          </w:tcPr>
          <w:p w:rsidR="00FE6574" w:rsidRPr="00F61920" w:rsidRDefault="00FE6574" w:rsidP="00FE6574">
            <w:pPr>
              <w:pStyle w:val="maintext"/>
              <w:snapToGrid w:val="0"/>
              <w:spacing w:before="0" w:after="120" w:line="240" w:lineRule="auto"/>
              <w:ind w:firstLineChars="0" w:firstLine="0"/>
              <w:rPr>
                <w:color w:val="BFBFBF" w:themeColor="background1" w:themeShade="BF"/>
                <w:lang w:val="en-US"/>
              </w:rPr>
            </w:pPr>
          </w:p>
        </w:tc>
      </w:tr>
      <w:tr w:rsidR="00046804" w:rsidRPr="00F61920" w:rsidTr="00377210">
        <w:tc>
          <w:tcPr>
            <w:tcW w:w="1615"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046804"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Wider range for URLLC and eMBB</w:t>
            </w:r>
          </w:p>
        </w:tc>
      </w:tr>
      <w:tr w:rsidR="00046804" w:rsidRPr="00C02F46" w:rsidTr="00377210">
        <w:tc>
          <w:tcPr>
            <w:tcW w:w="1615"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Samsung</w:t>
            </w:r>
          </w:p>
        </w:tc>
        <w:tc>
          <w:tcPr>
            <w:tcW w:w="1097"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Alt-2</w:t>
            </w:r>
          </w:p>
        </w:tc>
        <w:tc>
          <w:tcPr>
            <w:tcW w:w="6610"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We share CATT</w:t>
            </w:r>
            <w:r w:rsidRPr="00C02F46">
              <w:rPr>
                <w:color w:val="BFBFBF" w:themeColor="background1" w:themeShade="BF"/>
                <w:lang w:val="en-US"/>
              </w:rPr>
              <w:t>’</w:t>
            </w:r>
            <w:r w:rsidRPr="00C02F46">
              <w:rPr>
                <w:rFonts w:hint="eastAsia"/>
                <w:color w:val="BFBFBF" w:themeColor="background1" w:themeShade="BF"/>
                <w:lang w:val="en-US"/>
              </w:rPr>
              <w:t>s view</w:t>
            </w:r>
          </w:p>
        </w:tc>
      </w:tr>
      <w:tr w:rsidR="00882B4A" w:rsidRPr="00C02F46" w:rsidTr="00377210">
        <w:tc>
          <w:tcPr>
            <w:tcW w:w="1615"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N</w:t>
            </w:r>
            <w:r w:rsidRPr="00C02F46">
              <w:rPr>
                <w:color w:val="BFBFBF" w:themeColor="background1" w:themeShade="BF"/>
                <w:lang w:val="en-US"/>
              </w:rPr>
              <w:t>okia</w:t>
            </w:r>
          </w:p>
        </w:tc>
        <w:tc>
          <w:tcPr>
            <w:tcW w:w="1097"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Alt 2</w:t>
            </w:r>
          </w:p>
        </w:tc>
        <w:tc>
          <w:tcPr>
            <w:tcW w:w="6610"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p>
        </w:tc>
      </w:tr>
    </w:tbl>
    <w:p w:rsidR="00046804" w:rsidRPr="00C02F46" w:rsidRDefault="00046804" w:rsidP="00D3508A">
      <w:pPr>
        <w:spacing w:before="120" w:after="120" w:line="240" w:lineRule="auto"/>
        <w:jc w:val="both"/>
        <w:rPr>
          <w:rFonts w:ascii="Times New Roman" w:hAnsi="Times New Roman"/>
          <w:color w:val="BFBFBF" w:themeColor="background1" w:themeShade="BF"/>
          <w:sz w:val="20"/>
          <w:szCs w:val="20"/>
        </w:rPr>
      </w:pPr>
    </w:p>
    <w:p w:rsidR="00A03805" w:rsidRPr="00C02F46" w:rsidRDefault="00A03805" w:rsidP="00A03805">
      <w:pPr>
        <w:spacing w:before="240" w:after="240" w:line="240" w:lineRule="auto"/>
        <w:jc w:val="both"/>
        <w:rPr>
          <w:rFonts w:ascii="Times New Roman" w:hAnsi="Times New Roman"/>
          <w:b/>
          <w:i/>
          <w:color w:val="BFBFBF" w:themeColor="background1" w:themeShade="BF"/>
          <w:sz w:val="20"/>
          <w:szCs w:val="20"/>
        </w:rPr>
      </w:pPr>
      <w:r w:rsidRPr="00C02F46">
        <w:rPr>
          <w:rFonts w:ascii="Times New Roman" w:hAnsi="Times New Roman" w:hint="eastAsia"/>
          <w:b/>
          <w:i/>
          <w:color w:val="BFBFBF" w:themeColor="background1" w:themeShade="BF"/>
          <w:sz w:val="20"/>
          <w:szCs w:val="20"/>
        </w:rPr>
        <w:t xml:space="preserve">[Coordinator]:  Some further </w:t>
      </w:r>
      <w:r w:rsidRPr="00C02F46">
        <w:rPr>
          <w:rFonts w:ascii="Times New Roman" w:hAnsi="Times New Roman"/>
          <w:b/>
          <w:i/>
          <w:color w:val="BFBFBF" w:themeColor="background1" w:themeShade="BF"/>
          <w:sz w:val="20"/>
          <w:szCs w:val="20"/>
        </w:rPr>
        <w:t>discussion</w:t>
      </w:r>
      <w:r w:rsidRPr="00C02F46">
        <w:rPr>
          <w:rFonts w:ascii="Times New Roman" w:hAnsi="Times New Roman" w:hint="eastAsia"/>
          <w:b/>
          <w:i/>
          <w:color w:val="BFBFBF" w:themeColor="background1" w:themeShade="BF"/>
          <w:sz w:val="20"/>
          <w:szCs w:val="20"/>
        </w:rPr>
        <w:t xml:space="preserve"> should be done accordingly before making consensus.</w:t>
      </w:r>
    </w:p>
    <w:p w:rsidR="00A03805" w:rsidRPr="00C02F46" w:rsidRDefault="00A03805" w:rsidP="00A03805">
      <w:pPr>
        <w:spacing w:before="240" w:after="240" w:line="240" w:lineRule="auto"/>
        <w:jc w:val="both"/>
        <w:rPr>
          <w:rFonts w:ascii="Times New Roman" w:hAnsi="Times New Roman"/>
          <w:b/>
          <w:i/>
          <w:color w:val="BFBFBF" w:themeColor="background1" w:themeShade="BF"/>
          <w:sz w:val="20"/>
          <w:szCs w:val="20"/>
        </w:rPr>
      </w:pPr>
      <w:r w:rsidRPr="00C02F46">
        <w:rPr>
          <w:rFonts w:ascii="Times New Roman" w:hAnsi="Times New Roman" w:hint="eastAsia"/>
          <w:b/>
          <w:i/>
          <w:color w:val="BFBFBF" w:themeColor="background1" w:themeShade="BF"/>
          <w:sz w:val="20"/>
          <w:szCs w:val="20"/>
        </w:rPr>
        <w:t xml:space="preserve">[Proposals: TBD]  </w:t>
      </w:r>
    </w:p>
    <w:p w:rsidR="00A03805" w:rsidRDefault="00A03805" w:rsidP="00D3508A">
      <w:pPr>
        <w:spacing w:before="120" w:after="120" w:line="240" w:lineRule="auto"/>
        <w:jc w:val="both"/>
        <w:rPr>
          <w:rFonts w:ascii="Times New Roman" w:hAnsi="Times New Roman"/>
          <w:sz w:val="20"/>
          <w:szCs w:val="20"/>
        </w:rPr>
      </w:pPr>
    </w:p>
    <w:p w:rsidR="001B6987" w:rsidRPr="00E208F0" w:rsidRDefault="00E208F0" w:rsidP="00B26BB9">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[Left for CR] </w:t>
      </w:r>
      <w:r w:rsidR="001B6987" w:rsidRPr="00E208F0">
        <w:rPr>
          <w:rFonts w:ascii="Times New Roman" w:hAnsi="Times New Roman" w:hint="eastAsia"/>
          <w:color w:val="BFBFBF" w:themeColor="background1" w:themeShade="BF"/>
          <w:sz w:val="20"/>
          <w:szCs w:val="20"/>
        </w:rPr>
        <w:t>Definition of</w:t>
      </w:r>
      <w:r w:rsidR="001B6987" w:rsidRPr="00E208F0">
        <w:rPr>
          <w:rFonts w:ascii="Times New Roman" w:hAnsi="Times New Roman"/>
          <w:color w:val="BFBFBF" w:themeColor="background1" w:themeShade="BF"/>
          <w:sz w:val="20"/>
          <w:szCs w:val="20"/>
          <w:lang w:val="el-GR"/>
        </w:rPr>
        <w:t>Δ</w:t>
      </w:r>
      <w:r w:rsidR="001B6987" w:rsidRPr="00E208F0">
        <w:rPr>
          <w:rFonts w:ascii="Times New Roman" w:hAnsi="Times New Roman"/>
          <w:color w:val="BFBFBF" w:themeColor="background1" w:themeShade="BF"/>
          <w:sz w:val="20"/>
          <w:szCs w:val="20"/>
          <w:vertAlign w:val="subscript"/>
          <w:lang w:val="el-GR"/>
        </w:rPr>
        <w:t>PUCCH_</w:t>
      </w:r>
      <w:r w:rsidR="001B6987" w:rsidRPr="00E208F0">
        <w:rPr>
          <w:rFonts w:ascii="Times New Roman" w:hAnsi="Times New Roman"/>
          <w:color w:val="BFBFBF" w:themeColor="background1" w:themeShade="BF"/>
          <w:sz w:val="20"/>
          <w:szCs w:val="20"/>
          <w:vertAlign w:val="subscript"/>
        </w:rPr>
        <w:t>TF,c</w:t>
      </w:r>
      <w:r w:rsidR="001B6987" w:rsidRPr="00E208F0">
        <w:rPr>
          <w:rFonts w:ascii="Times New Roman" w:hAnsi="Times New Roman"/>
          <w:color w:val="BFBFBF" w:themeColor="background1" w:themeShade="BF"/>
          <w:sz w:val="20"/>
          <w:szCs w:val="20"/>
        </w:rPr>
        <w:t>(</w:t>
      </w:r>
      <w:r w:rsidR="001B6987" w:rsidRPr="00E208F0">
        <w:rPr>
          <w:rFonts w:ascii="Times New Roman" w:hAnsi="Times New Roman"/>
          <w:i/>
          <w:iCs/>
          <w:color w:val="BFBFBF" w:themeColor="background1" w:themeShade="BF"/>
          <w:sz w:val="20"/>
          <w:szCs w:val="20"/>
        </w:rPr>
        <w:t>i</w:t>
      </w:r>
      <w:r w:rsidR="001B6987" w:rsidRPr="00E208F0">
        <w:rPr>
          <w:rFonts w:ascii="Times New Roman" w:hAnsi="Times New Roman"/>
          <w:color w:val="BFBFBF" w:themeColor="background1" w:themeShade="BF"/>
          <w:sz w:val="20"/>
          <w:szCs w:val="20"/>
        </w:rPr>
        <w:t>)</w:t>
      </w:r>
    </w:p>
    <w:p w:rsidR="001B6987" w:rsidRPr="00E208F0" w:rsidRDefault="001B6987" w:rsidP="001B6987">
      <w:pPr>
        <w:spacing w:after="0" w:line="240" w:lineRule="auto"/>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To be more specific, to s</w:t>
      </w:r>
      <w:r w:rsidRPr="00E208F0">
        <w:rPr>
          <w:rFonts w:ascii="Times New Roman" w:hAnsi="Times New Roman"/>
          <w:color w:val="BFBFBF" w:themeColor="background1" w:themeShade="BF"/>
          <w:sz w:val="20"/>
          <w:szCs w:val="20"/>
        </w:rPr>
        <w:t xml:space="preserve">upport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to reflect at least UCI payload size, UCI type (e.g., SR, HARQ, CSI), different coding gains, PUCCH format, coding schemes and different effective coding rates:</w:t>
      </w:r>
      <w:r w:rsidRPr="00E208F0">
        <w:rPr>
          <w:rFonts w:ascii="Times New Roman" w:hAnsi="Times New Roman"/>
          <w:i/>
          <w:iCs/>
          <w:color w:val="BFBFBF" w:themeColor="background1" w:themeShade="BF"/>
          <w:sz w:val="20"/>
          <w:szCs w:val="20"/>
        </w:rPr>
        <w:t xml:space="preserve"> </w:t>
      </w:r>
    </w:p>
    <w:p w:rsidR="001B6987" w:rsidRPr="00E208F0" w:rsidRDefault="001B6987" w:rsidP="001B6987">
      <w:pPr>
        <w:numPr>
          <w:ilvl w:val="1"/>
          <w:numId w:val="11"/>
        </w:numPr>
        <w:tabs>
          <w:tab w:val="clear" w:pos="1440"/>
          <w:tab w:val="left" w:pos="1168"/>
        </w:tabs>
        <w:spacing w:after="0"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 xml:space="preserve">FFS: details on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w:t>
      </w:r>
    </w:p>
    <w:p w:rsidR="001B6987" w:rsidRPr="00E208F0" w:rsidRDefault="001B6987" w:rsidP="001B6987">
      <w:pPr>
        <w:numPr>
          <w:ilvl w:val="2"/>
          <w:numId w:val="11"/>
        </w:numPr>
        <w:tabs>
          <w:tab w:val="left" w:pos="1168"/>
          <w:tab w:val="left" w:pos="2160"/>
        </w:tabs>
        <w:spacing w:after="0"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 xml:space="preserve">Whether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xml:space="preserve">) includes </w:t>
      </w:r>
      <w:r w:rsidRPr="00E208F0">
        <w:rPr>
          <w:rFonts w:ascii="Times New Roman" w:hAnsi="Times New Roman"/>
          <w:i/>
          <w:iCs/>
          <w:color w:val="BFBFBF" w:themeColor="background1" w:themeShade="BF"/>
          <w:sz w:val="20"/>
          <w:szCs w:val="20"/>
        </w:rPr>
        <w:t>M</w:t>
      </w:r>
      <w:r w:rsidRPr="00E208F0">
        <w:rPr>
          <w:rFonts w:ascii="Times New Roman" w:hAnsi="Times New Roman"/>
          <w:color w:val="BFBFBF" w:themeColor="background1" w:themeShade="BF"/>
          <w:sz w:val="20"/>
          <w:szCs w:val="20"/>
          <w:vertAlign w:val="subscript"/>
        </w:rPr>
        <w:t>PUCCH,c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w:t>
      </w:r>
    </w:p>
    <w:p w:rsidR="001B6987" w:rsidRPr="00E208F0" w:rsidRDefault="001B6987" w:rsidP="001B6987">
      <w:pPr>
        <w:numPr>
          <w:ilvl w:val="3"/>
          <w:numId w:val="11"/>
        </w:numPr>
        <w:tabs>
          <w:tab w:val="left" w:pos="1168"/>
          <w:tab w:val="left" w:pos="2880"/>
        </w:tabs>
        <w:spacing w:after="0" w:line="240" w:lineRule="auto"/>
        <w:rPr>
          <w:rFonts w:ascii="Times New Roman" w:hAnsi="Times New Roman"/>
          <w:color w:val="BFBFBF" w:themeColor="background1" w:themeShade="BF"/>
          <w:sz w:val="20"/>
          <w:szCs w:val="20"/>
        </w:rPr>
      </w:pPr>
      <w:r w:rsidRPr="00E208F0">
        <w:rPr>
          <w:rFonts w:ascii="Times New Roman" w:hAnsi="Times New Roman"/>
          <w:i/>
          <w:iCs/>
          <w:color w:val="BFBFBF" w:themeColor="background1" w:themeShade="BF"/>
          <w:sz w:val="20"/>
          <w:szCs w:val="20"/>
        </w:rPr>
        <w:t>M</w:t>
      </w:r>
      <w:r w:rsidRPr="00E208F0">
        <w:rPr>
          <w:rFonts w:ascii="Times New Roman" w:hAnsi="Times New Roman"/>
          <w:color w:val="BFBFBF" w:themeColor="background1" w:themeShade="BF"/>
          <w:sz w:val="20"/>
          <w:szCs w:val="20"/>
          <w:vertAlign w:val="subscript"/>
        </w:rPr>
        <w:t>PUCCH,c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xml:space="preserve">) is related to the PUCCH BW in slot </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FFS on the details</w:t>
      </w:r>
    </w:p>
    <w:p w:rsidR="001B6987" w:rsidRPr="00E208F0" w:rsidRDefault="001B6987" w:rsidP="001B6987">
      <w:pPr>
        <w:numPr>
          <w:ilvl w:val="1"/>
          <w:numId w:val="11"/>
        </w:numPr>
        <w:tabs>
          <w:tab w:val="clear" w:pos="1440"/>
          <w:tab w:val="left" w:pos="1168"/>
        </w:tabs>
        <w:spacing w:after="0" w:line="240" w:lineRule="auto"/>
        <w:rPr>
          <w:color w:val="BFBFBF" w:themeColor="background1" w:themeShade="BF"/>
        </w:rPr>
      </w:pPr>
      <w:r w:rsidRPr="00E208F0">
        <w:rPr>
          <w:rFonts w:ascii="Times New Roman" w:hAnsi="Times New Roman"/>
          <w:color w:val="BFBFBF" w:themeColor="background1" w:themeShade="BF"/>
          <w:sz w:val="20"/>
          <w:szCs w:val="20"/>
        </w:rPr>
        <w:t xml:space="preserve">FFS: whether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takes into account received SNR target difference between DFT-s-OFDM and CP-OFDM or not.</w:t>
      </w:r>
    </w:p>
    <w:p w:rsidR="001B6987" w:rsidRPr="00E208F0" w:rsidRDefault="001B6987" w:rsidP="001B6987">
      <w:pPr>
        <w:spacing w:before="120" w:after="120" w:line="240" w:lineRule="auto"/>
        <w:jc w:val="both"/>
        <w:rPr>
          <w:rFonts w:ascii="Times New Roman" w:hAnsi="Times New Roman"/>
          <w:color w:val="BFBFBF" w:themeColor="background1" w:themeShade="BF"/>
          <w:sz w:val="20"/>
          <w:szCs w:val="20"/>
        </w:rPr>
      </w:pPr>
    </w:p>
    <w:p w:rsidR="001B6987" w:rsidRPr="00E208F0" w:rsidRDefault="001B6987" w:rsidP="001B6987">
      <w:pPr>
        <w:spacing w:before="120" w:after="120" w:line="240" w:lineRule="auto"/>
        <w:jc w:val="both"/>
        <w:rPr>
          <w:rFonts w:ascii="Times New Roman" w:hAnsi="Times New Roman"/>
          <w:color w:val="BFBFBF" w:themeColor="background1" w:themeShade="BF"/>
          <w:sz w:val="20"/>
          <w:szCs w:val="20"/>
          <w:u w:val="single"/>
        </w:rPr>
      </w:pPr>
      <w:r w:rsidRPr="00E208F0">
        <w:rPr>
          <w:rFonts w:ascii="Times New Roman" w:hAnsi="Times New Roman" w:hint="eastAsia"/>
          <w:i/>
          <w:iCs/>
          <w:color w:val="BFBFBF" w:themeColor="background1" w:themeShade="BF"/>
          <w:sz w:val="20"/>
          <w:szCs w:val="20"/>
          <w:u w:val="single"/>
        </w:rPr>
        <w:t xml:space="preserve">About </w:t>
      </w:r>
      <w:r w:rsidRPr="00E208F0">
        <w:rPr>
          <w:rFonts w:ascii="Times New Roman" w:hAnsi="Times New Roman"/>
          <w:i/>
          <w:iCs/>
          <w:color w:val="BFBFBF" w:themeColor="background1" w:themeShade="BF"/>
          <w:sz w:val="20"/>
          <w:szCs w:val="20"/>
          <w:u w:val="single"/>
        </w:rPr>
        <w:t>M</w:t>
      </w:r>
      <w:r w:rsidRPr="00E208F0">
        <w:rPr>
          <w:rFonts w:ascii="Times New Roman" w:hAnsi="Times New Roman"/>
          <w:color w:val="BFBFBF" w:themeColor="background1" w:themeShade="BF"/>
          <w:sz w:val="20"/>
          <w:szCs w:val="20"/>
          <w:u w:val="single"/>
          <w:vertAlign w:val="subscript"/>
        </w:rPr>
        <w:t>PUCCH,c</w:t>
      </w:r>
      <w:r w:rsidRPr="00E208F0">
        <w:rPr>
          <w:rFonts w:ascii="Times New Roman" w:hAnsi="Times New Roman"/>
          <w:color w:val="BFBFBF" w:themeColor="background1" w:themeShade="BF"/>
          <w:sz w:val="20"/>
          <w:szCs w:val="20"/>
          <w:u w:val="single"/>
        </w:rPr>
        <w:t>(</w:t>
      </w:r>
      <w:r w:rsidRPr="00E208F0">
        <w:rPr>
          <w:rFonts w:ascii="Times New Roman" w:hAnsi="Times New Roman"/>
          <w:i/>
          <w:iCs/>
          <w:color w:val="BFBFBF" w:themeColor="background1" w:themeShade="BF"/>
          <w:sz w:val="20"/>
          <w:szCs w:val="20"/>
          <w:u w:val="single"/>
        </w:rPr>
        <w:t>i</w:t>
      </w:r>
      <w:r w:rsidRPr="00E208F0">
        <w:rPr>
          <w:rFonts w:ascii="Times New Roman" w:hAnsi="Times New Roman"/>
          <w:color w:val="BFBFBF" w:themeColor="background1" w:themeShade="BF"/>
          <w:sz w:val="20"/>
          <w:szCs w:val="20"/>
          <w:u w:val="single"/>
        </w:rPr>
        <w:t>)</w:t>
      </w:r>
    </w:p>
    <w:p w:rsidR="001B6987" w:rsidRPr="00E208F0" w:rsidRDefault="001B6987" w:rsidP="001B6987">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According to our best knowledge, we have the following alternatives:</w:t>
      </w:r>
    </w:p>
    <w:p w:rsidR="001B6987" w:rsidRPr="00E208F0" w:rsidRDefault="001B6987" w:rsidP="001B6987">
      <w:pPr>
        <w:spacing w:before="120" w:after="120" w:line="240" w:lineRule="auto"/>
        <w:ind w:leftChars="322" w:left="708"/>
        <w:jc w:val="both"/>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lastRenderedPageBreak/>
        <w:t>Alt.1:</w:t>
      </w:r>
      <w:r w:rsidRPr="00E208F0">
        <w:rPr>
          <w:rFonts w:ascii="Times New Roman" w:hAnsi="Times New Roman" w:hint="eastAsia"/>
          <w:color w:val="BFBFBF" w:themeColor="background1" w:themeShade="BF"/>
          <w:sz w:val="20"/>
          <w:szCs w:val="20"/>
        </w:rPr>
        <w:t xml:space="preserve">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xml:space="preserve">) includes </w:t>
      </w:r>
      <w:r w:rsidRPr="00E208F0">
        <w:rPr>
          <w:rFonts w:ascii="Times New Roman" w:hAnsi="Times New Roman"/>
          <w:i/>
          <w:iCs/>
          <w:color w:val="BFBFBF" w:themeColor="background1" w:themeShade="BF"/>
          <w:sz w:val="20"/>
          <w:szCs w:val="20"/>
        </w:rPr>
        <w:t>M</w:t>
      </w:r>
      <w:r w:rsidRPr="00E208F0">
        <w:rPr>
          <w:rFonts w:ascii="Times New Roman" w:hAnsi="Times New Roman"/>
          <w:color w:val="BFBFBF" w:themeColor="background1" w:themeShade="BF"/>
          <w:sz w:val="20"/>
          <w:szCs w:val="20"/>
          <w:vertAlign w:val="subscript"/>
        </w:rPr>
        <w:t>PUCCH,c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w:t>
      </w:r>
    </w:p>
    <w:p w:rsidR="001B6987" w:rsidRPr="00E208F0" w:rsidRDefault="001B6987" w:rsidP="001B6987">
      <w:pPr>
        <w:spacing w:before="120" w:after="120" w:line="240" w:lineRule="auto"/>
        <w:ind w:leftChars="322" w:left="708"/>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 xml:space="preserve">Alt.2: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 xml:space="preserve">does not </w:t>
      </w:r>
      <w:r w:rsidRPr="00E208F0">
        <w:rPr>
          <w:rFonts w:ascii="Times New Roman" w:hAnsi="Times New Roman"/>
          <w:color w:val="BFBFBF" w:themeColor="background1" w:themeShade="BF"/>
          <w:sz w:val="20"/>
          <w:szCs w:val="20"/>
        </w:rPr>
        <w:t xml:space="preserve">includes </w:t>
      </w:r>
      <w:r w:rsidRPr="00E208F0">
        <w:rPr>
          <w:rFonts w:ascii="Times New Roman" w:hAnsi="Times New Roman"/>
          <w:i/>
          <w:iCs/>
          <w:color w:val="BFBFBF" w:themeColor="background1" w:themeShade="BF"/>
          <w:sz w:val="20"/>
          <w:szCs w:val="20"/>
        </w:rPr>
        <w:t>M</w:t>
      </w:r>
      <w:r w:rsidRPr="00E208F0">
        <w:rPr>
          <w:rFonts w:ascii="Times New Roman" w:hAnsi="Times New Roman"/>
          <w:color w:val="BFBFBF" w:themeColor="background1" w:themeShade="BF"/>
          <w:sz w:val="20"/>
          <w:szCs w:val="20"/>
          <w:vertAlign w:val="subscript"/>
        </w:rPr>
        <w:t>PUCCH,c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w:t>
      </w:r>
      <w:r w:rsidRPr="00E208F0">
        <w:rPr>
          <w:rFonts w:ascii="Times New Roman" w:hAnsi="Times New Roman" w:hint="eastAsia"/>
          <w:color w:val="BFBFBF" w:themeColor="background1" w:themeShade="BF"/>
          <w:sz w:val="20"/>
          <w:szCs w:val="20"/>
        </w:rPr>
        <w:t xml:space="preserve">, which means that formula should have one more component of </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M</w:t>
      </w:r>
      <w:r w:rsidRPr="00E208F0">
        <w:rPr>
          <w:rFonts w:ascii="Times New Roman" w:hAnsi="Times New Roman"/>
          <w:color w:val="BFBFBF" w:themeColor="background1" w:themeShade="BF"/>
          <w:sz w:val="20"/>
          <w:szCs w:val="20"/>
          <w:vertAlign w:val="subscript"/>
        </w:rPr>
        <w:t>PUCCH,c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w:t>
      </w:r>
    </w:p>
    <w:p w:rsidR="001B6987" w:rsidRPr="00E208F0" w:rsidRDefault="001B6987"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6987" w:rsidRPr="00E208F0" w:rsidTr="00377210">
        <w:tc>
          <w:tcPr>
            <w:tcW w:w="1615" w:type="dxa"/>
          </w:tcPr>
          <w:p w:rsidR="001B6987" w:rsidRPr="00E208F0" w:rsidRDefault="001B6987"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1B6987" w:rsidRPr="00E208F0" w:rsidRDefault="001B6987"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1B6987" w:rsidRPr="00E208F0" w:rsidRDefault="001B6987"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693B7A" w:rsidRPr="00E208F0" w:rsidTr="00377210">
        <w:tc>
          <w:tcPr>
            <w:tcW w:w="1615"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hint="eastAsia"/>
                <w:color w:val="BFBFBF" w:themeColor="background1" w:themeShade="BF"/>
              </w:rPr>
              <w:t>Alt.</w:t>
            </w:r>
            <w:r w:rsidRPr="00E208F0">
              <w:rPr>
                <w:rFonts w:eastAsia="SimSun" w:hint="eastAsia"/>
                <w:color w:val="BFBFBF" w:themeColor="background1" w:themeShade="BF"/>
                <w:lang w:val="en-US" w:eastAsia="zh-CN"/>
              </w:rPr>
              <w:t>1</w:t>
            </w:r>
          </w:p>
        </w:tc>
        <w:tc>
          <w:tcPr>
            <w:tcW w:w="6610" w:type="dxa"/>
          </w:tcPr>
          <w:p w:rsidR="00693B7A" w:rsidRPr="00E208F0" w:rsidRDefault="00693B7A"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1B6987" w:rsidRPr="00E208F0" w:rsidTr="00377210">
        <w:tc>
          <w:tcPr>
            <w:tcW w:w="1615" w:type="dxa"/>
          </w:tcPr>
          <w:p w:rsidR="001B6987"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Intel</w:t>
            </w:r>
          </w:p>
        </w:tc>
        <w:tc>
          <w:tcPr>
            <w:tcW w:w="1097" w:type="dxa"/>
          </w:tcPr>
          <w:p w:rsidR="001B6987"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Alt</w:t>
            </w:r>
            <w:r w:rsidRPr="00E208F0">
              <w:rPr>
                <w:rFonts w:eastAsia="SimSun"/>
                <w:color w:val="BFBFBF" w:themeColor="background1" w:themeShade="BF"/>
                <w:lang w:val="en-US" w:eastAsia="zh-CN"/>
              </w:rPr>
              <w:t xml:space="preserve"> 2</w:t>
            </w:r>
          </w:p>
        </w:tc>
        <w:tc>
          <w:tcPr>
            <w:tcW w:w="6610" w:type="dxa"/>
          </w:tcPr>
          <w:p w:rsidR="001B6987" w:rsidRPr="00E208F0" w:rsidRDefault="001B6987" w:rsidP="00377210">
            <w:pPr>
              <w:pStyle w:val="maintext"/>
              <w:snapToGrid w:val="0"/>
              <w:spacing w:before="0" w:after="120" w:line="240" w:lineRule="auto"/>
              <w:ind w:firstLineChars="0" w:firstLine="0"/>
              <w:rPr>
                <w:color w:val="BFBFBF" w:themeColor="background1" w:themeShade="BF"/>
                <w:lang w:val="en-US"/>
              </w:rPr>
            </w:pPr>
          </w:p>
        </w:tc>
      </w:tr>
      <w:tr w:rsidR="001B6987" w:rsidRPr="00E208F0" w:rsidTr="00377210">
        <w:tc>
          <w:tcPr>
            <w:tcW w:w="1615" w:type="dxa"/>
          </w:tcPr>
          <w:p w:rsidR="001B6987"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1B6987"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Pr>
          <w:p w:rsidR="001B6987"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 xml:space="preserve">Please see R1-1720215 for formula </w:t>
            </w:r>
          </w:p>
        </w:tc>
      </w:tr>
      <w:tr w:rsidR="00357B66" w:rsidRPr="00E208F0" w:rsidTr="00377210">
        <w:tc>
          <w:tcPr>
            <w:tcW w:w="1615"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Samsung</w:t>
            </w:r>
          </w:p>
        </w:tc>
        <w:tc>
          <w:tcPr>
            <w:tcW w:w="1097"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 xml:space="preserve">There is no difference relative to LTE or relative to the PUSCH power control formula. </w:t>
            </w:r>
            <w:r w:rsidRPr="00E208F0">
              <w:rPr>
                <w:i/>
                <w:iCs/>
                <w:color w:val="BFBFBF" w:themeColor="background1" w:themeShade="BF"/>
              </w:rPr>
              <w:t>M</w:t>
            </w:r>
            <w:r w:rsidRPr="00E208F0">
              <w:rPr>
                <w:color w:val="BFBFBF" w:themeColor="background1" w:themeShade="BF"/>
                <w:vertAlign w:val="subscript"/>
              </w:rPr>
              <w:t>PUCCH,c</w:t>
            </w:r>
            <w:r w:rsidRPr="00E208F0">
              <w:rPr>
                <w:color w:val="BFBFBF" w:themeColor="background1" w:themeShade="BF"/>
              </w:rPr>
              <w:t>(</w:t>
            </w:r>
            <w:r w:rsidRPr="00E208F0">
              <w:rPr>
                <w:i/>
                <w:iCs/>
                <w:color w:val="BFBFBF" w:themeColor="background1" w:themeShade="BF"/>
              </w:rPr>
              <w:t>i</w:t>
            </w:r>
            <w:r w:rsidRPr="00E208F0">
              <w:rPr>
                <w:color w:val="BFBFBF" w:themeColor="background1" w:themeShade="BF"/>
              </w:rPr>
              <w:t xml:space="preserve">) relates to the PSD increase due to increasing number of PRBs – it has nothing to do with </w:t>
            </w:r>
            <w:r w:rsidRPr="00E208F0">
              <w:rPr>
                <w:color w:val="BFBFBF" w:themeColor="background1" w:themeShade="BF"/>
                <w:lang w:val="el-GR"/>
              </w:rPr>
              <w:t>Δ</w:t>
            </w:r>
            <w:r w:rsidRPr="00E208F0">
              <w:rPr>
                <w:color w:val="BFBFBF" w:themeColor="background1" w:themeShade="BF"/>
                <w:vertAlign w:val="subscript"/>
                <w:lang w:val="el-GR"/>
              </w:rPr>
              <w:t>PUCCH_</w:t>
            </w:r>
            <w:r w:rsidRPr="00E208F0">
              <w:rPr>
                <w:color w:val="BFBFBF" w:themeColor="background1" w:themeShade="BF"/>
                <w:vertAlign w:val="subscript"/>
              </w:rPr>
              <w:t>TF,c</w:t>
            </w:r>
            <w:r w:rsidRPr="00E208F0">
              <w:rPr>
                <w:color w:val="BFBFBF" w:themeColor="background1" w:themeShade="BF"/>
              </w:rPr>
              <w:t>(</w:t>
            </w:r>
            <w:r w:rsidRPr="00E208F0">
              <w:rPr>
                <w:i/>
                <w:iCs/>
                <w:color w:val="BFBFBF" w:themeColor="background1" w:themeShade="BF"/>
              </w:rPr>
              <w:t>i</w:t>
            </w:r>
            <w:r w:rsidRPr="00E208F0">
              <w:rPr>
                <w:color w:val="BFBFBF" w:themeColor="background1" w:themeShade="BF"/>
              </w:rPr>
              <w:t xml:space="preserve">). </w:t>
            </w:r>
            <w:r w:rsidRPr="00E208F0">
              <w:rPr>
                <w:color w:val="BFBFBF" w:themeColor="background1" w:themeShade="BF"/>
                <w:lang w:val="en-US"/>
              </w:rPr>
              <w:t xml:space="preserve">  </w:t>
            </w:r>
          </w:p>
        </w:tc>
      </w:tr>
      <w:tr w:rsidR="00BD3E4B" w:rsidRPr="00E208F0" w:rsidTr="00377210">
        <w:tc>
          <w:tcPr>
            <w:tcW w:w="1615" w:type="dxa"/>
          </w:tcPr>
          <w:p w:rsidR="00BD3E4B" w:rsidRPr="00E208F0" w:rsidRDefault="00BD3E4B" w:rsidP="00076F23">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Huawei</w:t>
            </w:r>
          </w:p>
        </w:tc>
        <w:tc>
          <w:tcPr>
            <w:tcW w:w="1097" w:type="dxa"/>
          </w:tcPr>
          <w:p w:rsidR="00BD3E4B" w:rsidRPr="00E208F0" w:rsidRDefault="00BD3E4B" w:rsidP="00076F23">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Pr>
          <w:p w:rsidR="00BD3E4B" w:rsidRPr="00E208F0" w:rsidRDefault="00BD3E4B" w:rsidP="00076F23">
            <w:pPr>
              <w:pStyle w:val="maintext"/>
              <w:snapToGrid w:val="0"/>
              <w:spacing w:before="0" w:after="120" w:line="240" w:lineRule="auto"/>
              <w:ind w:firstLineChars="0" w:firstLine="0"/>
              <w:rPr>
                <w:color w:val="BFBFBF" w:themeColor="background1" w:themeShade="BF"/>
                <w:lang w:val="en-US"/>
              </w:rPr>
            </w:pPr>
          </w:p>
        </w:tc>
      </w:tr>
    </w:tbl>
    <w:p w:rsidR="001B6987" w:rsidRPr="00E208F0" w:rsidRDefault="001B6987" w:rsidP="001B6987">
      <w:pPr>
        <w:spacing w:before="120" w:after="120" w:line="240" w:lineRule="auto"/>
        <w:jc w:val="both"/>
        <w:rPr>
          <w:rFonts w:ascii="Times New Roman" w:hAnsi="Times New Roman"/>
          <w:color w:val="BFBFBF" w:themeColor="background1" w:themeShade="BF"/>
          <w:sz w:val="20"/>
          <w:szCs w:val="20"/>
        </w:rPr>
      </w:pPr>
    </w:p>
    <w:p w:rsidR="009E5823" w:rsidRPr="00E208F0" w:rsidRDefault="0078197E" w:rsidP="009E5823">
      <w:pPr>
        <w:spacing w:before="240" w:after="240" w:line="240" w:lineRule="auto"/>
        <w:jc w:val="both"/>
        <w:rPr>
          <w:rFonts w:ascii="Times New Roman" w:hAnsi="Times New Roman"/>
          <w:b/>
          <w:i/>
          <w:color w:val="BFBFBF" w:themeColor="background1" w:themeShade="BF"/>
          <w:sz w:val="20"/>
          <w:szCs w:val="20"/>
        </w:rPr>
      </w:pPr>
      <w:r w:rsidRPr="00E208F0">
        <w:rPr>
          <w:rFonts w:ascii="Times New Roman" w:hAnsi="Times New Roman" w:hint="eastAsia"/>
          <w:b/>
          <w:i/>
          <w:color w:val="BFBFBF" w:themeColor="background1" w:themeShade="BF"/>
          <w:sz w:val="20"/>
          <w:szCs w:val="20"/>
          <w:highlight w:val="yellow"/>
        </w:rPr>
        <w:t xml:space="preserve"> </w:t>
      </w:r>
      <w:r w:rsidR="009E5823" w:rsidRPr="00E208F0">
        <w:rPr>
          <w:rFonts w:ascii="Times New Roman" w:hAnsi="Times New Roman" w:hint="eastAsia"/>
          <w:b/>
          <w:i/>
          <w:color w:val="BFBFBF" w:themeColor="background1" w:themeShade="BF"/>
          <w:sz w:val="20"/>
          <w:szCs w:val="20"/>
          <w:highlight w:val="yellow"/>
        </w:rPr>
        <w:t xml:space="preserve">[Proposals: </w:t>
      </w:r>
      <w:r w:rsidR="00BD3E4B" w:rsidRPr="00E208F0">
        <w:rPr>
          <w:rFonts w:ascii="Times New Roman" w:hAnsi="Times New Roman"/>
          <w:color w:val="BFBFBF" w:themeColor="background1" w:themeShade="BF"/>
          <w:sz w:val="20"/>
          <w:szCs w:val="20"/>
          <w:highlight w:val="yellow"/>
          <w:lang w:val="el-GR"/>
        </w:rPr>
        <w:t>Δ</w:t>
      </w:r>
      <w:r w:rsidR="00BD3E4B" w:rsidRPr="00E208F0">
        <w:rPr>
          <w:rFonts w:ascii="Times New Roman" w:hAnsi="Times New Roman"/>
          <w:color w:val="BFBFBF" w:themeColor="background1" w:themeShade="BF"/>
          <w:sz w:val="20"/>
          <w:szCs w:val="20"/>
          <w:highlight w:val="yellow"/>
          <w:vertAlign w:val="subscript"/>
          <w:lang w:val="el-GR"/>
        </w:rPr>
        <w:t>PUCCH_</w:t>
      </w:r>
      <w:r w:rsidR="00BD3E4B" w:rsidRPr="00E208F0">
        <w:rPr>
          <w:rFonts w:ascii="Times New Roman" w:hAnsi="Times New Roman"/>
          <w:color w:val="BFBFBF" w:themeColor="background1" w:themeShade="BF"/>
          <w:sz w:val="20"/>
          <w:szCs w:val="20"/>
          <w:highlight w:val="yellow"/>
          <w:vertAlign w:val="subscript"/>
        </w:rPr>
        <w:t>TF,c</w:t>
      </w:r>
      <w:r w:rsidR="00BD3E4B" w:rsidRPr="00E208F0">
        <w:rPr>
          <w:rFonts w:ascii="Times New Roman" w:hAnsi="Times New Roman"/>
          <w:color w:val="BFBFBF" w:themeColor="background1" w:themeShade="BF"/>
          <w:sz w:val="20"/>
          <w:szCs w:val="20"/>
          <w:highlight w:val="yellow"/>
        </w:rPr>
        <w:t>(</w:t>
      </w:r>
      <w:r w:rsidR="00BD3E4B" w:rsidRPr="00E208F0">
        <w:rPr>
          <w:rFonts w:ascii="Times New Roman" w:hAnsi="Times New Roman"/>
          <w:i/>
          <w:iCs/>
          <w:color w:val="BFBFBF" w:themeColor="background1" w:themeShade="BF"/>
          <w:sz w:val="20"/>
          <w:szCs w:val="20"/>
          <w:highlight w:val="yellow"/>
        </w:rPr>
        <w:t>i</w:t>
      </w:r>
      <w:r w:rsidR="00BD3E4B" w:rsidRPr="00E208F0">
        <w:rPr>
          <w:rFonts w:ascii="Times New Roman" w:hAnsi="Times New Roman"/>
          <w:color w:val="BFBFBF" w:themeColor="background1" w:themeShade="BF"/>
          <w:sz w:val="20"/>
          <w:szCs w:val="20"/>
          <w:highlight w:val="yellow"/>
        </w:rPr>
        <w:t xml:space="preserve">) </w:t>
      </w:r>
      <w:r w:rsidR="00BD3E4B" w:rsidRPr="00E208F0">
        <w:rPr>
          <w:rFonts w:ascii="Times New Roman" w:hAnsi="Times New Roman" w:hint="eastAsia"/>
          <w:color w:val="BFBFBF" w:themeColor="background1" w:themeShade="BF"/>
          <w:sz w:val="20"/>
          <w:szCs w:val="20"/>
          <w:highlight w:val="yellow"/>
        </w:rPr>
        <w:t xml:space="preserve">does not </w:t>
      </w:r>
      <w:r w:rsidR="00BD3E4B" w:rsidRPr="00E208F0">
        <w:rPr>
          <w:rFonts w:ascii="Times New Roman" w:hAnsi="Times New Roman"/>
          <w:color w:val="BFBFBF" w:themeColor="background1" w:themeShade="BF"/>
          <w:sz w:val="20"/>
          <w:szCs w:val="20"/>
          <w:highlight w:val="yellow"/>
        </w:rPr>
        <w:t xml:space="preserve">includes </w:t>
      </w:r>
      <w:r w:rsidR="00BD3E4B" w:rsidRPr="00E208F0">
        <w:rPr>
          <w:rFonts w:ascii="Times New Roman" w:hAnsi="Times New Roman"/>
          <w:i/>
          <w:iCs/>
          <w:color w:val="BFBFBF" w:themeColor="background1" w:themeShade="BF"/>
          <w:sz w:val="20"/>
          <w:szCs w:val="20"/>
          <w:highlight w:val="yellow"/>
        </w:rPr>
        <w:t>M</w:t>
      </w:r>
      <w:r w:rsidR="00BD3E4B" w:rsidRPr="00E208F0">
        <w:rPr>
          <w:rFonts w:ascii="Times New Roman" w:hAnsi="Times New Roman"/>
          <w:color w:val="BFBFBF" w:themeColor="background1" w:themeShade="BF"/>
          <w:sz w:val="20"/>
          <w:szCs w:val="20"/>
          <w:highlight w:val="yellow"/>
          <w:vertAlign w:val="subscript"/>
        </w:rPr>
        <w:t>PUCCH,c</w:t>
      </w:r>
      <w:r w:rsidR="00BD3E4B" w:rsidRPr="00E208F0">
        <w:rPr>
          <w:rFonts w:ascii="Times New Roman" w:hAnsi="Times New Roman"/>
          <w:color w:val="BFBFBF" w:themeColor="background1" w:themeShade="BF"/>
          <w:sz w:val="20"/>
          <w:szCs w:val="20"/>
          <w:highlight w:val="yellow"/>
        </w:rPr>
        <w:t>(</w:t>
      </w:r>
      <w:r w:rsidR="00BD3E4B" w:rsidRPr="00E208F0">
        <w:rPr>
          <w:rFonts w:ascii="Times New Roman" w:hAnsi="Times New Roman"/>
          <w:i/>
          <w:iCs/>
          <w:color w:val="BFBFBF" w:themeColor="background1" w:themeShade="BF"/>
          <w:sz w:val="20"/>
          <w:szCs w:val="20"/>
          <w:highlight w:val="yellow"/>
        </w:rPr>
        <w:t>i</w:t>
      </w:r>
      <w:r w:rsidR="00BD3E4B" w:rsidRPr="00E208F0">
        <w:rPr>
          <w:rFonts w:ascii="Times New Roman" w:hAnsi="Times New Roman"/>
          <w:color w:val="BFBFBF" w:themeColor="background1" w:themeShade="BF"/>
          <w:sz w:val="20"/>
          <w:szCs w:val="20"/>
          <w:highlight w:val="yellow"/>
        </w:rPr>
        <w:t>)</w:t>
      </w:r>
      <w:r w:rsidR="00BD3E4B" w:rsidRPr="00E208F0">
        <w:rPr>
          <w:rFonts w:ascii="Times New Roman" w:hAnsi="Times New Roman" w:hint="eastAsia"/>
          <w:color w:val="BFBFBF" w:themeColor="background1" w:themeShade="BF"/>
          <w:sz w:val="20"/>
          <w:szCs w:val="20"/>
          <w:highlight w:val="yellow"/>
        </w:rPr>
        <w:t xml:space="preserve">, which means that formula should have one more component of </w:t>
      </w:r>
      <w:r w:rsidR="00BD3E4B" w:rsidRPr="00E208F0">
        <w:rPr>
          <w:rFonts w:ascii="Times New Roman" w:hAnsi="Times New Roman"/>
          <w:color w:val="BFBFBF" w:themeColor="background1" w:themeShade="BF"/>
          <w:sz w:val="20"/>
          <w:szCs w:val="20"/>
          <w:highlight w:val="yellow"/>
        </w:rPr>
        <w:t>“</w:t>
      </w:r>
      <w:r w:rsidR="00BD3E4B" w:rsidRPr="00E208F0">
        <w:rPr>
          <w:rFonts w:ascii="Times New Roman" w:hAnsi="Times New Roman"/>
          <w:i/>
          <w:iCs/>
          <w:color w:val="BFBFBF" w:themeColor="background1" w:themeShade="BF"/>
          <w:sz w:val="20"/>
          <w:szCs w:val="20"/>
          <w:highlight w:val="yellow"/>
        </w:rPr>
        <w:t>M</w:t>
      </w:r>
      <w:r w:rsidR="00BD3E4B" w:rsidRPr="00E208F0">
        <w:rPr>
          <w:rFonts w:ascii="Times New Roman" w:hAnsi="Times New Roman"/>
          <w:color w:val="BFBFBF" w:themeColor="background1" w:themeShade="BF"/>
          <w:sz w:val="20"/>
          <w:szCs w:val="20"/>
          <w:highlight w:val="yellow"/>
          <w:vertAlign w:val="subscript"/>
        </w:rPr>
        <w:t>PUCCH,c</w:t>
      </w:r>
      <w:r w:rsidR="00BD3E4B" w:rsidRPr="00E208F0">
        <w:rPr>
          <w:rFonts w:ascii="Times New Roman" w:hAnsi="Times New Roman"/>
          <w:color w:val="BFBFBF" w:themeColor="background1" w:themeShade="BF"/>
          <w:sz w:val="20"/>
          <w:szCs w:val="20"/>
          <w:highlight w:val="yellow"/>
        </w:rPr>
        <w:t>(</w:t>
      </w:r>
      <w:r w:rsidR="00BD3E4B" w:rsidRPr="00E208F0">
        <w:rPr>
          <w:rFonts w:ascii="Times New Roman" w:hAnsi="Times New Roman"/>
          <w:i/>
          <w:iCs/>
          <w:color w:val="BFBFBF" w:themeColor="background1" w:themeShade="BF"/>
          <w:sz w:val="20"/>
          <w:szCs w:val="20"/>
          <w:highlight w:val="yellow"/>
        </w:rPr>
        <w:t>i</w:t>
      </w:r>
      <w:r w:rsidR="00BD3E4B" w:rsidRPr="00E208F0">
        <w:rPr>
          <w:rFonts w:ascii="Times New Roman" w:hAnsi="Times New Roman"/>
          <w:color w:val="BFBFBF" w:themeColor="background1" w:themeShade="BF"/>
          <w:sz w:val="20"/>
          <w:szCs w:val="20"/>
          <w:highlight w:val="yellow"/>
        </w:rPr>
        <w:t>)</w:t>
      </w:r>
      <w:r w:rsidR="009E5823" w:rsidRPr="00E208F0">
        <w:rPr>
          <w:rFonts w:ascii="Times New Roman" w:hAnsi="Times New Roman" w:hint="eastAsia"/>
          <w:b/>
          <w:i/>
          <w:color w:val="BFBFBF" w:themeColor="background1" w:themeShade="BF"/>
          <w:sz w:val="20"/>
          <w:szCs w:val="20"/>
          <w:highlight w:val="yellow"/>
        </w:rPr>
        <w:t xml:space="preserve">]  </w:t>
      </w:r>
    </w:p>
    <w:p w:rsidR="009E5823" w:rsidRPr="00E208F0" w:rsidRDefault="002D5D23" w:rsidP="001B6987">
      <w:pPr>
        <w:spacing w:before="120" w:after="120" w:line="240" w:lineRule="auto"/>
        <w:jc w:val="both"/>
        <w:rPr>
          <w:i/>
          <w:color w:val="BFBFBF" w:themeColor="background1" w:themeShade="BF"/>
          <w:position w:val="-30"/>
        </w:rPr>
      </w:pPr>
      <w:r w:rsidRPr="00E208F0">
        <w:rPr>
          <w:color w:val="BFBFBF" w:themeColor="background1" w:themeShade="BF"/>
          <w:position w:val="-30"/>
          <w:highlight w:val="yellow"/>
        </w:rPr>
        <w:object w:dxaOrig="8600" w:dyaOrig="700">
          <v:shape id="_x0000_i1055" type="#_x0000_t75" style="width:429pt;height:35.25pt" o:ole="">
            <v:imagedata r:id="rId70" o:title=""/>
          </v:shape>
          <o:OLEObject Type="Embed" ProgID="Equation.DSMT4" ShapeID="_x0000_i1055" DrawAspect="Content" ObjectID="_1573677887" r:id="rId71"/>
        </w:object>
      </w:r>
    </w:p>
    <w:p w:rsidR="0078197E" w:rsidRPr="00E208F0" w:rsidRDefault="0078197E" w:rsidP="001B6987">
      <w:pPr>
        <w:spacing w:before="120" w:after="120" w:line="240" w:lineRule="auto"/>
        <w:jc w:val="both"/>
        <w:rPr>
          <w:rFonts w:ascii="Times New Roman" w:hAnsi="Times New Roman"/>
          <w:color w:val="BFBFBF" w:themeColor="background1" w:themeShade="BF"/>
          <w:sz w:val="20"/>
          <w:szCs w:val="20"/>
        </w:rPr>
      </w:pPr>
    </w:p>
    <w:p w:rsidR="002E7C14" w:rsidRPr="00E208F0" w:rsidRDefault="002E7C14" w:rsidP="002E7C14">
      <w:pPr>
        <w:spacing w:before="120" w:after="120" w:line="240" w:lineRule="auto"/>
        <w:jc w:val="both"/>
        <w:rPr>
          <w:rFonts w:ascii="Times New Roman" w:hAnsi="Times New Roman"/>
          <w:color w:val="BFBFBF" w:themeColor="background1" w:themeShade="BF"/>
          <w:sz w:val="20"/>
          <w:szCs w:val="20"/>
          <w:u w:val="single"/>
        </w:rPr>
      </w:pPr>
      <w:r w:rsidRPr="00E208F0">
        <w:rPr>
          <w:rFonts w:ascii="Times New Roman" w:hAnsi="Times New Roman" w:hint="eastAsia"/>
          <w:i/>
          <w:iCs/>
          <w:color w:val="BFBFBF" w:themeColor="background1" w:themeShade="BF"/>
          <w:sz w:val="20"/>
          <w:szCs w:val="20"/>
          <w:u w:val="single"/>
        </w:rPr>
        <w:t xml:space="preserve">About definition of </w:t>
      </w:r>
      <w:r w:rsidRPr="00E208F0">
        <w:rPr>
          <w:rFonts w:ascii="Times New Roman" w:hAnsi="Times New Roman"/>
          <w:color w:val="BFBFBF" w:themeColor="background1" w:themeShade="BF"/>
          <w:sz w:val="20"/>
          <w:szCs w:val="20"/>
          <w:u w:val="single"/>
          <w:lang w:val="el-GR"/>
        </w:rPr>
        <w:t>Δ</w:t>
      </w:r>
      <w:r w:rsidRPr="00E208F0">
        <w:rPr>
          <w:rFonts w:ascii="Times New Roman" w:hAnsi="Times New Roman"/>
          <w:color w:val="BFBFBF" w:themeColor="background1" w:themeShade="BF"/>
          <w:sz w:val="20"/>
          <w:szCs w:val="20"/>
          <w:u w:val="single"/>
          <w:vertAlign w:val="subscript"/>
          <w:lang w:val="el-GR"/>
        </w:rPr>
        <w:t>PUCCH_</w:t>
      </w:r>
      <w:r w:rsidRPr="00E208F0">
        <w:rPr>
          <w:rFonts w:ascii="Times New Roman" w:hAnsi="Times New Roman"/>
          <w:color w:val="BFBFBF" w:themeColor="background1" w:themeShade="BF"/>
          <w:sz w:val="20"/>
          <w:szCs w:val="20"/>
          <w:u w:val="single"/>
          <w:vertAlign w:val="subscript"/>
        </w:rPr>
        <w:t>TF,c</w:t>
      </w:r>
      <w:r w:rsidRPr="00E208F0">
        <w:rPr>
          <w:rFonts w:ascii="Times New Roman" w:hAnsi="Times New Roman"/>
          <w:color w:val="BFBFBF" w:themeColor="background1" w:themeShade="BF"/>
          <w:sz w:val="20"/>
          <w:szCs w:val="20"/>
          <w:u w:val="single"/>
        </w:rPr>
        <w:t>(</w:t>
      </w:r>
      <w:r w:rsidRPr="00E208F0">
        <w:rPr>
          <w:rFonts w:ascii="Times New Roman" w:hAnsi="Times New Roman"/>
          <w:i/>
          <w:iCs/>
          <w:color w:val="BFBFBF" w:themeColor="background1" w:themeShade="BF"/>
          <w:sz w:val="20"/>
          <w:szCs w:val="20"/>
          <w:u w:val="single"/>
        </w:rPr>
        <w:t>i</w:t>
      </w:r>
      <w:r w:rsidRPr="00E208F0">
        <w:rPr>
          <w:rFonts w:ascii="Times New Roman" w:hAnsi="Times New Roman"/>
          <w:color w:val="BFBFBF" w:themeColor="background1" w:themeShade="BF"/>
          <w:sz w:val="20"/>
          <w:szCs w:val="20"/>
          <w:u w:val="single"/>
        </w:rPr>
        <w:t>)</w:t>
      </w:r>
    </w:p>
    <w:p w:rsidR="002E7C14" w:rsidRPr="00E208F0" w:rsidRDefault="002E7C14" w:rsidP="002E7C14">
      <w:pPr>
        <w:spacing w:before="240" w:after="240" w:line="240" w:lineRule="auto"/>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Any alternatives?</w:t>
      </w:r>
    </w:p>
    <w:p w:rsidR="002E7C14" w:rsidRPr="00E208F0" w:rsidRDefault="002E7C14" w:rsidP="002E7C14">
      <w:pPr>
        <w:spacing w:before="240" w:after="240" w:line="240" w:lineRule="auto"/>
        <w:ind w:firstLine="720"/>
        <w:jc w:val="both"/>
        <w:rPr>
          <w:rFonts w:ascii="Times New Roman" w:hAnsi="Times New Roman"/>
          <w:color w:val="BFBFBF" w:themeColor="background1" w:themeShade="BF"/>
          <w:sz w:val="20"/>
          <w:szCs w:val="20"/>
          <w:highlight w:val="yellow"/>
        </w:rPr>
      </w:pPr>
      <w:commentRangeStart w:id="229"/>
      <w:r w:rsidRPr="00E208F0">
        <w:rPr>
          <w:rFonts w:ascii="Times New Roman" w:hAnsi="Times New Roman" w:hint="eastAsia"/>
          <w:color w:val="BFBFBF" w:themeColor="background1" w:themeShade="BF"/>
          <w:sz w:val="20"/>
          <w:highlight w:val="yellow"/>
        </w:rPr>
        <w:t>Alt-1, XXXX</w:t>
      </w:r>
      <w:commentRangeEnd w:id="229"/>
      <w:r w:rsidRPr="00E208F0">
        <w:rPr>
          <w:rStyle w:val="a5"/>
          <w:color w:val="BFBFBF" w:themeColor="background1" w:themeShade="BF"/>
        </w:rPr>
        <w:commentReference w:id="229"/>
      </w:r>
    </w:p>
    <w:p w:rsidR="002E7C14" w:rsidRPr="00E208F0" w:rsidRDefault="002E7C14" w:rsidP="002E7C14">
      <w:pPr>
        <w:spacing w:before="240" w:after="240" w:line="240" w:lineRule="auto"/>
        <w:ind w:firstLine="720"/>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highlight w:val="yellow"/>
        </w:rPr>
        <w:t>Alt-2, YYYY</w:t>
      </w:r>
    </w:p>
    <w:p w:rsidR="002E7C14" w:rsidRPr="00E208F0" w:rsidRDefault="002E7C14" w:rsidP="002E7C14">
      <w:pPr>
        <w:spacing w:before="240" w:after="240" w:line="240" w:lineRule="auto"/>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&lt;If not, we prefer to leave it open and wait for UL control channel fans input through CR.&gt;</w:t>
      </w:r>
    </w:p>
    <w:p w:rsidR="002E7C14" w:rsidRPr="00E208F0" w:rsidRDefault="002E7C14"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E7C14" w:rsidRPr="00E208F0" w:rsidTr="00377210">
        <w:tc>
          <w:tcPr>
            <w:tcW w:w="1615" w:type="dxa"/>
          </w:tcPr>
          <w:p w:rsidR="002E7C14" w:rsidRPr="00E208F0" w:rsidRDefault="002E7C1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2E7C14" w:rsidRPr="00E208F0" w:rsidRDefault="002E7C1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2E7C14" w:rsidRPr="00E208F0" w:rsidRDefault="002E7C1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2E7C14" w:rsidRPr="00E208F0" w:rsidTr="00377210">
        <w:tc>
          <w:tcPr>
            <w:tcW w:w="1615" w:type="dxa"/>
          </w:tcPr>
          <w:p w:rsidR="002E7C14"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CATT</w:t>
            </w:r>
          </w:p>
        </w:tc>
        <w:tc>
          <w:tcPr>
            <w:tcW w:w="1097" w:type="dxa"/>
          </w:tcPr>
          <w:p w:rsidR="002E7C14"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Alt-1</w:t>
            </w:r>
          </w:p>
        </w:tc>
        <w:tc>
          <w:tcPr>
            <w:tcW w:w="6610" w:type="dxa"/>
          </w:tcPr>
          <w:p w:rsidR="002E7C14"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Please see R1-1720215</w:t>
            </w:r>
          </w:p>
        </w:tc>
      </w:tr>
      <w:tr w:rsidR="00357B66" w:rsidRPr="00E208F0" w:rsidTr="00377210">
        <w:tc>
          <w:tcPr>
            <w:tcW w:w="1615"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rFonts w:eastAsiaTheme="minorEastAsia"/>
                <w:color w:val="BFBFBF" w:themeColor="background1" w:themeShade="BF"/>
                <w:lang w:val="en-US"/>
              </w:rPr>
              <w:t>Samsung</w:t>
            </w:r>
          </w:p>
        </w:tc>
        <w:tc>
          <w:tcPr>
            <w:tcW w:w="1097"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rFonts w:eastAsiaTheme="minorEastAsia"/>
                <w:color w:val="BFBFBF" w:themeColor="background1" w:themeShade="BF"/>
                <w:lang w:val="en-US"/>
              </w:rPr>
              <w:t>Evaluation campaign is needed among multiple companies to calibrate the results. During this meeting, at least evaluation methodology should be determined. LTE is baseline with some adjustments only to reflect secondary level changes in NR such as the variable number of PUCCH symbols or that polar coding is used starting from 12 bits (no dual-RM).</w:t>
            </w:r>
          </w:p>
        </w:tc>
      </w:tr>
      <w:tr w:rsidR="00EB22D5" w:rsidRPr="00E208F0" w:rsidTr="00377210">
        <w:tc>
          <w:tcPr>
            <w:tcW w:w="1615"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r>
      <w:tr w:rsidR="00EB22D5" w:rsidRPr="00E208F0" w:rsidTr="00377210">
        <w:tc>
          <w:tcPr>
            <w:tcW w:w="1615"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p>
        </w:tc>
      </w:tr>
    </w:tbl>
    <w:p w:rsidR="002E7C14" w:rsidRPr="00E208F0" w:rsidRDefault="002E7C14" w:rsidP="002E7C14">
      <w:pPr>
        <w:spacing w:before="120" w:after="120" w:line="240" w:lineRule="auto"/>
        <w:jc w:val="both"/>
        <w:rPr>
          <w:rFonts w:ascii="Times New Roman" w:hAnsi="Times New Roman"/>
          <w:color w:val="BFBFBF" w:themeColor="background1" w:themeShade="BF"/>
          <w:sz w:val="20"/>
          <w:szCs w:val="20"/>
        </w:rPr>
      </w:pPr>
    </w:p>
    <w:p w:rsidR="00A03805" w:rsidRPr="00E208F0" w:rsidRDefault="00A03805" w:rsidP="00A03805">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hint="eastAsia"/>
          <w:b/>
          <w:i/>
          <w:color w:val="BFBFBF" w:themeColor="background1" w:themeShade="BF"/>
          <w:sz w:val="20"/>
          <w:szCs w:val="20"/>
          <w:highlight w:val="lightGray"/>
        </w:rPr>
        <w:lastRenderedPageBreak/>
        <w:t xml:space="preserve">[Coordinator]:  Some further </w:t>
      </w:r>
      <w:r w:rsidRPr="00E208F0">
        <w:rPr>
          <w:rFonts w:ascii="Times New Roman" w:hAnsi="Times New Roman"/>
          <w:b/>
          <w:i/>
          <w:color w:val="BFBFBF" w:themeColor="background1" w:themeShade="BF"/>
          <w:sz w:val="20"/>
          <w:szCs w:val="20"/>
          <w:highlight w:val="lightGray"/>
        </w:rPr>
        <w:t>discussion</w:t>
      </w:r>
      <w:r w:rsidRPr="00E208F0">
        <w:rPr>
          <w:rFonts w:ascii="Times New Roman" w:hAnsi="Times New Roman" w:hint="eastAsia"/>
          <w:b/>
          <w:i/>
          <w:color w:val="BFBFBF" w:themeColor="background1" w:themeShade="BF"/>
          <w:sz w:val="20"/>
          <w:szCs w:val="20"/>
          <w:highlight w:val="lightGray"/>
        </w:rPr>
        <w:t xml:space="preserve"> should be done accordingly before making consensus</w:t>
      </w:r>
      <w:r w:rsidR="00357B66" w:rsidRPr="00E208F0">
        <w:rPr>
          <w:rFonts w:ascii="Times New Roman" w:hAnsi="Times New Roman" w:hint="eastAsia"/>
          <w:b/>
          <w:i/>
          <w:color w:val="BFBFBF" w:themeColor="background1" w:themeShade="BF"/>
          <w:sz w:val="20"/>
          <w:szCs w:val="20"/>
          <w:highlight w:val="lightGray"/>
        </w:rPr>
        <w:t xml:space="preserve">. Notes that if proponents all think some comprehensive simulation should be performed, we may need one evaluation assumption for </w:t>
      </w:r>
      <w:r w:rsidR="00357B66" w:rsidRPr="00E208F0">
        <w:rPr>
          <w:rFonts w:ascii="Times New Roman" w:hAnsi="Times New Roman"/>
          <w:b/>
          <w:i/>
          <w:color w:val="BFBFBF" w:themeColor="background1" w:themeShade="BF"/>
          <w:sz w:val="20"/>
          <w:szCs w:val="20"/>
          <w:highlight w:val="lightGray"/>
        </w:rPr>
        <w:t>aligning</w:t>
      </w:r>
      <w:r w:rsidR="00357B66" w:rsidRPr="00E208F0">
        <w:rPr>
          <w:rFonts w:ascii="Times New Roman" w:hAnsi="Times New Roman" w:hint="eastAsia"/>
          <w:b/>
          <w:i/>
          <w:color w:val="BFBFBF" w:themeColor="background1" w:themeShade="BF"/>
          <w:sz w:val="20"/>
          <w:szCs w:val="20"/>
          <w:highlight w:val="lightGray"/>
        </w:rPr>
        <w:t xml:space="preserve"> configuration of evaluation platforms</w:t>
      </w:r>
      <w:r w:rsidRPr="00E208F0">
        <w:rPr>
          <w:rFonts w:ascii="Times New Roman" w:hAnsi="Times New Roman" w:hint="eastAsia"/>
          <w:b/>
          <w:i/>
          <w:color w:val="BFBFBF" w:themeColor="background1" w:themeShade="BF"/>
          <w:sz w:val="20"/>
          <w:szCs w:val="20"/>
          <w:highlight w:val="lightGray"/>
        </w:rPr>
        <w:t>.</w:t>
      </w:r>
    </w:p>
    <w:p w:rsidR="00A03805" w:rsidRPr="00E208F0" w:rsidRDefault="00A03805" w:rsidP="00A03805">
      <w:pPr>
        <w:spacing w:before="240" w:after="240" w:line="240" w:lineRule="auto"/>
        <w:jc w:val="both"/>
        <w:rPr>
          <w:rFonts w:ascii="Times New Roman" w:hAnsi="Times New Roman"/>
          <w:b/>
          <w:i/>
          <w:color w:val="BFBFBF" w:themeColor="background1" w:themeShade="BF"/>
          <w:sz w:val="20"/>
          <w:szCs w:val="20"/>
        </w:rPr>
      </w:pPr>
      <w:r w:rsidRPr="00E208F0">
        <w:rPr>
          <w:rFonts w:ascii="Times New Roman" w:hAnsi="Times New Roman" w:hint="eastAsia"/>
          <w:b/>
          <w:i/>
          <w:color w:val="BFBFBF" w:themeColor="background1" w:themeShade="BF"/>
          <w:sz w:val="20"/>
          <w:szCs w:val="20"/>
          <w:highlight w:val="yellow"/>
        </w:rPr>
        <w:t xml:space="preserve">[Proposals: TBD]  </w:t>
      </w:r>
    </w:p>
    <w:p w:rsidR="00A03805" w:rsidRPr="00E208F0" w:rsidRDefault="00A03805" w:rsidP="002E7C14">
      <w:pPr>
        <w:spacing w:before="120" w:after="120" w:line="240" w:lineRule="auto"/>
        <w:jc w:val="both"/>
        <w:rPr>
          <w:rFonts w:ascii="Times New Roman" w:hAnsi="Times New Roman"/>
          <w:color w:val="BFBFBF" w:themeColor="background1" w:themeShade="BF"/>
          <w:sz w:val="20"/>
          <w:szCs w:val="20"/>
        </w:rPr>
      </w:pPr>
    </w:p>
    <w:p w:rsidR="00BA3A64" w:rsidRPr="00E208F0" w:rsidRDefault="00BE5E5B" w:rsidP="00BA3A64">
      <w:pPr>
        <w:spacing w:before="120" w:after="120" w:line="240" w:lineRule="auto"/>
        <w:jc w:val="both"/>
        <w:rPr>
          <w:rFonts w:ascii="Times New Roman" w:hAnsi="Times New Roman"/>
          <w:i/>
          <w:color w:val="BFBFBF" w:themeColor="background1" w:themeShade="BF"/>
          <w:sz w:val="20"/>
          <w:u w:val="single"/>
        </w:rPr>
      </w:pPr>
      <w:r w:rsidRPr="00E208F0">
        <w:rPr>
          <w:rFonts w:ascii="Times New Roman" w:hAnsi="Times New Roman" w:hint="eastAsia"/>
          <w:i/>
          <w:color w:val="BFBFBF" w:themeColor="background1" w:themeShade="BF"/>
          <w:sz w:val="20"/>
          <w:u w:val="single"/>
        </w:rPr>
        <w:t>About impact of waveform</w:t>
      </w:r>
    </w:p>
    <w:p w:rsidR="00BE5E5B" w:rsidRPr="00E208F0" w:rsidRDefault="00BE5E5B" w:rsidP="00BE5E5B">
      <w:pPr>
        <w:tabs>
          <w:tab w:val="left" w:pos="1168"/>
        </w:tabs>
        <w:spacing w:after="0" w:line="240" w:lineRule="auto"/>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W</w:t>
      </w:r>
      <w:r w:rsidRPr="00E208F0">
        <w:rPr>
          <w:rFonts w:ascii="Times New Roman" w:hAnsi="Times New Roman"/>
          <w:color w:val="BFBFBF" w:themeColor="background1" w:themeShade="BF"/>
          <w:sz w:val="20"/>
          <w:szCs w:val="20"/>
        </w:rPr>
        <w:t xml:space="preserve">hether </w:t>
      </w:r>
      <w:r w:rsidRPr="00E208F0">
        <w:rPr>
          <w:rFonts w:ascii="Times New Roman" w:hAnsi="Times New Roman"/>
          <w:color w:val="BFBFBF" w:themeColor="background1" w:themeShade="BF"/>
          <w:sz w:val="20"/>
          <w:szCs w:val="20"/>
          <w:lang w:val="el-GR"/>
        </w:rPr>
        <w:t>Δ</w:t>
      </w:r>
      <w:r w:rsidRPr="00E208F0">
        <w:rPr>
          <w:rFonts w:ascii="Times New Roman" w:hAnsi="Times New Roman"/>
          <w:color w:val="BFBFBF" w:themeColor="background1" w:themeShade="BF"/>
          <w:sz w:val="20"/>
          <w:szCs w:val="20"/>
          <w:vertAlign w:val="subscript"/>
          <w:lang w:val="el-GR"/>
        </w:rPr>
        <w:t>PUCCH_</w:t>
      </w:r>
      <w:r w:rsidRPr="00E208F0">
        <w:rPr>
          <w:rFonts w:ascii="Times New Roman" w:hAnsi="Times New Roman"/>
          <w:color w:val="BFBFBF" w:themeColor="background1" w:themeShade="BF"/>
          <w:sz w:val="20"/>
          <w:szCs w:val="20"/>
          <w:vertAlign w:val="subscript"/>
        </w:rPr>
        <w:t>TF,c</w:t>
      </w:r>
      <w:r w:rsidRPr="00E208F0">
        <w:rPr>
          <w:rFonts w:ascii="Times New Roman" w:hAnsi="Times New Roman"/>
          <w:color w:val="BFBFBF" w:themeColor="background1" w:themeShade="BF"/>
          <w:sz w:val="20"/>
          <w:szCs w:val="20"/>
        </w:rPr>
        <w:t>(</w:t>
      </w:r>
      <w:r w:rsidRPr="00E208F0">
        <w:rPr>
          <w:rFonts w:ascii="Times New Roman" w:hAnsi="Times New Roman"/>
          <w:i/>
          <w:iCs/>
          <w:color w:val="BFBFBF" w:themeColor="background1" w:themeShade="BF"/>
          <w:sz w:val="20"/>
          <w:szCs w:val="20"/>
        </w:rPr>
        <w:t>i</w:t>
      </w:r>
      <w:r w:rsidRPr="00E208F0">
        <w:rPr>
          <w:rFonts w:ascii="Times New Roman" w:hAnsi="Times New Roman"/>
          <w:color w:val="BFBFBF" w:themeColor="background1" w:themeShade="BF"/>
          <w:sz w:val="20"/>
          <w:szCs w:val="20"/>
        </w:rPr>
        <w:t>) takes into account received SNR target difference between DFT-s-OFDM and CP-OFDM or not.</w:t>
      </w:r>
    </w:p>
    <w:p w:rsidR="00BE5E5B" w:rsidRPr="00E208F0" w:rsidRDefault="00BE5E5B" w:rsidP="00BE5E5B">
      <w:pPr>
        <w:spacing w:before="120" w:after="120" w:line="240" w:lineRule="auto"/>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According to our best knowledge, we have the following alternative.</w:t>
      </w:r>
    </w:p>
    <w:p w:rsidR="00BE5E5B" w:rsidRPr="00E208F0" w:rsidRDefault="00BE5E5B" w:rsidP="00BE5E5B">
      <w:pPr>
        <w:spacing w:before="120" w:after="120" w:line="240" w:lineRule="auto"/>
        <w:ind w:leftChars="322" w:left="708"/>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Alt.1: Supported</w:t>
      </w:r>
    </w:p>
    <w:p w:rsidR="00BE5E5B" w:rsidRPr="00E208F0" w:rsidRDefault="00BE5E5B" w:rsidP="00BE5E5B">
      <w:pPr>
        <w:spacing w:before="120" w:after="120" w:line="240" w:lineRule="auto"/>
        <w:ind w:leftChars="322" w:left="708"/>
        <w:jc w:val="both"/>
        <w:rPr>
          <w:rFonts w:ascii="Times New Roman" w:hAnsi="Times New Roman"/>
          <w:color w:val="BFBFBF" w:themeColor="background1" w:themeShade="BF"/>
          <w:sz w:val="20"/>
          <w:szCs w:val="20"/>
        </w:rPr>
      </w:pPr>
      <w:r w:rsidRPr="00E208F0">
        <w:rPr>
          <w:rFonts w:ascii="Times New Roman" w:hAnsi="Times New Roman" w:hint="eastAsia"/>
          <w:color w:val="BFBFBF" w:themeColor="background1" w:themeShade="BF"/>
          <w:sz w:val="20"/>
          <w:szCs w:val="20"/>
        </w:rPr>
        <w:t>Alt.2: Not supported.</w:t>
      </w:r>
    </w:p>
    <w:p w:rsidR="00BE5E5B" w:rsidRPr="00E208F0" w:rsidRDefault="00BE5E5B"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E5E5B" w:rsidRPr="00E208F0" w:rsidTr="00377210">
        <w:tc>
          <w:tcPr>
            <w:tcW w:w="1615" w:type="dxa"/>
          </w:tcPr>
          <w:p w:rsidR="00BE5E5B" w:rsidRPr="00E208F0" w:rsidRDefault="00BE5E5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BE5E5B" w:rsidRPr="00E208F0" w:rsidRDefault="00BE5E5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BE5E5B" w:rsidRPr="00E208F0" w:rsidRDefault="00BE5E5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693B7A" w:rsidRPr="00E208F0" w:rsidTr="00377210">
        <w:tc>
          <w:tcPr>
            <w:tcW w:w="1615"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hint="eastAsia"/>
                <w:color w:val="BFBFBF" w:themeColor="background1" w:themeShade="BF"/>
              </w:rPr>
              <w:t>Alt.2</w:t>
            </w:r>
          </w:p>
        </w:tc>
        <w:tc>
          <w:tcPr>
            <w:tcW w:w="6610" w:type="dxa"/>
          </w:tcPr>
          <w:p w:rsidR="00693B7A" w:rsidRPr="00E208F0" w:rsidRDefault="00693B7A"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FE6574" w:rsidRPr="00E208F0" w:rsidTr="00377210">
        <w:tc>
          <w:tcPr>
            <w:tcW w:w="1615" w:type="dxa"/>
          </w:tcPr>
          <w:p w:rsidR="00FE6574" w:rsidRPr="00E208F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208F0">
              <w:rPr>
                <w:rFonts w:eastAsia="MS Mincho" w:hint="eastAsia"/>
                <w:color w:val="BFBFBF" w:themeColor="background1" w:themeShade="BF"/>
                <w:lang w:val="en-US" w:eastAsia="ja-JP"/>
              </w:rPr>
              <w:t>DOCOMO</w:t>
            </w:r>
          </w:p>
        </w:tc>
        <w:tc>
          <w:tcPr>
            <w:tcW w:w="1097" w:type="dxa"/>
          </w:tcPr>
          <w:p w:rsidR="00FE6574" w:rsidRPr="00E208F0"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208F0">
              <w:rPr>
                <w:rFonts w:eastAsia="MS Mincho" w:hint="eastAsia"/>
                <w:color w:val="BFBFBF" w:themeColor="background1" w:themeShade="BF"/>
                <w:lang w:val="en-US" w:eastAsia="ja-JP"/>
              </w:rPr>
              <w:t>Alt.1</w:t>
            </w:r>
          </w:p>
        </w:tc>
        <w:tc>
          <w:tcPr>
            <w:tcW w:w="6610" w:type="dxa"/>
          </w:tcPr>
          <w:p w:rsidR="00FE6574" w:rsidRPr="00E208F0" w:rsidRDefault="00FE6574" w:rsidP="00FE6574">
            <w:pPr>
              <w:pStyle w:val="maintext"/>
              <w:snapToGrid w:val="0"/>
              <w:spacing w:before="0" w:after="120" w:line="240" w:lineRule="auto"/>
              <w:ind w:firstLineChars="0" w:firstLine="0"/>
              <w:rPr>
                <w:color w:val="BFBFBF" w:themeColor="background1" w:themeShade="BF"/>
                <w:lang w:val="en-US"/>
              </w:rPr>
            </w:pPr>
          </w:p>
        </w:tc>
      </w:tr>
      <w:tr w:rsidR="00BE5E5B" w:rsidRPr="00E208F0" w:rsidTr="00377210">
        <w:tc>
          <w:tcPr>
            <w:tcW w:w="1615" w:type="dxa"/>
          </w:tcPr>
          <w:p w:rsidR="00BE5E5B" w:rsidRPr="00E208F0" w:rsidRDefault="00C71499"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QC</w:t>
            </w:r>
          </w:p>
        </w:tc>
        <w:tc>
          <w:tcPr>
            <w:tcW w:w="1097" w:type="dxa"/>
          </w:tcPr>
          <w:p w:rsidR="00BE5E5B" w:rsidRPr="00E208F0" w:rsidRDefault="00C71499"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Pr>
          <w:p w:rsidR="00BE5E5B" w:rsidRPr="00E208F0" w:rsidRDefault="00C71499"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 xml:space="preserve">Delta_pucch,F </w:t>
            </w:r>
            <w:r w:rsidR="009B118E" w:rsidRPr="00E208F0">
              <w:rPr>
                <w:color w:val="BFBFBF" w:themeColor="background1" w:themeShade="BF"/>
                <w:lang w:val="en-US"/>
              </w:rPr>
              <w:t xml:space="preserve">already </w:t>
            </w:r>
            <w:r w:rsidRPr="00E208F0">
              <w:rPr>
                <w:color w:val="BFBFBF" w:themeColor="background1" w:themeShade="BF"/>
                <w:lang w:val="en-US"/>
              </w:rPr>
              <w:t>takes care of the waveform.</w:t>
            </w:r>
          </w:p>
        </w:tc>
      </w:tr>
      <w:tr w:rsidR="00BE5E5B" w:rsidRPr="00E208F0" w:rsidTr="00377210">
        <w:tc>
          <w:tcPr>
            <w:tcW w:w="1615" w:type="dxa"/>
          </w:tcPr>
          <w:p w:rsidR="00BE5E5B"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Intel</w:t>
            </w:r>
          </w:p>
        </w:tc>
        <w:tc>
          <w:tcPr>
            <w:tcW w:w="1097" w:type="dxa"/>
          </w:tcPr>
          <w:p w:rsidR="00BE5E5B"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Alt 2</w:t>
            </w:r>
          </w:p>
        </w:tc>
        <w:tc>
          <w:tcPr>
            <w:tcW w:w="6610" w:type="dxa"/>
          </w:tcPr>
          <w:p w:rsidR="00BE5E5B" w:rsidRPr="00E208F0" w:rsidRDefault="00372503" w:rsidP="00377210">
            <w:pPr>
              <w:pStyle w:val="maintext"/>
              <w:snapToGrid w:val="0"/>
              <w:spacing w:before="0" w:after="120" w:line="240" w:lineRule="auto"/>
              <w:ind w:firstLineChars="0" w:firstLine="0"/>
              <w:rPr>
                <w:color w:val="BFBFBF" w:themeColor="background1" w:themeShade="BF"/>
                <w:lang w:val="en-US"/>
              </w:rPr>
            </w:pPr>
            <w:r w:rsidRPr="00E208F0">
              <w:rPr>
                <w:rFonts w:eastAsia="SimSun"/>
                <w:color w:val="BFBFBF" w:themeColor="background1" w:themeShade="BF"/>
                <w:lang w:val="en-US" w:eastAsia="zh-CN"/>
              </w:rPr>
              <w:t xml:space="preserve">The waveform aspect is reflected in the PUCCH format specific parameter </w:t>
            </w:r>
            <w:r w:rsidRPr="00E208F0">
              <w:rPr>
                <w:color w:val="BFBFBF" w:themeColor="background1" w:themeShade="BF"/>
                <w:lang w:val="el-GR"/>
              </w:rPr>
              <w:t>Δ</w:t>
            </w:r>
            <w:r w:rsidRPr="00E208F0">
              <w:rPr>
                <w:color w:val="BFBFBF" w:themeColor="background1" w:themeShade="BF"/>
                <w:vertAlign w:val="subscript"/>
                <w:lang w:val="el-GR"/>
              </w:rPr>
              <w:t>F_PUCCH</w:t>
            </w:r>
            <w:r w:rsidRPr="00E208F0">
              <w:rPr>
                <w:color w:val="BFBFBF" w:themeColor="background1" w:themeShade="BF"/>
                <w:lang w:val="el-GR"/>
              </w:rPr>
              <w:t>(F).</w:t>
            </w:r>
          </w:p>
        </w:tc>
      </w:tr>
      <w:tr w:rsidR="00264355" w:rsidRPr="00E208F0" w:rsidTr="00377210">
        <w:tc>
          <w:tcPr>
            <w:tcW w:w="1615" w:type="dxa"/>
          </w:tcPr>
          <w:p w:rsidR="00264355"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CATT</w:t>
            </w:r>
          </w:p>
        </w:tc>
        <w:tc>
          <w:tcPr>
            <w:tcW w:w="1097" w:type="dxa"/>
          </w:tcPr>
          <w:p w:rsidR="00264355"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Alt 2</w:t>
            </w:r>
          </w:p>
        </w:tc>
        <w:tc>
          <w:tcPr>
            <w:tcW w:w="6610" w:type="dxa"/>
          </w:tcPr>
          <w:p w:rsidR="00264355" w:rsidRPr="00E208F0"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It is as MPR included in Pcmax</w:t>
            </w:r>
          </w:p>
        </w:tc>
      </w:tr>
      <w:tr w:rsidR="00790D6C" w:rsidRPr="00E208F0" w:rsidTr="00790D6C">
        <w:tc>
          <w:tcPr>
            <w:tcW w:w="1615" w:type="dxa"/>
            <w:tcBorders>
              <w:top w:val="single" w:sz="4" w:space="0" w:color="000000"/>
              <w:left w:val="single" w:sz="4" w:space="0" w:color="000000"/>
              <w:bottom w:val="single" w:sz="4" w:space="0" w:color="000000"/>
              <w:right w:val="single" w:sz="4" w:space="0" w:color="000000"/>
            </w:tcBorders>
          </w:tcPr>
          <w:p w:rsidR="00790D6C" w:rsidRPr="00E208F0" w:rsidRDefault="00AA03C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V</w:t>
            </w:r>
            <w:r w:rsidR="00790D6C" w:rsidRPr="00E208F0">
              <w:rPr>
                <w:rFonts w:eastAsia="SimSun" w:hint="eastAsia"/>
                <w:color w:val="BFBFBF" w:themeColor="background1" w:themeShade="BF"/>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790D6C" w:rsidRPr="00E208F0" w:rsidRDefault="00790D6C"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790D6C" w:rsidRPr="00E208F0" w:rsidRDefault="00790D6C" w:rsidP="00DC2CCC">
            <w:pPr>
              <w:pStyle w:val="maintext"/>
              <w:snapToGrid w:val="0"/>
              <w:spacing w:before="0" w:after="120" w:line="240" w:lineRule="auto"/>
              <w:ind w:firstLineChars="0" w:firstLine="0"/>
              <w:rPr>
                <w:rFonts w:eastAsia="SimSun"/>
                <w:color w:val="BFBFBF" w:themeColor="background1" w:themeShade="BF"/>
                <w:lang w:val="en-US" w:eastAsia="zh-CN"/>
              </w:rPr>
            </w:pPr>
          </w:p>
        </w:tc>
      </w:tr>
      <w:tr w:rsidR="00357B66" w:rsidRPr="00E208F0" w:rsidTr="00790D6C">
        <w:tc>
          <w:tcPr>
            <w:tcW w:w="1615" w:type="dxa"/>
            <w:tcBorders>
              <w:top w:val="single" w:sz="4" w:space="0" w:color="000000"/>
              <w:left w:val="single" w:sz="4" w:space="0" w:color="000000"/>
              <w:bottom w:val="single" w:sz="4" w:space="0" w:color="000000"/>
              <w:right w:val="single" w:sz="4" w:space="0" w:color="000000"/>
            </w:tcBorders>
          </w:tcPr>
          <w:p w:rsidR="00357B66" w:rsidRPr="00E208F0" w:rsidRDefault="00357B66"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E208F0" w:rsidRDefault="00357B66"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E208F0" w:rsidRDefault="00357B66"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 xml:space="preserve">No need to consider waveform in </w:t>
            </w:r>
            <w:r w:rsidRPr="00E208F0">
              <w:rPr>
                <w:color w:val="BFBFBF" w:themeColor="background1" w:themeShade="BF"/>
                <w:lang w:val="el-GR"/>
              </w:rPr>
              <w:t>Δ</w:t>
            </w:r>
            <w:r w:rsidRPr="00E208F0">
              <w:rPr>
                <w:color w:val="BFBFBF" w:themeColor="background1" w:themeShade="BF"/>
                <w:vertAlign w:val="subscript"/>
                <w:lang w:val="el-GR"/>
              </w:rPr>
              <w:t>F_PUCCH</w:t>
            </w:r>
            <w:r w:rsidRPr="00E208F0">
              <w:rPr>
                <w:color w:val="BFBFBF" w:themeColor="background1" w:themeShade="BF"/>
                <w:lang w:val="el-GR"/>
              </w:rPr>
              <w:t>(F)</w:t>
            </w:r>
            <w:r w:rsidRPr="00E208F0">
              <w:rPr>
                <w:color w:val="BFBFBF" w:themeColor="background1" w:themeShade="BF"/>
                <w:lang w:val="en-US"/>
              </w:rPr>
              <w:t>. DFT-S-OFDM is for coverage limited operation, low order modulation, and there is no difference in BLER with CP-OFDM (any difference is marginal).</w:t>
            </w:r>
          </w:p>
        </w:tc>
      </w:tr>
      <w:tr w:rsidR="00882B4A" w:rsidRPr="00E208F0" w:rsidTr="00790D6C">
        <w:tc>
          <w:tcPr>
            <w:tcW w:w="1615" w:type="dxa"/>
            <w:tcBorders>
              <w:top w:val="single" w:sz="4" w:space="0" w:color="000000"/>
              <w:left w:val="single" w:sz="4" w:space="0" w:color="000000"/>
              <w:bottom w:val="single" w:sz="4" w:space="0" w:color="000000"/>
              <w:right w:val="single" w:sz="4" w:space="0" w:color="000000"/>
            </w:tcBorders>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Nokia</w:t>
            </w:r>
          </w:p>
        </w:tc>
        <w:tc>
          <w:tcPr>
            <w:tcW w:w="1097" w:type="dxa"/>
            <w:tcBorders>
              <w:top w:val="single" w:sz="4" w:space="0" w:color="000000"/>
              <w:left w:val="single" w:sz="4" w:space="0" w:color="000000"/>
              <w:bottom w:val="single" w:sz="4" w:space="0" w:color="000000"/>
              <w:right w:val="single" w:sz="4" w:space="0" w:color="000000"/>
            </w:tcBorders>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E208F0" w:rsidRDefault="00882B4A" w:rsidP="007F681B">
            <w:pPr>
              <w:pStyle w:val="maintext"/>
              <w:snapToGrid w:val="0"/>
              <w:spacing w:before="0" w:after="120" w:line="240" w:lineRule="auto"/>
              <w:ind w:firstLineChars="0" w:firstLine="0"/>
              <w:rPr>
                <w:color w:val="BFBFBF" w:themeColor="background1" w:themeShade="BF"/>
              </w:rPr>
            </w:pPr>
          </w:p>
        </w:tc>
      </w:tr>
      <w:tr w:rsidR="003D43D7" w:rsidRPr="00E208F0" w:rsidTr="00790D6C">
        <w:tc>
          <w:tcPr>
            <w:tcW w:w="1615" w:type="dxa"/>
            <w:tcBorders>
              <w:top w:val="single" w:sz="4" w:space="0" w:color="000000"/>
              <w:left w:val="single" w:sz="4" w:space="0" w:color="000000"/>
              <w:bottom w:val="single" w:sz="4" w:space="0" w:color="000000"/>
              <w:right w:val="single" w:sz="4" w:space="0" w:color="000000"/>
            </w:tcBorders>
          </w:tcPr>
          <w:p w:rsidR="003D43D7" w:rsidRPr="00E208F0" w:rsidRDefault="003D43D7" w:rsidP="00076F23">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3D43D7" w:rsidRPr="00E208F0" w:rsidRDefault="003D43D7" w:rsidP="00076F23">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D43D7" w:rsidRPr="00E208F0" w:rsidRDefault="003D43D7" w:rsidP="00076F23">
            <w:pPr>
              <w:pStyle w:val="maintext"/>
              <w:snapToGrid w:val="0"/>
              <w:spacing w:before="0" w:after="120" w:line="240" w:lineRule="auto"/>
              <w:ind w:firstLineChars="0" w:firstLine="0"/>
              <w:rPr>
                <w:color w:val="BFBFBF" w:themeColor="background1" w:themeShade="BF"/>
              </w:rPr>
            </w:pPr>
          </w:p>
        </w:tc>
      </w:tr>
    </w:tbl>
    <w:p w:rsidR="00BE5E5B" w:rsidRPr="00E208F0" w:rsidRDefault="00BE5E5B" w:rsidP="00BE5E5B">
      <w:pPr>
        <w:spacing w:before="120" w:after="120" w:line="240" w:lineRule="auto"/>
        <w:jc w:val="both"/>
        <w:rPr>
          <w:rFonts w:ascii="Times New Roman" w:hAnsi="Times New Roman"/>
          <w:color w:val="BFBFBF" w:themeColor="background1" w:themeShade="BF"/>
          <w:sz w:val="20"/>
          <w:szCs w:val="20"/>
        </w:rPr>
      </w:pPr>
    </w:p>
    <w:p w:rsidR="009E5823" w:rsidRPr="00E208F0" w:rsidRDefault="009E5823" w:rsidP="009E5823">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hint="eastAsia"/>
          <w:b/>
          <w:i/>
          <w:color w:val="BFBFBF" w:themeColor="background1" w:themeShade="BF"/>
          <w:sz w:val="20"/>
          <w:szCs w:val="20"/>
          <w:highlight w:val="lightGray"/>
        </w:rPr>
        <w:t>[Coordinator]:  Majority companies support Alt-2.</w:t>
      </w:r>
    </w:p>
    <w:p w:rsidR="009E5823" w:rsidRPr="00E208F0" w:rsidRDefault="009E5823" w:rsidP="009E5823">
      <w:pPr>
        <w:spacing w:before="240" w:after="240" w:line="240" w:lineRule="auto"/>
        <w:jc w:val="both"/>
        <w:rPr>
          <w:rFonts w:ascii="Times New Roman" w:hAnsi="Times New Roman"/>
          <w:b/>
          <w:i/>
          <w:color w:val="BFBFBF" w:themeColor="background1" w:themeShade="BF"/>
          <w:sz w:val="20"/>
          <w:szCs w:val="20"/>
        </w:rPr>
      </w:pPr>
      <w:r w:rsidRPr="00E208F0">
        <w:rPr>
          <w:rFonts w:ascii="Times New Roman" w:hAnsi="Times New Roman" w:hint="eastAsia"/>
          <w:b/>
          <w:i/>
          <w:color w:val="BFBFBF" w:themeColor="background1" w:themeShade="BF"/>
          <w:sz w:val="20"/>
          <w:szCs w:val="20"/>
          <w:highlight w:val="yellow"/>
        </w:rPr>
        <w:t xml:space="preserve">[Proposals:  </w:t>
      </w:r>
      <w:r w:rsidRPr="00E208F0">
        <w:rPr>
          <w:rFonts w:ascii="Times New Roman" w:hAnsi="Times New Roman"/>
          <w:color w:val="BFBFBF" w:themeColor="background1" w:themeShade="BF"/>
          <w:sz w:val="20"/>
          <w:szCs w:val="20"/>
          <w:highlight w:val="yellow"/>
          <w:lang w:val="el-GR"/>
        </w:rPr>
        <w:t>Δ</w:t>
      </w:r>
      <w:r w:rsidRPr="00E208F0">
        <w:rPr>
          <w:rFonts w:ascii="Times New Roman" w:hAnsi="Times New Roman"/>
          <w:color w:val="BFBFBF" w:themeColor="background1" w:themeShade="BF"/>
          <w:sz w:val="20"/>
          <w:szCs w:val="20"/>
          <w:highlight w:val="yellow"/>
          <w:vertAlign w:val="subscript"/>
          <w:lang w:val="el-GR"/>
        </w:rPr>
        <w:t>PUCCH_</w:t>
      </w:r>
      <w:r w:rsidRPr="00E208F0">
        <w:rPr>
          <w:rFonts w:ascii="Times New Roman" w:hAnsi="Times New Roman"/>
          <w:color w:val="BFBFBF" w:themeColor="background1" w:themeShade="BF"/>
          <w:sz w:val="20"/>
          <w:szCs w:val="20"/>
          <w:highlight w:val="yellow"/>
          <w:vertAlign w:val="subscript"/>
        </w:rPr>
        <w:t>TF,c</w:t>
      </w:r>
      <w:r w:rsidRPr="00E208F0">
        <w:rPr>
          <w:rFonts w:ascii="Times New Roman" w:hAnsi="Times New Roman"/>
          <w:color w:val="BFBFBF" w:themeColor="background1" w:themeShade="BF"/>
          <w:sz w:val="20"/>
          <w:szCs w:val="20"/>
          <w:highlight w:val="yellow"/>
        </w:rPr>
        <w:t>(</w:t>
      </w:r>
      <w:r w:rsidRPr="00E208F0">
        <w:rPr>
          <w:rFonts w:ascii="Times New Roman" w:hAnsi="Times New Roman"/>
          <w:i/>
          <w:iCs/>
          <w:color w:val="BFBFBF" w:themeColor="background1" w:themeShade="BF"/>
          <w:sz w:val="20"/>
          <w:szCs w:val="20"/>
          <w:highlight w:val="yellow"/>
        </w:rPr>
        <w:t>i</w:t>
      </w:r>
      <w:r w:rsidRPr="00E208F0">
        <w:rPr>
          <w:rFonts w:ascii="Times New Roman" w:hAnsi="Times New Roman"/>
          <w:color w:val="BFBFBF" w:themeColor="background1" w:themeShade="BF"/>
          <w:sz w:val="20"/>
          <w:szCs w:val="20"/>
          <w:highlight w:val="yellow"/>
        </w:rPr>
        <w:t>)</w:t>
      </w:r>
      <w:r w:rsidRPr="00E208F0">
        <w:rPr>
          <w:rFonts w:ascii="Times New Roman" w:hAnsi="Times New Roman" w:hint="eastAsia"/>
          <w:color w:val="BFBFBF" w:themeColor="background1" w:themeShade="BF"/>
          <w:sz w:val="20"/>
          <w:szCs w:val="20"/>
          <w:highlight w:val="yellow"/>
        </w:rPr>
        <w:t xml:space="preserve"> does NOT</w:t>
      </w:r>
      <w:r w:rsidRPr="00E208F0">
        <w:rPr>
          <w:rFonts w:ascii="Times New Roman" w:hAnsi="Times New Roman"/>
          <w:color w:val="BFBFBF" w:themeColor="background1" w:themeShade="BF"/>
          <w:sz w:val="20"/>
          <w:szCs w:val="20"/>
          <w:highlight w:val="yellow"/>
        </w:rPr>
        <w:t xml:space="preserve"> take into account received SNR target difference between DFT-s-OFDM and CP-OFDM or not.</w:t>
      </w:r>
      <w:r w:rsidRPr="00E208F0">
        <w:rPr>
          <w:rFonts w:ascii="Times New Roman" w:hAnsi="Times New Roman" w:hint="eastAsia"/>
          <w:b/>
          <w:i/>
          <w:color w:val="BFBFBF" w:themeColor="background1" w:themeShade="BF"/>
          <w:sz w:val="20"/>
          <w:szCs w:val="20"/>
          <w:highlight w:val="yellow"/>
        </w:rPr>
        <w:t xml:space="preserve">]  </w:t>
      </w:r>
    </w:p>
    <w:p w:rsidR="009E5823" w:rsidRDefault="009E5823" w:rsidP="00BE5E5B">
      <w:pPr>
        <w:spacing w:before="120" w:after="120" w:line="240" w:lineRule="auto"/>
        <w:jc w:val="both"/>
        <w:rPr>
          <w:rFonts w:ascii="Times New Roman" w:hAnsi="Times New Roman"/>
          <w:sz w:val="20"/>
          <w:szCs w:val="20"/>
        </w:rPr>
      </w:pPr>
    </w:p>
    <w:p w:rsidR="00DC2B80" w:rsidRPr="00E208F0" w:rsidRDefault="00E208F0" w:rsidP="00B26BB9">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[Merged]</w:t>
      </w:r>
      <w:r w:rsidR="00DC2B80" w:rsidRPr="00E208F0">
        <w:rPr>
          <w:rFonts w:ascii="Times New Roman" w:hAnsi="Times New Roman"/>
          <w:color w:val="BFBFBF" w:themeColor="background1" w:themeShade="BF"/>
          <w:sz w:val="20"/>
          <w:szCs w:val="20"/>
        </w:rPr>
        <w:t>PU</w:t>
      </w:r>
      <w:r w:rsidR="00DC2B80" w:rsidRPr="00E208F0">
        <w:rPr>
          <w:rFonts w:ascii="Times New Roman" w:hAnsi="Times New Roman" w:hint="eastAsia"/>
          <w:color w:val="BFBFBF" w:themeColor="background1" w:themeShade="BF"/>
          <w:sz w:val="20"/>
          <w:szCs w:val="20"/>
        </w:rPr>
        <w:t>C</w:t>
      </w:r>
      <w:r w:rsidR="00DC2B80" w:rsidRPr="00E208F0">
        <w:rPr>
          <w:rFonts w:ascii="Times New Roman" w:hAnsi="Times New Roman"/>
          <w:color w:val="BFBFBF" w:themeColor="background1" w:themeShade="BF"/>
          <w:sz w:val="20"/>
          <w:szCs w:val="20"/>
        </w:rPr>
        <w:t>CH transmission period unit</w:t>
      </w:r>
      <w:r w:rsidR="00DC2B80" w:rsidRPr="00E208F0">
        <w:rPr>
          <w:rFonts w:ascii="Times New Roman" w:hAnsi="Times New Roman" w:hint="eastAsia"/>
          <w:color w:val="BFBFBF" w:themeColor="background1" w:themeShade="BF"/>
          <w:sz w:val="20"/>
          <w:szCs w:val="20"/>
        </w:rPr>
        <w:t xml:space="preserve">, i.e., </w:t>
      </w:r>
      <w:r w:rsidR="00DC2B80" w:rsidRPr="00E208F0">
        <w:rPr>
          <w:rFonts w:ascii="Times New Roman" w:hAnsi="Times New Roman"/>
          <w:color w:val="BFBFBF" w:themeColor="background1" w:themeShade="BF"/>
          <w:sz w:val="20"/>
          <w:szCs w:val="20"/>
        </w:rPr>
        <w:t>‘</w:t>
      </w:r>
      <w:r w:rsidR="00DC2B80" w:rsidRPr="00E208F0">
        <w:rPr>
          <w:rFonts w:ascii="Times New Roman" w:hAnsi="Times New Roman" w:hint="eastAsia"/>
          <w:color w:val="BFBFBF" w:themeColor="background1" w:themeShade="BF"/>
          <w:sz w:val="20"/>
          <w:szCs w:val="20"/>
        </w:rPr>
        <w:t>i</w:t>
      </w:r>
      <w:r w:rsidR="00DC2B80" w:rsidRPr="00E208F0">
        <w:rPr>
          <w:rFonts w:ascii="Times New Roman" w:hAnsi="Times New Roman"/>
          <w:color w:val="BFBFBF" w:themeColor="background1" w:themeShade="BF"/>
          <w:sz w:val="20"/>
          <w:szCs w:val="20"/>
        </w:rPr>
        <w:t>’</w:t>
      </w:r>
    </w:p>
    <w:p w:rsidR="00DC2B80" w:rsidRPr="00E208F0" w:rsidRDefault="00DC2B80" w:rsidP="00DC2B80">
      <w:pPr>
        <w:spacing w:before="120" w:after="120" w:line="240" w:lineRule="auto"/>
        <w:jc w:val="both"/>
        <w:rPr>
          <w:rFonts w:ascii="Times New Roman" w:hAnsi="Times New Roman"/>
          <w:color w:val="BFBFBF" w:themeColor="background1" w:themeShade="BF"/>
          <w:sz w:val="20"/>
          <w:szCs w:val="20"/>
          <w:u w:val="single"/>
          <w:lang w:val="en-GB"/>
        </w:rPr>
      </w:pPr>
      <w:r w:rsidRPr="00E208F0">
        <w:rPr>
          <w:rFonts w:ascii="Times New Roman" w:hAnsi="Times New Roman"/>
          <w:color w:val="BFBFBF" w:themeColor="background1" w:themeShade="BF"/>
          <w:sz w:val="20"/>
          <w:szCs w:val="20"/>
        </w:rPr>
        <w:t>Need to define (e.g. slot, 2-symbol, 7-symbols, …)</w:t>
      </w:r>
    </w:p>
    <w:p w:rsidR="00DC2B80" w:rsidRPr="00E208F0" w:rsidRDefault="00DC2B80" w:rsidP="00DC2B80">
      <w:pPr>
        <w:spacing w:before="120" w:after="12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 xml:space="preserve">According to our best knowledge, we have the following alternatives for </w:t>
      </w:r>
      <w:r w:rsidRPr="00E208F0">
        <w:rPr>
          <w:rFonts w:ascii="Times New Roman" w:hAnsi="Times New Roman"/>
          <w:color w:val="BFBFBF" w:themeColor="background1" w:themeShade="BF"/>
          <w:sz w:val="20"/>
          <w:szCs w:val="20"/>
        </w:rPr>
        <w:t>PU</w:t>
      </w:r>
      <w:r w:rsidRPr="00E208F0">
        <w:rPr>
          <w:rFonts w:ascii="Times New Roman" w:hAnsi="Times New Roman" w:hint="eastAsia"/>
          <w:color w:val="BFBFBF" w:themeColor="background1" w:themeShade="BF"/>
          <w:sz w:val="20"/>
          <w:szCs w:val="20"/>
        </w:rPr>
        <w:t>CC</w:t>
      </w:r>
      <w:r w:rsidRPr="00E208F0">
        <w:rPr>
          <w:rFonts w:ascii="Times New Roman" w:hAnsi="Times New Roman"/>
          <w:color w:val="BFBFBF" w:themeColor="background1" w:themeShade="BF"/>
          <w:sz w:val="20"/>
          <w:szCs w:val="20"/>
        </w:rPr>
        <w:t>H transmission period unit</w:t>
      </w:r>
      <w:r w:rsidRPr="00E208F0">
        <w:rPr>
          <w:rFonts w:ascii="Times New Roman" w:hAnsi="Times New Roman" w:hint="eastAsia"/>
          <w:color w:val="BFBFBF" w:themeColor="background1" w:themeShade="BF"/>
          <w:sz w:val="20"/>
          <w:szCs w:val="20"/>
        </w:rPr>
        <w:t xml:space="preserve">, i.e., </w:t>
      </w:r>
      <w:r w:rsidRPr="00E208F0">
        <w:rPr>
          <w:rFonts w:ascii="Times New Roman" w:hAnsi="Times New Roman"/>
          <w:color w:val="BFBFBF" w:themeColor="background1" w:themeShade="BF"/>
          <w:sz w:val="20"/>
          <w:szCs w:val="20"/>
        </w:rPr>
        <w:t>‘</w:t>
      </w:r>
      <w:r w:rsidRPr="00E208F0">
        <w:rPr>
          <w:rFonts w:ascii="Times New Roman" w:hAnsi="Times New Roman" w:hint="eastAsia"/>
          <w:color w:val="BFBFBF" w:themeColor="background1" w:themeShade="BF"/>
          <w:sz w:val="20"/>
          <w:szCs w:val="20"/>
        </w:rPr>
        <w:t>i</w:t>
      </w:r>
      <w:r w:rsidRPr="00E208F0">
        <w:rPr>
          <w:rFonts w:ascii="Times New Roman" w:hAnsi="Times New Roman"/>
          <w:color w:val="BFBFBF" w:themeColor="background1" w:themeShade="BF"/>
          <w:sz w:val="20"/>
          <w:szCs w:val="20"/>
        </w:rPr>
        <w:t>’</w:t>
      </w:r>
      <w:r w:rsidRPr="00E208F0">
        <w:rPr>
          <w:rFonts w:ascii="Times New Roman" w:hAnsi="Times New Roman" w:hint="eastAsia"/>
          <w:color w:val="BFBFBF" w:themeColor="background1" w:themeShade="BF"/>
          <w:sz w:val="20"/>
        </w:rPr>
        <w:t>:</w:t>
      </w:r>
    </w:p>
    <w:p w:rsidR="00DC2B80" w:rsidRPr="00E208F0" w:rsidRDefault="00DC2B80"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per slot</w:t>
      </w:r>
    </w:p>
    <w:p w:rsidR="00DC2B80" w:rsidRPr="00E208F0" w:rsidRDefault="00DC2B80"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 xml:space="preserve">Alt.2: </w:t>
      </w:r>
      <w:r w:rsidRPr="00E208F0">
        <w:rPr>
          <w:rFonts w:ascii="Times New Roman" w:hAnsi="Times New Roman" w:hint="eastAsia"/>
          <w:color w:val="BFBFBF" w:themeColor="background1" w:themeShade="BF"/>
          <w:sz w:val="20"/>
          <w:szCs w:val="20"/>
        </w:rPr>
        <w:t xml:space="preserve">per </w:t>
      </w:r>
      <w:r w:rsidRPr="00E208F0">
        <w:rPr>
          <w:rFonts w:ascii="Times New Roman" w:hAnsi="Times New Roman"/>
          <w:color w:val="BFBFBF" w:themeColor="background1" w:themeShade="BF"/>
          <w:sz w:val="20"/>
          <w:szCs w:val="20"/>
        </w:rPr>
        <w:t>2-symbol</w:t>
      </w:r>
    </w:p>
    <w:p w:rsidR="00DC2B80" w:rsidRPr="00E208F0" w:rsidRDefault="00DC2B80"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 xml:space="preserve">per </w:t>
      </w:r>
      <w:r w:rsidRPr="00E208F0">
        <w:rPr>
          <w:rFonts w:ascii="Times New Roman" w:hAnsi="Times New Roman"/>
          <w:color w:val="BFBFBF" w:themeColor="background1" w:themeShade="BF"/>
          <w:sz w:val="20"/>
          <w:szCs w:val="20"/>
        </w:rPr>
        <w:t>7-symbol</w:t>
      </w:r>
    </w:p>
    <w:p w:rsidR="00DC2B80" w:rsidRPr="00E208F0" w:rsidRDefault="00DC2B80"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230"/>
      <w:r w:rsidRPr="00E208F0">
        <w:rPr>
          <w:rFonts w:ascii="Times New Roman" w:hAnsi="Times New Roman" w:hint="eastAsia"/>
          <w:color w:val="BFBFBF" w:themeColor="background1" w:themeShade="BF"/>
          <w:sz w:val="20"/>
          <w:highlight w:val="yellow"/>
        </w:rPr>
        <w:lastRenderedPageBreak/>
        <w:t>Alt.4: others</w:t>
      </w:r>
      <w:commentRangeEnd w:id="230"/>
      <w:r w:rsidRPr="00E208F0">
        <w:rPr>
          <w:rStyle w:val="a5"/>
          <w:color w:val="BFBFBF" w:themeColor="background1" w:themeShade="BF"/>
        </w:rPr>
        <w:commentReference w:id="230"/>
      </w:r>
    </w:p>
    <w:p w:rsidR="00DC2B80" w:rsidRPr="00E208F0" w:rsidRDefault="00DC2B80" w:rsidP="001870E4">
      <w:pPr>
        <w:pStyle w:val="maintext"/>
        <w:snapToGrid w:val="0"/>
        <w:spacing w:beforeLines="100" w:after="120" w:line="240" w:lineRule="auto"/>
        <w:ind w:firstLineChars="0" w:firstLine="0"/>
        <w:rPr>
          <w:color w:val="BFBFBF" w:themeColor="background1" w:themeShade="BF"/>
          <w:lang w:val="en-US"/>
        </w:rPr>
      </w:pPr>
      <w:r w:rsidRPr="00E208F0">
        <w:rPr>
          <w:rFonts w:hint="eastAsia"/>
          <w:color w:val="BFBFBF" w:themeColor="background1" w:themeShade="BF"/>
          <w:u w:val="single"/>
        </w:rPr>
        <w:t xml:space="preserve"> </w:t>
      </w: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7"/>
        <w:gridCol w:w="6610"/>
      </w:tblGrid>
      <w:tr w:rsidR="00DC2B80" w:rsidRPr="00E208F0" w:rsidTr="00790D6C">
        <w:tc>
          <w:tcPr>
            <w:tcW w:w="1718" w:type="dxa"/>
          </w:tcPr>
          <w:p w:rsidR="00DC2B80" w:rsidRPr="00E208F0" w:rsidRDefault="00DC2B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DC2B80" w:rsidRPr="00E208F0" w:rsidRDefault="00DC2B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DC2B80" w:rsidRPr="00E208F0" w:rsidRDefault="00DC2B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693B7A" w:rsidRPr="00E208F0" w:rsidTr="00790D6C">
        <w:tc>
          <w:tcPr>
            <w:tcW w:w="1718"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Alt.1</w:t>
            </w:r>
          </w:p>
        </w:tc>
        <w:tc>
          <w:tcPr>
            <w:tcW w:w="6610" w:type="dxa"/>
          </w:tcPr>
          <w:p w:rsidR="00693B7A" w:rsidRPr="00E208F0"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Same as that of PUSCH</w:t>
            </w:r>
            <w:r w:rsidR="00D43C86" w:rsidRPr="00E208F0">
              <w:rPr>
                <w:rFonts w:eastAsia="SimSun" w:hint="eastAsia"/>
                <w:color w:val="BFBFBF" w:themeColor="background1" w:themeShade="BF"/>
                <w:lang w:val="en-US" w:eastAsia="zh-CN"/>
              </w:rPr>
              <w:t>, as copied here</w:t>
            </w:r>
            <w:r w:rsidR="00200718" w:rsidRPr="00E208F0">
              <w:rPr>
                <w:rFonts w:eastAsia="SimSun" w:hint="eastAsia"/>
                <w:color w:val="BFBFBF" w:themeColor="background1" w:themeShade="BF"/>
                <w:lang w:val="en-US" w:eastAsia="zh-CN"/>
              </w:rPr>
              <w:t>:</w:t>
            </w:r>
          </w:p>
          <w:p w:rsidR="00200718" w:rsidRPr="00E208F0"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For non slot/slot scheduling, UE is still aware of the slot index, and so the transmission power for PUSCH/PUCCH/SRS could be calculated per slot which is more straight-forward than per 2-symbol or 7-symbol.</w:t>
            </w:r>
          </w:p>
          <w:p w:rsidR="00D43C86" w:rsidRPr="00E208F0"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However, it should be noticed that the restriction/constant involving Pcmax/power scaling/dropping transmission should be applied per</w:t>
            </w:r>
            <w:r w:rsidRPr="00E208F0">
              <w:rPr>
                <w:rFonts w:hint="eastAsia"/>
                <w:color w:val="BFBFBF" w:themeColor="background1" w:themeShade="BF"/>
                <w:lang w:val="en-US" w:eastAsia="zh-CN"/>
              </w:rPr>
              <w:t xml:space="preserve"> OFDM symbol instead of per slot</w:t>
            </w:r>
            <w:r w:rsidRPr="00E208F0">
              <w:rPr>
                <w:rFonts w:eastAsia="SimSun" w:hint="eastAsia"/>
                <w:color w:val="BFBFBF" w:themeColor="background1" w:themeShade="BF"/>
                <w:lang w:val="en-US" w:eastAsia="zh-CN"/>
              </w:rPr>
              <w:t>.</w:t>
            </w:r>
          </w:p>
        </w:tc>
      </w:tr>
      <w:tr w:rsidR="00DC2B80" w:rsidRPr="00E208F0" w:rsidTr="00790D6C">
        <w:tc>
          <w:tcPr>
            <w:tcW w:w="1718" w:type="dxa"/>
          </w:tcPr>
          <w:p w:rsidR="00DC2B80" w:rsidRPr="00E208F0" w:rsidRDefault="009B118E" w:rsidP="009B118E">
            <w:pPr>
              <w:pStyle w:val="maintext"/>
              <w:tabs>
                <w:tab w:val="left" w:pos="1224"/>
              </w:tabs>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b/>
              <w:t>QC</w:t>
            </w:r>
          </w:p>
        </w:tc>
        <w:tc>
          <w:tcPr>
            <w:tcW w:w="1097" w:type="dxa"/>
          </w:tcPr>
          <w:p w:rsidR="00DC2B80" w:rsidRPr="00E208F0" w:rsidRDefault="009B118E"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Alt.1</w:t>
            </w:r>
          </w:p>
        </w:tc>
        <w:tc>
          <w:tcPr>
            <w:tcW w:w="6610" w:type="dxa"/>
          </w:tcPr>
          <w:p w:rsidR="00DC2B80" w:rsidRPr="00E208F0" w:rsidRDefault="00DC2B80" w:rsidP="00377210">
            <w:pPr>
              <w:pStyle w:val="maintext"/>
              <w:snapToGrid w:val="0"/>
              <w:spacing w:before="0" w:after="120" w:line="240" w:lineRule="auto"/>
              <w:ind w:firstLineChars="0" w:firstLine="0"/>
              <w:rPr>
                <w:color w:val="BFBFBF" w:themeColor="background1" w:themeShade="BF"/>
                <w:lang w:val="en-US"/>
              </w:rPr>
            </w:pPr>
          </w:p>
        </w:tc>
      </w:tr>
      <w:tr w:rsidR="00DC2B80" w:rsidRPr="00E208F0" w:rsidTr="00790D6C">
        <w:tc>
          <w:tcPr>
            <w:tcW w:w="1718" w:type="dxa"/>
          </w:tcPr>
          <w:p w:rsidR="00DC2B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Intel</w:t>
            </w:r>
          </w:p>
        </w:tc>
        <w:tc>
          <w:tcPr>
            <w:tcW w:w="1097" w:type="dxa"/>
          </w:tcPr>
          <w:p w:rsidR="00DC2B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w:t>
            </w:r>
            <w:r w:rsidRPr="00E208F0">
              <w:rPr>
                <w:rFonts w:eastAsia="SimSun"/>
                <w:color w:val="BFBFBF" w:themeColor="background1" w:themeShade="BF"/>
                <w:lang w:val="en-US" w:eastAsia="zh-CN"/>
              </w:rPr>
              <w:t>lt 1</w:t>
            </w:r>
          </w:p>
        </w:tc>
        <w:tc>
          <w:tcPr>
            <w:tcW w:w="6610" w:type="dxa"/>
          </w:tcPr>
          <w:p w:rsidR="00DC2B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 xml:space="preserve">Per slot is agreed in the WA. </w:t>
            </w:r>
          </w:p>
        </w:tc>
      </w:tr>
      <w:tr w:rsidR="00DC2B80" w:rsidRPr="00E208F0" w:rsidTr="00790D6C">
        <w:tc>
          <w:tcPr>
            <w:tcW w:w="1718" w:type="dxa"/>
          </w:tcPr>
          <w:p w:rsidR="00DC2B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DC2B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 4</w:t>
            </w:r>
          </w:p>
        </w:tc>
        <w:tc>
          <w:tcPr>
            <w:tcW w:w="6610" w:type="dxa"/>
          </w:tcPr>
          <w:p w:rsidR="00DC2B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Per symbol for non-slot based scheduling and SR request</w:t>
            </w:r>
          </w:p>
        </w:tc>
      </w:tr>
      <w:tr w:rsidR="00790D6C" w:rsidRPr="00E208F0" w:rsidTr="00790D6C">
        <w:tc>
          <w:tcPr>
            <w:tcW w:w="1718" w:type="dxa"/>
          </w:tcPr>
          <w:p w:rsidR="00790D6C" w:rsidRPr="00E208F0" w:rsidRDefault="00AA03C4" w:rsidP="00377210">
            <w:pPr>
              <w:pStyle w:val="maintext"/>
              <w:snapToGrid w:val="0"/>
              <w:spacing w:before="0" w:after="120" w:line="240" w:lineRule="auto"/>
              <w:ind w:firstLineChars="0" w:firstLine="0"/>
              <w:rPr>
                <w:color w:val="BFBFBF" w:themeColor="background1" w:themeShade="BF"/>
                <w:lang w:val="en-US"/>
              </w:rPr>
            </w:pPr>
            <w:r w:rsidRPr="00E208F0">
              <w:rPr>
                <w:rFonts w:eastAsiaTheme="minorEastAsia"/>
                <w:color w:val="BFBFBF" w:themeColor="background1" w:themeShade="BF"/>
                <w:lang w:val="en-US" w:eastAsia="zh-CN"/>
              </w:rPr>
              <w:t>V</w:t>
            </w:r>
            <w:r w:rsidR="00790D6C" w:rsidRPr="00E208F0">
              <w:rPr>
                <w:rFonts w:eastAsiaTheme="minorEastAsia" w:hint="eastAsia"/>
                <w:color w:val="BFBFBF" w:themeColor="background1" w:themeShade="BF"/>
                <w:lang w:val="en-US" w:eastAsia="zh-CN"/>
              </w:rPr>
              <w:t>ivo</w:t>
            </w:r>
          </w:p>
        </w:tc>
        <w:tc>
          <w:tcPr>
            <w:tcW w:w="1097" w:type="dxa"/>
          </w:tcPr>
          <w:p w:rsidR="00790D6C" w:rsidRPr="00E208F0" w:rsidRDefault="00790D6C" w:rsidP="00377210">
            <w:pPr>
              <w:pStyle w:val="maintext"/>
              <w:snapToGrid w:val="0"/>
              <w:spacing w:before="0" w:after="120" w:line="240" w:lineRule="auto"/>
              <w:ind w:firstLineChars="0" w:firstLine="0"/>
              <w:rPr>
                <w:color w:val="BFBFBF" w:themeColor="background1" w:themeShade="BF"/>
                <w:lang w:val="en-US"/>
              </w:rPr>
            </w:pPr>
            <w:r w:rsidRPr="00E208F0">
              <w:rPr>
                <w:rFonts w:eastAsiaTheme="minorEastAsia" w:hint="eastAsia"/>
                <w:color w:val="BFBFBF" w:themeColor="background1" w:themeShade="BF"/>
                <w:lang w:val="en-US" w:eastAsia="zh-CN"/>
              </w:rPr>
              <w:t>Alt.4</w:t>
            </w:r>
          </w:p>
        </w:tc>
        <w:tc>
          <w:tcPr>
            <w:tcW w:w="6610" w:type="dxa"/>
          </w:tcPr>
          <w:p w:rsidR="00790D6C" w:rsidRPr="00E208F0" w:rsidRDefault="00790D6C" w:rsidP="00377210">
            <w:pPr>
              <w:pStyle w:val="maintext"/>
              <w:snapToGrid w:val="0"/>
              <w:spacing w:before="0" w:after="120" w:line="240" w:lineRule="auto"/>
              <w:ind w:firstLineChars="0" w:firstLine="0"/>
              <w:rPr>
                <w:color w:val="BFBFBF" w:themeColor="background1" w:themeShade="BF"/>
                <w:lang w:val="en-US"/>
              </w:rPr>
            </w:pPr>
            <w:r w:rsidRPr="00E208F0">
              <w:rPr>
                <w:rFonts w:eastAsiaTheme="minorEastAsia" w:hint="eastAsia"/>
                <w:color w:val="BFBFBF" w:themeColor="background1" w:themeShade="BF"/>
                <w:lang w:val="en-US" w:eastAsia="zh-CN"/>
              </w:rPr>
              <w:t xml:space="preserve">Symbol level PC for PUCCH for non-slot based scheduling is required. </w:t>
            </w:r>
          </w:p>
        </w:tc>
      </w:tr>
      <w:tr w:rsidR="00EB22D5" w:rsidRPr="00E208F0" w:rsidTr="00790D6C">
        <w:tc>
          <w:tcPr>
            <w:tcW w:w="1718" w:type="dxa"/>
          </w:tcPr>
          <w:p w:rsidR="00EB22D5" w:rsidRPr="00E208F0" w:rsidRDefault="00EB22D5"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E208F0">
              <w:rPr>
                <w:rFonts w:hint="eastAsia"/>
                <w:color w:val="BFBFBF" w:themeColor="background1" w:themeShade="BF"/>
                <w:lang w:val="en-US"/>
              </w:rPr>
              <w:t>Samsung</w:t>
            </w:r>
          </w:p>
        </w:tc>
        <w:tc>
          <w:tcPr>
            <w:tcW w:w="1097" w:type="dxa"/>
          </w:tcPr>
          <w:p w:rsidR="00EB22D5" w:rsidRPr="00E208F0" w:rsidRDefault="00EB22D5" w:rsidP="00377210">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Alt.4</w:t>
            </w:r>
          </w:p>
        </w:tc>
        <w:tc>
          <w:tcPr>
            <w:tcW w:w="6610" w:type="dxa"/>
          </w:tcPr>
          <w:p w:rsidR="00EB22D5" w:rsidRPr="00E208F0" w:rsidRDefault="00EB22D5"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E208F0">
              <w:rPr>
                <w:rFonts w:hint="eastAsia"/>
                <w:color w:val="BFBFBF" w:themeColor="background1" w:themeShade="BF"/>
                <w:lang w:val="en-US"/>
              </w:rPr>
              <w:t xml:space="preserve">It was agreed that within a slot, two PUCCHs can be TDMed and similar to PUSCH, </w:t>
            </w:r>
            <w:r w:rsidRPr="00E208F0">
              <w:rPr>
                <w:color w:val="BFBFBF" w:themeColor="background1" w:themeShade="BF"/>
                <w:lang w:val="en-US"/>
              </w:rPr>
              <w:t>‘</w:t>
            </w:r>
            <w:r w:rsidRPr="00E208F0">
              <w:rPr>
                <w:rFonts w:hint="eastAsia"/>
                <w:i/>
                <w:color w:val="BFBFBF" w:themeColor="background1" w:themeShade="BF"/>
                <w:lang w:val="en-US"/>
              </w:rPr>
              <w:t>i</w:t>
            </w:r>
            <w:r w:rsidRPr="00E208F0">
              <w:rPr>
                <w:rFonts w:hint="eastAsia"/>
                <w:color w:val="BFBFBF" w:themeColor="background1" w:themeShade="BF"/>
                <w:lang w:val="en-US"/>
              </w:rPr>
              <w:t xml:space="preserve">' needs to be PUCCH transmission duration rather than slot index. </w:t>
            </w:r>
          </w:p>
        </w:tc>
      </w:tr>
      <w:tr w:rsidR="003D43D7" w:rsidRPr="00E208F0" w:rsidTr="00790D6C">
        <w:tc>
          <w:tcPr>
            <w:tcW w:w="1718" w:type="dxa"/>
          </w:tcPr>
          <w:p w:rsidR="003D43D7" w:rsidRPr="00E208F0" w:rsidRDefault="003D43D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E208F0">
              <w:rPr>
                <w:rFonts w:eastAsiaTheme="minorEastAsia" w:hint="eastAsia"/>
                <w:color w:val="BFBFBF" w:themeColor="background1" w:themeShade="BF"/>
                <w:lang w:val="en-US" w:eastAsia="zh-CN"/>
              </w:rPr>
              <w:t>Huawei</w:t>
            </w:r>
          </w:p>
        </w:tc>
        <w:tc>
          <w:tcPr>
            <w:tcW w:w="1097" w:type="dxa"/>
          </w:tcPr>
          <w:p w:rsidR="003D43D7" w:rsidRPr="00E208F0" w:rsidRDefault="003D43D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3D43D7" w:rsidRPr="00E208F0" w:rsidRDefault="003D43D7" w:rsidP="00076F23">
            <w:pPr>
              <w:numPr>
                <w:ilvl w:val="0"/>
                <w:numId w:val="60"/>
              </w:numPr>
              <w:spacing w:before="120" w:after="120" w:line="240" w:lineRule="auto"/>
              <w:jc w:val="both"/>
              <w:rPr>
                <w:rFonts w:ascii="Times New Roman" w:hAnsi="Times New Roman"/>
                <w:color w:val="BFBFBF" w:themeColor="background1" w:themeShade="BF"/>
                <w:kern w:val="24"/>
                <w:sz w:val="20"/>
                <w:szCs w:val="20"/>
                <w:lang w:val="en-GB"/>
              </w:rPr>
            </w:pPr>
            <w:r w:rsidRPr="00E208F0">
              <w:rPr>
                <w:rFonts w:ascii="Times New Roman" w:hAnsi="Times New Roman" w:hint="eastAsia"/>
                <w:color w:val="BFBFBF" w:themeColor="background1" w:themeShade="BF"/>
                <w:kern w:val="24"/>
                <w:sz w:val="20"/>
                <w:szCs w:val="20"/>
                <w:lang w:val="en-GB"/>
              </w:rPr>
              <w:t>PUCCH unit can be slot and symbol level and if TDM PUSCH/PUCCH is supported, power scaling should be supported for keepint same power for PUSCH/PUCCH.</w:t>
            </w:r>
          </w:p>
        </w:tc>
      </w:tr>
      <w:tr w:rsidR="00882B4A" w:rsidRPr="00E208F0" w:rsidTr="00790D6C">
        <w:tc>
          <w:tcPr>
            <w:tcW w:w="1718" w:type="dxa"/>
          </w:tcPr>
          <w:p w:rsidR="00882B4A" w:rsidRPr="00E208F0"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E208F0">
              <w:rPr>
                <w:rFonts w:eastAsiaTheme="minorEastAsia" w:hint="eastAsia"/>
                <w:color w:val="BFBFBF" w:themeColor="background1" w:themeShade="BF"/>
                <w:lang w:val="en-US" w:eastAsia="zh-CN"/>
              </w:rPr>
              <w:t>Nokia</w:t>
            </w:r>
          </w:p>
        </w:tc>
        <w:tc>
          <w:tcPr>
            <w:tcW w:w="1097" w:type="dxa"/>
          </w:tcPr>
          <w:p w:rsidR="00882B4A" w:rsidRPr="00E208F0"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E208F0">
              <w:rPr>
                <w:rFonts w:eastAsiaTheme="minorEastAsia" w:hint="eastAsia"/>
                <w:color w:val="BFBFBF" w:themeColor="background1" w:themeShade="BF"/>
                <w:lang w:val="en-US" w:eastAsia="zh-CN"/>
              </w:rPr>
              <w:t>Alt 1</w:t>
            </w:r>
            <w:r w:rsidRPr="00E208F0">
              <w:rPr>
                <w:rFonts w:eastAsiaTheme="minorEastAsia"/>
                <w:color w:val="BFBFBF" w:themeColor="background1" w:themeShade="BF"/>
                <w:lang w:val="en-US" w:eastAsia="zh-CN"/>
              </w:rPr>
              <w:t xml:space="preserve"> or alt 4</w:t>
            </w:r>
          </w:p>
        </w:tc>
        <w:tc>
          <w:tcPr>
            <w:tcW w:w="6610" w:type="dxa"/>
          </w:tcPr>
          <w:p w:rsidR="00882B4A" w:rsidRPr="00E208F0" w:rsidRDefault="00882B4A" w:rsidP="003D43D7">
            <w:pPr>
              <w:spacing w:before="120" w:after="120" w:line="240" w:lineRule="auto"/>
              <w:ind w:left="420"/>
              <w:jc w:val="both"/>
              <w:rPr>
                <w:rFonts w:ascii="Times New Roman" w:hAnsi="Times New Roman"/>
                <w:color w:val="BFBFBF" w:themeColor="background1" w:themeShade="BF"/>
                <w:kern w:val="24"/>
                <w:sz w:val="20"/>
                <w:szCs w:val="20"/>
                <w:lang w:val="en-GB"/>
              </w:rPr>
            </w:pPr>
          </w:p>
        </w:tc>
      </w:tr>
    </w:tbl>
    <w:p w:rsidR="00B47CC2" w:rsidRPr="00E208F0" w:rsidRDefault="00494C7B" w:rsidP="001870E4">
      <w:pPr>
        <w:snapToGrid w:val="0"/>
        <w:spacing w:before="120" w:afterLines="50" w:line="323" w:lineRule="atLeast"/>
        <w:jc w:val="both"/>
        <w:rPr>
          <w:rFonts w:ascii="Times New Roman" w:hAnsi="Times New Roman"/>
          <w:b/>
          <w:i/>
          <w:color w:val="BFBFBF" w:themeColor="background1" w:themeShade="BF"/>
          <w:sz w:val="20"/>
          <w:highlight w:val="yellow"/>
        </w:rPr>
      </w:pPr>
      <w:r w:rsidRPr="00E208F0">
        <w:rPr>
          <w:rFonts w:ascii="Times New Roman" w:hAnsi="Times New Roman" w:hint="eastAsia"/>
          <w:b/>
          <w:i/>
          <w:color w:val="BFBFBF" w:themeColor="background1" w:themeShade="BF"/>
          <w:sz w:val="20"/>
          <w:szCs w:val="20"/>
          <w:highlight w:val="yellow"/>
        </w:rPr>
        <w:t xml:space="preserve"> </w:t>
      </w:r>
      <w:r w:rsidR="00413A2F" w:rsidRPr="00E208F0">
        <w:rPr>
          <w:rFonts w:ascii="Times New Roman" w:hAnsi="Times New Roman" w:hint="eastAsia"/>
          <w:b/>
          <w:i/>
          <w:color w:val="BFBFBF" w:themeColor="background1" w:themeShade="BF"/>
          <w:sz w:val="20"/>
          <w:szCs w:val="20"/>
          <w:highlight w:val="yellow"/>
        </w:rPr>
        <w:t>[Proposals:</w:t>
      </w:r>
      <w:r w:rsidR="00413A2F" w:rsidRPr="00E208F0">
        <w:rPr>
          <w:rFonts w:ascii="Times New Roman" w:hAnsi="Times New Roman" w:hint="eastAsia"/>
          <w:b/>
          <w:i/>
          <w:color w:val="BFBFBF" w:themeColor="background1" w:themeShade="BF"/>
          <w:sz w:val="20"/>
          <w:highlight w:val="yellow"/>
        </w:rPr>
        <w:t xml:space="preserve"> </w:t>
      </w:r>
    </w:p>
    <w:p w:rsidR="00B47CC2" w:rsidRPr="00E208F0" w:rsidRDefault="00B47CC2" w:rsidP="001870E4">
      <w:pPr>
        <w:pStyle w:val="af4"/>
        <w:numPr>
          <w:ilvl w:val="0"/>
          <w:numId w:val="58"/>
        </w:numPr>
        <w:snapToGrid w:val="0"/>
        <w:spacing w:before="120" w:afterLines="50" w:line="323" w:lineRule="atLeast"/>
        <w:jc w:val="both"/>
        <w:rPr>
          <w:rFonts w:ascii="Times New Roman" w:hAnsi="Times New Roman"/>
          <w:i/>
          <w:color w:val="BFBFBF" w:themeColor="background1" w:themeShade="BF"/>
          <w:sz w:val="20"/>
          <w:highlight w:val="yellow"/>
        </w:rPr>
      </w:pPr>
      <w:r w:rsidRPr="00E208F0">
        <w:rPr>
          <w:rFonts w:ascii="Times New Roman" w:hAnsi="Times New Roman" w:hint="eastAsia"/>
          <w:i/>
          <w:color w:val="BFBFBF" w:themeColor="background1" w:themeShade="BF"/>
          <w:sz w:val="20"/>
          <w:highlight w:val="yellow"/>
        </w:rPr>
        <w:t>PUSCH</w:t>
      </w:r>
      <w:r w:rsidRPr="00E208F0">
        <w:rPr>
          <w:rFonts w:ascii="Times New Roman" w:hAnsi="Times New Roman"/>
          <w:i/>
          <w:color w:val="BFBFBF" w:themeColor="background1" w:themeShade="BF"/>
          <w:sz w:val="20"/>
          <w:highlight w:val="yellow"/>
        </w:rPr>
        <w:t xml:space="preserve"> transmission period unit</w:t>
      </w:r>
      <w:r w:rsidRPr="00E208F0">
        <w:rPr>
          <w:rFonts w:ascii="Times New Roman" w:hAnsi="Times New Roman" w:hint="eastAsia"/>
          <w:i/>
          <w:color w:val="BFBFBF" w:themeColor="background1" w:themeShade="BF"/>
          <w:sz w:val="20"/>
          <w:highlight w:val="yellow"/>
        </w:rPr>
        <w:t xml:space="preserve">, i.e., </w:t>
      </w:r>
      <w:r w:rsidRPr="00E208F0">
        <w:rPr>
          <w:rFonts w:ascii="Times New Roman" w:hAnsi="Times New Roman"/>
          <w:i/>
          <w:color w:val="BFBFBF" w:themeColor="background1" w:themeShade="BF"/>
          <w:sz w:val="20"/>
          <w:highlight w:val="yellow"/>
        </w:rPr>
        <w:t>‘</w:t>
      </w:r>
      <w:r w:rsidRPr="00E208F0">
        <w:rPr>
          <w:rFonts w:ascii="Times New Roman" w:hAnsi="Times New Roman" w:hint="eastAsia"/>
          <w:i/>
          <w:color w:val="BFBFBF" w:themeColor="background1" w:themeShade="BF"/>
          <w:sz w:val="20"/>
          <w:highlight w:val="yellow"/>
        </w:rPr>
        <w:t>i</w:t>
      </w:r>
      <w:r w:rsidRPr="00E208F0">
        <w:rPr>
          <w:rFonts w:ascii="Times New Roman" w:hAnsi="Times New Roman"/>
          <w:i/>
          <w:color w:val="BFBFBF" w:themeColor="background1" w:themeShade="BF"/>
          <w:sz w:val="20"/>
          <w:highlight w:val="yellow"/>
        </w:rPr>
        <w:t>’</w:t>
      </w:r>
      <w:r w:rsidRPr="00E208F0">
        <w:rPr>
          <w:rFonts w:ascii="Times New Roman" w:hAnsi="Times New Roman" w:hint="eastAsia"/>
          <w:i/>
          <w:color w:val="BFBFBF" w:themeColor="background1" w:themeShade="BF"/>
          <w:sz w:val="20"/>
          <w:highlight w:val="yellow"/>
        </w:rPr>
        <w:t>, is per PUSCH transmission duration</w:t>
      </w:r>
    </w:p>
    <w:p w:rsidR="00495395" w:rsidRPr="00E208F0" w:rsidRDefault="00495395" w:rsidP="001870E4">
      <w:pPr>
        <w:pStyle w:val="af4"/>
        <w:numPr>
          <w:ilvl w:val="0"/>
          <w:numId w:val="58"/>
        </w:numPr>
        <w:snapToGrid w:val="0"/>
        <w:spacing w:before="120" w:afterLines="50" w:line="323" w:lineRule="atLeast"/>
        <w:jc w:val="both"/>
        <w:rPr>
          <w:rFonts w:ascii="Times New Roman" w:hAnsi="Times New Roman"/>
          <w:i/>
          <w:color w:val="BFBFBF" w:themeColor="background1" w:themeShade="BF"/>
          <w:sz w:val="20"/>
          <w:highlight w:val="yellow"/>
        </w:rPr>
      </w:pPr>
      <w:r w:rsidRPr="00E208F0">
        <w:rPr>
          <w:rFonts w:ascii="Times New Roman" w:hAnsi="Times New Roman"/>
          <w:i/>
          <w:color w:val="BFBFBF" w:themeColor="background1" w:themeShade="BF"/>
          <w:sz w:val="20"/>
          <w:highlight w:val="yellow"/>
        </w:rPr>
        <w:t>PU</w:t>
      </w:r>
      <w:r w:rsidRPr="00E208F0">
        <w:rPr>
          <w:rFonts w:ascii="Times New Roman" w:hAnsi="Times New Roman" w:hint="eastAsia"/>
          <w:i/>
          <w:color w:val="BFBFBF" w:themeColor="background1" w:themeShade="BF"/>
          <w:sz w:val="20"/>
          <w:highlight w:val="yellow"/>
        </w:rPr>
        <w:t>C</w:t>
      </w:r>
      <w:r w:rsidR="00413A2F" w:rsidRPr="00E208F0">
        <w:rPr>
          <w:rFonts w:ascii="Times New Roman" w:hAnsi="Times New Roman"/>
          <w:i/>
          <w:color w:val="BFBFBF" w:themeColor="background1" w:themeShade="BF"/>
          <w:sz w:val="20"/>
          <w:highlight w:val="yellow"/>
        </w:rPr>
        <w:t>CH transmission period unit</w:t>
      </w:r>
      <w:r w:rsidR="00413A2F" w:rsidRPr="00E208F0">
        <w:rPr>
          <w:rFonts w:ascii="Times New Roman" w:hAnsi="Times New Roman" w:hint="eastAsia"/>
          <w:i/>
          <w:color w:val="BFBFBF" w:themeColor="background1" w:themeShade="BF"/>
          <w:sz w:val="20"/>
          <w:highlight w:val="yellow"/>
        </w:rPr>
        <w:t xml:space="preserve">, i.e., </w:t>
      </w:r>
      <w:r w:rsidR="00413A2F" w:rsidRPr="00E208F0">
        <w:rPr>
          <w:rFonts w:ascii="Times New Roman" w:hAnsi="Times New Roman"/>
          <w:i/>
          <w:color w:val="BFBFBF" w:themeColor="background1" w:themeShade="BF"/>
          <w:sz w:val="20"/>
          <w:highlight w:val="yellow"/>
        </w:rPr>
        <w:t>‘</w:t>
      </w:r>
      <w:r w:rsidR="00413A2F" w:rsidRPr="00E208F0">
        <w:rPr>
          <w:rFonts w:ascii="Times New Roman" w:hAnsi="Times New Roman" w:hint="eastAsia"/>
          <w:i/>
          <w:color w:val="BFBFBF" w:themeColor="background1" w:themeShade="BF"/>
          <w:sz w:val="20"/>
          <w:highlight w:val="yellow"/>
        </w:rPr>
        <w:t>i</w:t>
      </w:r>
      <w:r w:rsidR="00413A2F" w:rsidRPr="00E208F0">
        <w:rPr>
          <w:rFonts w:ascii="Times New Roman" w:hAnsi="Times New Roman"/>
          <w:i/>
          <w:color w:val="BFBFBF" w:themeColor="background1" w:themeShade="BF"/>
          <w:sz w:val="20"/>
          <w:highlight w:val="yellow"/>
        </w:rPr>
        <w:t>’</w:t>
      </w:r>
      <w:r w:rsidRPr="00E208F0">
        <w:rPr>
          <w:rFonts w:ascii="Times New Roman" w:hAnsi="Times New Roman" w:hint="eastAsia"/>
          <w:i/>
          <w:color w:val="BFBFBF" w:themeColor="background1" w:themeShade="BF"/>
          <w:sz w:val="20"/>
          <w:highlight w:val="yellow"/>
        </w:rPr>
        <w:t xml:space="preserve">, is per </w:t>
      </w:r>
      <w:r w:rsidR="00494C7B" w:rsidRPr="00E208F0">
        <w:rPr>
          <w:rFonts w:ascii="Times New Roman" w:hAnsi="Times New Roman" w:hint="eastAsia"/>
          <w:i/>
          <w:color w:val="BFBFBF" w:themeColor="background1" w:themeShade="BF"/>
          <w:sz w:val="20"/>
          <w:highlight w:val="yellow"/>
        </w:rPr>
        <w:t>PUCCH transmission duration</w:t>
      </w:r>
    </w:p>
    <w:p w:rsidR="00413A2F" w:rsidRPr="00E208F0" w:rsidRDefault="00494C7B" w:rsidP="001870E4">
      <w:pPr>
        <w:pStyle w:val="af4"/>
        <w:numPr>
          <w:ilvl w:val="0"/>
          <w:numId w:val="58"/>
        </w:numPr>
        <w:snapToGrid w:val="0"/>
        <w:spacing w:before="120" w:afterLines="50" w:line="323" w:lineRule="atLeast"/>
        <w:jc w:val="both"/>
        <w:rPr>
          <w:rFonts w:ascii="Times New Roman" w:hAnsi="Times New Roman"/>
          <w:i/>
          <w:color w:val="BFBFBF" w:themeColor="background1" w:themeShade="BF"/>
          <w:sz w:val="20"/>
          <w:highlight w:val="yellow"/>
        </w:rPr>
      </w:pPr>
      <w:r w:rsidRPr="00E208F0">
        <w:rPr>
          <w:rFonts w:ascii="Times New Roman" w:hAnsi="Times New Roman" w:hint="eastAsia"/>
          <w:i/>
          <w:color w:val="BFBFBF" w:themeColor="background1" w:themeShade="BF"/>
          <w:sz w:val="20"/>
          <w:highlight w:val="yellow"/>
        </w:rPr>
        <w:t xml:space="preserve">SRS transmission period unit. ie., </w:t>
      </w:r>
      <w:r w:rsidRPr="00E208F0">
        <w:rPr>
          <w:rFonts w:ascii="Times New Roman" w:hAnsi="Times New Roman"/>
          <w:i/>
          <w:color w:val="BFBFBF" w:themeColor="background1" w:themeShade="BF"/>
          <w:sz w:val="20"/>
          <w:highlight w:val="yellow"/>
        </w:rPr>
        <w:t>‘</w:t>
      </w:r>
      <w:r w:rsidRPr="00E208F0">
        <w:rPr>
          <w:rFonts w:ascii="Times New Roman" w:hAnsi="Times New Roman" w:hint="eastAsia"/>
          <w:i/>
          <w:color w:val="BFBFBF" w:themeColor="background1" w:themeShade="BF"/>
          <w:sz w:val="20"/>
          <w:highlight w:val="yellow"/>
        </w:rPr>
        <w:t>i</w:t>
      </w:r>
      <w:r w:rsidRPr="00E208F0">
        <w:rPr>
          <w:rFonts w:ascii="Times New Roman" w:hAnsi="Times New Roman"/>
          <w:i/>
          <w:color w:val="BFBFBF" w:themeColor="background1" w:themeShade="BF"/>
          <w:sz w:val="20"/>
          <w:highlight w:val="yellow"/>
        </w:rPr>
        <w:t>’</w:t>
      </w:r>
      <w:r w:rsidRPr="00E208F0">
        <w:rPr>
          <w:rFonts w:ascii="Times New Roman" w:hAnsi="Times New Roman" w:hint="eastAsia"/>
          <w:i/>
          <w:color w:val="BFBFBF" w:themeColor="background1" w:themeShade="BF"/>
          <w:sz w:val="20"/>
          <w:highlight w:val="yellow"/>
        </w:rPr>
        <w:t>, is per SRS transmission duration</w:t>
      </w:r>
      <w:r w:rsidR="00495395" w:rsidRPr="00E208F0">
        <w:rPr>
          <w:rFonts w:ascii="Times New Roman" w:hAnsi="Times New Roman" w:hint="eastAsia"/>
          <w:i/>
          <w:color w:val="BFBFBF" w:themeColor="background1" w:themeShade="BF"/>
          <w:sz w:val="20"/>
          <w:highlight w:val="yellow"/>
        </w:rPr>
        <w:t xml:space="preserve">. </w:t>
      </w:r>
      <w:r w:rsidR="00413A2F" w:rsidRPr="00E208F0">
        <w:rPr>
          <w:rFonts w:ascii="Times New Roman" w:hAnsi="Times New Roman" w:hint="eastAsia"/>
          <w:color w:val="BFBFBF" w:themeColor="background1" w:themeShade="BF"/>
          <w:sz w:val="20"/>
          <w:szCs w:val="20"/>
          <w:highlight w:val="yellow"/>
        </w:rPr>
        <w:t xml:space="preserve">]  </w:t>
      </w:r>
    </w:p>
    <w:p w:rsidR="00DC2B80" w:rsidRPr="00E208F0" w:rsidRDefault="00DC2B80" w:rsidP="00DC2B80">
      <w:pPr>
        <w:spacing w:before="120" w:after="120" w:line="240" w:lineRule="auto"/>
        <w:jc w:val="both"/>
        <w:rPr>
          <w:rFonts w:ascii="Times New Roman" w:hAnsi="Times New Roman"/>
          <w:color w:val="BFBFBF" w:themeColor="background1" w:themeShade="BF"/>
          <w:sz w:val="20"/>
          <w:szCs w:val="20"/>
        </w:rPr>
      </w:pPr>
    </w:p>
    <w:p w:rsidR="00A53C80" w:rsidRPr="00E208F0" w:rsidRDefault="00E208F0" w:rsidP="00FC3279">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[Left for CR]</w:t>
      </w:r>
      <w:r w:rsidR="00A53C80" w:rsidRPr="00E208F0">
        <w:rPr>
          <w:rFonts w:ascii="Times New Roman" w:hAnsi="Times New Roman"/>
          <w:color w:val="BFBFBF" w:themeColor="background1" w:themeShade="BF"/>
          <w:sz w:val="20"/>
          <w:szCs w:val="20"/>
        </w:rPr>
        <w:t>Value of k</w:t>
      </w:r>
      <w:r w:rsidR="00A53C80" w:rsidRPr="00E208F0">
        <w:rPr>
          <w:rFonts w:ascii="Times New Roman" w:hAnsi="Times New Roman"/>
          <w:color w:val="BFBFBF" w:themeColor="background1" w:themeShade="BF"/>
          <w:sz w:val="20"/>
          <w:szCs w:val="20"/>
          <w:vertAlign w:val="subscript"/>
        </w:rPr>
        <w:t>m</w:t>
      </w:r>
      <w:r w:rsidR="00A53C80" w:rsidRPr="00E208F0">
        <w:rPr>
          <w:rFonts w:ascii="Times New Roman" w:hAnsi="Times New Roman"/>
          <w:color w:val="BFBFBF" w:themeColor="background1" w:themeShade="BF"/>
          <w:sz w:val="20"/>
          <w:szCs w:val="20"/>
        </w:rPr>
        <w:t xml:space="preserve"> for accumulative TPC mode</w:t>
      </w:r>
    </w:p>
    <w:p w:rsidR="00A53C80" w:rsidRPr="00E208F0" w:rsidRDefault="00A53C80" w:rsidP="00A53C80">
      <w:pPr>
        <w:spacing w:before="120" w:after="120" w:line="240" w:lineRule="auto"/>
        <w:jc w:val="both"/>
        <w:rPr>
          <w:rFonts w:ascii="Times New Roman" w:hAnsi="Times New Roman"/>
          <w:color w:val="BFBFBF" w:themeColor="background1" w:themeShade="BF"/>
        </w:rPr>
      </w:pPr>
      <w:r w:rsidRPr="00E208F0">
        <w:rPr>
          <w:rFonts w:ascii="Times New Roman" w:hAnsi="Times New Roman" w:hint="eastAsia"/>
          <w:color w:val="BFBFBF" w:themeColor="background1" w:themeShade="BF"/>
        </w:rPr>
        <w:t>FYI, we have the following background:</w:t>
      </w:r>
    </w:p>
    <w:p w:rsidR="00A53C80" w:rsidRPr="00E208F0" w:rsidRDefault="00A53C80" w:rsidP="00A53C80">
      <w:pPr>
        <w:spacing w:before="120" w:after="120" w:line="240" w:lineRule="auto"/>
        <w:ind w:leftChars="100" w:left="220"/>
        <w:jc w:val="both"/>
        <w:rPr>
          <w:rFonts w:ascii="Times New Roman" w:hAnsi="Times New Roman"/>
          <w:color w:val="BFBFBF" w:themeColor="background1" w:themeShade="BF"/>
          <w:sz w:val="20"/>
          <w:szCs w:val="20"/>
          <w:u w:val="single"/>
          <w:lang w:val="en-GB"/>
        </w:rPr>
      </w:pPr>
      <w:r w:rsidRPr="00E208F0">
        <w:rPr>
          <w:rFonts w:ascii="Times New Roman" w:hAnsi="Times New Roman" w:hint="eastAsia"/>
          <w:color w:val="BFBFBF" w:themeColor="background1" w:themeShade="BF"/>
        </w:rPr>
        <w:t>For FDD,</w:t>
      </w:r>
      <w:r w:rsidRPr="00E208F0">
        <w:rPr>
          <w:rFonts w:ascii="Times New Roman" w:hAnsi="Times New Roman"/>
          <w:color w:val="BFBFBF" w:themeColor="background1" w:themeShade="BF"/>
          <w:position w:val="-10"/>
        </w:rPr>
        <w:object w:dxaOrig="2560" w:dyaOrig="299">
          <v:shape id="对象 5" o:spid="_x0000_i1056" type="#_x0000_t75" style="width:126.75pt;height:15pt;mso-position-horizontal-relative:page;mso-position-vertical-relative:page" o:ole="">
            <v:imagedata r:id="rId72" o:title=""/>
          </v:shape>
          <o:OLEObject Type="Embed" ProgID="Equation.DSMT4" ShapeID="对象 5" DrawAspect="Content" ObjectID="_1573677888" r:id="rId73"/>
        </w:object>
      </w:r>
      <w:r w:rsidRPr="00E208F0">
        <w:rPr>
          <w:rFonts w:ascii="Times New Roman" w:hAnsi="Times New Roman"/>
          <w:color w:val="BFBFBF" w:themeColor="background1" w:themeShade="BF"/>
        </w:rPr>
        <w:t xml:space="preserve"> in LTE</w:t>
      </w:r>
    </w:p>
    <w:p w:rsidR="00280F73" w:rsidRPr="00E208F0" w:rsidRDefault="00A53C80" w:rsidP="00280F73">
      <w:pPr>
        <w:spacing w:before="120" w:after="120" w:line="240" w:lineRule="auto"/>
        <w:ind w:leftChars="100" w:left="220"/>
        <w:jc w:val="both"/>
        <w:rPr>
          <w:rFonts w:ascii="Times New Roman" w:hAnsi="Times New Roman"/>
          <w:color w:val="BFBFBF" w:themeColor="background1" w:themeShade="BF"/>
        </w:rPr>
      </w:pPr>
      <w:r w:rsidRPr="00E208F0">
        <w:rPr>
          <w:rFonts w:ascii="Times New Roman" w:hAnsi="Times New Roman" w:hint="eastAsia"/>
          <w:color w:val="BFBFBF" w:themeColor="background1" w:themeShade="BF"/>
        </w:rPr>
        <w:t>F</w:t>
      </w:r>
      <w:r w:rsidRPr="00E208F0">
        <w:rPr>
          <w:rFonts w:ascii="Times New Roman" w:hAnsi="Times New Roman"/>
          <w:color w:val="BFBFBF" w:themeColor="background1" w:themeShade="BF"/>
        </w:rPr>
        <w:t xml:space="preserve">or TDD, </w:t>
      </w:r>
      <w:r w:rsidRPr="00E208F0">
        <w:rPr>
          <w:rFonts w:ascii="Times New Roman" w:hAnsi="Times New Roman"/>
          <w:color w:val="BFBFBF" w:themeColor="background1" w:themeShade="BF"/>
          <w:position w:val="-26"/>
        </w:rPr>
        <w:object w:dxaOrig="2880" w:dyaOrig="619">
          <v:shape id="对象 6" o:spid="_x0000_i1057" type="#_x0000_t75" style="width:2in;height:32.25pt;mso-position-horizontal-relative:page;mso-position-vertical-relative:page" o:ole="">
            <v:imagedata r:id="rId74" o:title=""/>
          </v:shape>
          <o:OLEObject Type="Embed" ProgID="Equation.DSMT4" ShapeID="对象 6" DrawAspect="Content" ObjectID="_1573677889" r:id="rId75"/>
        </w:object>
      </w:r>
      <w:r w:rsidRPr="00E208F0">
        <w:rPr>
          <w:rFonts w:ascii="Times New Roman" w:hAnsi="Times New Roman"/>
          <w:color w:val="BFBFBF" w:themeColor="background1" w:themeShade="BF"/>
        </w:rPr>
        <w:t xml:space="preserve"> in LTE</w:t>
      </w:r>
    </w:p>
    <w:p w:rsidR="00280F73" w:rsidRPr="00E208F0" w:rsidRDefault="00280F73" w:rsidP="00280F73">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 xml:space="preserve">According to our best knowledge, we have the following alternatives for value of </w:t>
      </w:r>
      <w:r w:rsidRPr="00E208F0">
        <w:rPr>
          <w:rFonts w:ascii="Times New Roman" w:hAnsi="Times New Roman"/>
          <w:color w:val="BFBFBF" w:themeColor="background1" w:themeShade="BF"/>
          <w:position w:val="-10"/>
          <w:sz w:val="20"/>
          <w:szCs w:val="20"/>
        </w:rPr>
        <w:object w:dxaOrig="619" w:dyaOrig="299">
          <v:shape id="_x0000_i1058" type="#_x0000_t75" style="width:32.25pt;height:15pt;mso-position-horizontal-relative:page;mso-position-vertical-relative:page" o:ole="">
            <v:imagedata r:id="rId32" o:title=""/>
          </v:shape>
          <o:OLEObject Type="Embed" ProgID="Equation.3" ShapeID="_x0000_i1058" DrawAspect="Content" ObjectID="_1573677890" r:id="rId76"/>
        </w:object>
      </w:r>
      <w:r w:rsidRPr="00E208F0">
        <w:rPr>
          <w:rFonts w:ascii="Times New Roman" w:hAnsi="Times New Roman" w:hint="eastAsia"/>
          <w:color w:val="BFBFBF" w:themeColor="background1" w:themeShade="BF"/>
          <w:sz w:val="20"/>
          <w:szCs w:val="20"/>
        </w:rPr>
        <w:t xml:space="preserve"> for </w:t>
      </w:r>
      <w:r w:rsidRPr="00E208F0">
        <w:rPr>
          <w:rFonts w:ascii="Times New Roman" w:hAnsi="Times New Roman"/>
          <w:color w:val="BFBFBF" w:themeColor="background1" w:themeShade="BF"/>
          <w:sz w:val="20"/>
          <w:szCs w:val="20"/>
        </w:rPr>
        <w:t>accumulative</w:t>
      </w:r>
      <w:r w:rsidRPr="00E208F0">
        <w:rPr>
          <w:rFonts w:ascii="Times New Roman" w:hAnsi="Times New Roman" w:hint="eastAsia"/>
          <w:color w:val="BFBFBF" w:themeColor="background1" w:themeShade="BF"/>
          <w:sz w:val="20"/>
          <w:szCs w:val="20"/>
        </w:rPr>
        <w:t xml:space="preserve"> TPC mode</w:t>
      </w:r>
      <w:r w:rsidRPr="00E208F0">
        <w:rPr>
          <w:rFonts w:ascii="Times New Roman" w:hAnsi="Times New Roman" w:hint="eastAsia"/>
          <w:color w:val="BFBFBF" w:themeColor="background1" w:themeShade="BF"/>
          <w:sz w:val="20"/>
        </w:rPr>
        <w:t>:</w:t>
      </w:r>
    </w:p>
    <w:p w:rsidR="00280F73" w:rsidRPr="00E208F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fixed value, e.g., 4 (Please provide the value recommended)</w:t>
      </w:r>
    </w:p>
    <w:p w:rsidR="00280F73" w:rsidRPr="00E208F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Alt.2:</w:t>
      </w:r>
      <w:r w:rsidRPr="00E208F0">
        <w:rPr>
          <w:rFonts w:ascii="Times New Roman" w:hAnsi="Times New Roman" w:hint="eastAsia"/>
          <w:color w:val="BFBFBF" w:themeColor="background1" w:themeShade="BF"/>
          <w:sz w:val="20"/>
          <w:szCs w:val="20"/>
        </w:rPr>
        <w:t xml:space="preserve"> RRC configured value</w:t>
      </w:r>
    </w:p>
    <w:p w:rsidR="00280F73" w:rsidRPr="00E208F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scheduling offset indicated by UL grant</w:t>
      </w:r>
    </w:p>
    <w:p w:rsidR="00280F73" w:rsidRPr="00E208F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231"/>
      <w:r w:rsidRPr="00E208F0">
        <w:rPr>
          <w:rFonts w:ascii="Times New Roman" w:hAnsi="Times New Roman" w:hint="eastAsia"/>
          <w:color w:val="BFBFBF" w:themeColor="background1" w:themeShade="BF"/>
          <w:sz w:val="20"/>
          <w:highlight w:val="yellow"/>
        </w:rPr>
        <w:lastRenderedPageBreak/>
        <w:t>Alt.4: others</w:t>
      </w:r>
      <w:commentRangeEnd w:id="231"/>
      <w:r w:rsidRPr="00E208F0">
        <w:rPr>
          <w:rStyle w:val="a5"/>
          <w:color w:val="BFBFBF" w:themeColor="background1" w:themeShade="BF"/>
        </w:rPr>
        <w:commentReference w:id="231"/>
      </w:r>
    </w:p>
    <w:p w:rsidR="00280F73" w:rsidRPr="00E208F0" w:rsidRDefault="00280F73" w:rsidP="00A53C80">
      <w:pPr>
        <w:spacing w:before="120" w:after="120" w:line="240" w:lineRule="auto"/>
        <w:jc w:val="both"/>
        <w:rPr>
          <w:rFonts w:ascii="Times New Roman" w:hAnsi="Times New Roman"/>
          <w:color w:val="BFBFBF" w:themeColor="background1" w:themeShade="BF"/>
          <w:sz w:val="20"/>
        </w:rPr>
      </w:pPr>
    </w:p>
    <w:p w:rsidR="00A53C80" w:rsidRPr="00E208F0" w:rsidRDefault="00A53C80"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53C80" w:rsidRPr="00E208F0" w:rsidTr="00377210">
        <w:tc>
          <w:tcPr>
            <w:tcW w:w="1615" w:type="dxa"/>
          </w:tcPr>
          <w:p w:rsidR="00A53C80" w:rsidRPr="00E208F0" w:rsidRDefault="00A53C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A53C80" w:rsidRPr="00E208F0" w:rsidRDefault="00A53C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A53C80" w:rsidRPr="00E208F0" w:rsidRDefault="00A53C80"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A53C80" w:rsidRPr="00E208F0" w:rsidTr="00377210">
        <w:tc>
          <w:tcPr>
            <w:tcW w:w="1615" w:type="dxa"/>
          </w:tcPr>
          <w:p w:rsidR="00A53C80" w:rsidRPr="00E208F0" w:rsidRDefault="00693B7A"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A53C80" w:rsidRPr="00E208F0" w:rsidRDefault="00693B7A"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Alt.3</w:t>
            </w:r>
          </w:p>
        </w:tc>
        <w:tc>
          <w:tcPr>
            <w:tcW w:w="6610" w:type="dxa"/>
          </w:tcPr>
          <w:p w:rsidR="00A53C80" w:rsidRPr="00E208F0" w:rsidRDefault="00693B7A"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 xml:space="preserve">We </w:t>
            </w:r>
            <w:r w:rsidRPr="00E208F0">
              <w:rPr>
                <w:rFonts w:eastAsia="SimSun"/>
                <w:color w:val="BFBFBF" w:themeColor="background1" w:themeShade="BF"/>
                <w:lang w:val="en-US" w:eastAsia="zh-CN"/>
              </w:rPr>
              <w:t>recommend</w:t>
            </w:r>
            <w:r w:rsidRPr="00E208F0">
              <w:rPr>
                <w:rFonts w:eastAsia="SimSun" w:hint="eastAsia"/>
                <w:color w:val="BFBFBF" w:themeColor="background1" w:themeShade="BF"/>
                <w:lang w:val="en-US" w:eastAsia="zh-CN"/>
              </w:rPr>
              <w:t xml:space="preserve"> to follow the LTE-TDD design as above, i.e., the sum of its associated TPCs. </w:t>
            </w:r>
          </w:p>
        </w:tc>
      </w:tr>
      <w:tr w:rsidR="00A53C80" w:rsidRPr="00E208F0" w:rsidTr="00377210">
        <w:tc>
          <w:tcPr>
            <w:tcW w:w="1615" w:type="dxa"/>
          </w:tcPr>
          <w:p w:rsidR="00A53C80" w:rsidRPr="00E208F0" w:rsidRDefault="00150D1B" w:rsidP="00377210">
            <w:pPr>
              <w:pStyle w:val="maintext"/>
              <w:snapToGrid w:val="0"/>
              <w:spacing w:before="0" w:after="120" w:line="240" w:lineRule="auto"/>
              <w:ind w:firstLineChars="0" w:firstLine="0"/>
              <w:rPr>
                <w:color w:val="BFBFBF" w:themeColor="background1" w:themeShade="BF"/>
                <w:lang w:val="en-US"/>
              </w:rPr>
            </w:pPr>
            <w:ins w:id="232" w:author="박종현/책임연구원/차세대표준(연)ACS팀(jonghyun10.park@lge.com)" w:date="2017-11-24T16:50:00Z">
              <w:r w:rsidRPr="00E208F0">
                <w:rPr>
                  <w:rFonts w:hint="eastAsia"/>
                  <w:color w:val="BFBFBF" w:themeColor="background1" w:themeShade="BF"/>
                  <w:lang w:val="en-US"/>
                </w:rPr>
                <w:t>LGE</w:t>
              </w:r>
            </w:ins>
          </w:p>
        </w:tc>
        <w:tc>
          <w:tcPr>
            <w:tcW w:w="1097" w:type="dxa"/>
          </w:tcPr>
          <w:p w:rsidR="00A53C80" w:rsidRPr="00E208F0" w:rsidRDefault="00A53C80"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150D1B" w:rsidRPr="00E208F0" w:rsidRDefault="00150D1B" w:rsidP="00150D1B">
            <w:pPr>
              <w:pStyle w:val="maintext"/>
              <w:snapToGrid w:val="0"/>
              <w:spacing w:before="0" w:after="120" w:line="240" w:lineRule="auto"/>
              <w:ind w:firstLineChars="0" w:firstLine="0"/>
              <w:rPr>
                <w:ins w:id="233" w:author="박종현/책임연구원/차세대표준(연)ACS팀(jonghyun10.park@lge.com)" w:date="2017-11-24T16:50:00Z"/>
                <w:color w:val="BFBFBF" w:themeColor="background1" w:themeShade="BF"/>
                <w:lang w:val="en-US"/>
              </w:rPr>
            </w:pPr>
            <w:ins w:id="234" w:author="박종현/책임연구원/차세대표준(연)ACS팀(jonghyun10.park@lge.com)" w:date="2017-11-24T16:50:00Z">
              <w:r w:rsidRPr="00E208F0">
                <w:rPr>
                  <w:color w:val="BFBFBF" w:themeColor="background1" w:themeShade="BF"/>
                  <w:lang w:val="en-US"/>
                </w:rPr>
                <w:t>S</w:t>
              </w:r>
              <w:r w:rsidRPr="00E208F0">
                <w:rPr>
                  <w:rFonts w:hint="eastAsia"/>
                  <w:color w:val="BFBFBF" w:themeColor="background1" w:themeShade="BF"/>
                  <w:lang w:val="en-US"/>
                </w:rPr>
                <w:t>cheduled PUCCH transmission timing for PUCCH with DL scheduling</w:t>
              </w:r>
            </w:ins>
          </w:p>
          <w:p w:rsidR="00A53C80" w:rsidRPr="00E208F0" w:rsidRDefault="00150D1B" w:rsidP="00150D1B">
            <w:pPr>
              <w:pStyle w:val="maintext"/>
              <w:snapToGrid w:val="0"/>
              <w:spacing w:before="0" w:after="120" w:line="240" w:lineRule="auto"/>
              <w:ind w:firstLineChars="0" w:firstLine="0"/>
              <w:rPr>
                <w:color w:val="BFBFBF" w:themeColor="background1" w:themeShade="BF"/>
                <w:lang w:val="en-US"/>
              </w:rPr>
            </w:pPr>
            <w:ins w:id="235" w:author="박종현/책임연구원/차세대표준(연)ACS팀(jonghyun10.park@lge.com)" w:date="2017-11-24T16:50:00Z">
              <w:r w:rsidRPr="00E208F0">
                <w:rPr>
                  <w:color w:val="BFBFBF" w:themeColor="background1" w:themeShade="BF"/>
                  <w:lang w:val="en-US"/>
                </w:rPr>
                <w:t>F</w:t>
              </w:r>
              <w:r w:rsidRPr="00E208F0">
                <w:rPr>
                  <w:rFonts w:hint="eastAsia"/>
                  <w:color w:val="BFBFBF" w:themeColor="background1" w:themeShade="BF"/>
                  <w:lang w:val="en-US"/>
                </w:rPr>
                <w:t>ixed value or following UE specific minimum capability on K1 value, for DCI with TPC-PUCCH-RNTI</w:t>
              </w:r>
            </w:ins>
          </w:p>
        </w:tc>
      </w:tr>
      <w:tr w:rsidR="00A53C80" w:rsidRPr="00E208F0" w:rsidTr="00377210">
        <w:tc>
          <w:tcPr>
            <w:tcW w:w="1615" w:type="dxa"/>
          </w:tcPr>
          <w:p w:rsidR="00A53C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Intel</w:t>
            </w:r>
          </w:p>
        </w:tc>
        <w:tc>
          <w:tcPr>
            <w:tcW w:w="1097" w:type="dxa"/>
          </w:tcPr>
          <w:p w:rsidR="00A53C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Alt 1</w:t>
            </w:r>
          </w:p>
        </w:tc>
        <w:tc>
          <w:tcPr>
            <w:tcW w:w="6610" w:type="dxa"/>
          </w:tcPr>
          <w:p w:rsidR="00A53C80"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V</w:t>
            </w:r>
            <w:r w:rsidRPr="00E208F0">
              <w:rPr>
                <w:rFonts w:eastAsia="SimSun" w:hint="eastAsia"/>
                <w:color w:val="BFBFBF" w:themeColor="background1" w:themeShade="BF"/>
                <w:lang w:val="en-US" w:eastAsia="zh-CN"/>
              </w:rPr>
              <w:t xml:space="preserve">alue </w:t>
            </w:r>
            <w:r w:rsidRPr="00E208F0">
              <w:rPr>
                <w:rFonts w:eastAsia="SimSun"/>
                <w:color w:val="BFBFBF" w:themeColor="background1" w:themeShade="BF"/>
                <w:lang w:val="en-US" w:eastAsia="zh-CN"/>
              </w:rPr>
              <w:t>is 4</w:t>
            </w:r>
          </w:p>
        </w:tc>
      </w:tr>
      <w:tr w:rsidR="00A53C80" w:rsidRPr="00E208F0" w:rsidTr="00377210">
        <w:tc>
          <w:tcPr>
            <w:tcW w:w="1615" w:type="dxa"/>
          </w:tcPr>
          <w:p w:rsidR="00A53C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A53C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 xml:space="preserve">Alt 2 </w:t>
            </w:r>
          </w:p>
        </w:tc>
        <w:tc>
          <w:tcPr>
            <w:tcW w:w="6610" w:type="dxa"/>
          </w:tcPr>
          <w:p w:rsidR="00A53C80" w:rsidRPr="00E208F0" w:rsidRDefault="00264355"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RRC configured value</w:t>
            </w:r>
          </w:p>
        </w:tc>
      </w:tr>
      <w:tr w:rsidR="000C15A7" w:rsidRPr="00E208F0" w:rsidTr="00377210">
        <w:tc>
          <w:tcPr>
            <w:tcW w:w="1615" w:type="dxa"/>
          </w:tcPr>
          <w:p w:rsidR="000C15A7" w:rsidRPr="00E208F0" w:rsidRDefault="000C15A7" w:rsidP="000C15A7">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Motorola Mobility, Lenovo</w:t>
            </w:r>
          </w:p>
        </w:tc>
        <w:tc>
          <w:tcPr>
            <w:tcW w:w="1097" w:type="dxa"/>
          </w:tcPr>
          <w:p w:rsidR="000C15A7" w:rsidRPr="00E208F0" w:rsidRDefault="000C15A7"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0C15A7" w:rsidRPr="00E208F0" w:rsidRDefault="000C15A7" w:rsidP="000C15A7">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rPr>
              <w:t>Depending on UE processing time and discussion in scheduling agenda item</w:t>
            </w:r>
          </w:p>
        </w:tc>
      </w:tr>
      <w:tr w:rsidR="00EB22D5" w:rsidRPr="00E208F0" w:rsidTr="00377210">
        <w:tc>
          <w:tcPr>
            <w:tcW w:w="1615" w:type="dxa"/>
          </w:tcPr>
          <w:p w:rsidR="00EB22D5" w:rsidRPr="00E208F0" w:rsidRDefault="00EB22D5" w:rsidP="000C15A7">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Samsung</w:t>
            </w:r>
          </w:p>
        </w:tc>
        <w:tc>
          <w:tcPr>
            <w:tcW w:w="1097" w:type="dxa"/>
          </w:tcPr>
          <w:p w:rsidR="00EB22D5" w:rsidRPr="00E208F0" w:rsidRDefault="00EB22D5"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EB22D5" w:rsidRPr="00E208F0" w:rsidRDefault="00EB22D5" w:rsidP="000C15A7">
            <w:pPr>
              <w:pStyle w:val="maintext"/>
              <w:snapToGrid w:val="0"/>
              <w:spacing w:before="0" w:after="120" w:line="240" w:lineRule="auto"/>
              <w:ind w:firstLineChars="0" w:firstLine="0"/>
              <w:rPr>
                <w:color w:val="BFBFBF" w:themeColor="background1" w:themeShade="BF"/>
              </w:rPr>
            </w:pPr>
            <w:r w:rsidRPr="00E208F0">
              <w:rPr>
                <w:rFonts w:hint="eastAsia"/>
                <w:color w:val="BFBFBF" w:themeColor="background1" w:themeShade="BF"/>
                <w:lang w:val="en-US"/>
              </w:rPr>
              <w:t>Please see our comment on PUSCH</w:t>
            </w:r>
          </w:p>
        </w:tc>
      </w:tr>
      <w:tr w:rsidR="00882B4A" w:rsidRPr="00E208F0" w:rsidTr="00377210">
        <w:tc>
          <w:tcPr>
            <w:tcW w:w="1615"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rFonts w:hint="eastAsia"/>
                <w:color w:val="BFBFBF" w:themeColor="background1" w:themeShade="BF"/>
                <w:lang w:val="en-US"/>
              </w:rPr>
              <w:t>N</w:t>
            </w:r>
            <w:r w:rsidRPr="00E208F0">
              <w:rPr>
                <w:color w:val="BFBFBF" w:themeColor="background1" w:themeShade="BF"/>
                <w:lang w:val="en-US"/>
              </w:rPr>
              <w:t>okia</w:t>
            </w:r>
          </w:p>
        </w:tc>
        <w:tc>
          <w:tcPr>
            <w:tcW w:w="1097"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E208F0" w:rsidRDefault="00882B4A" w:rsidP="007F681B">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Out of scope for UL PC.</w:t>
            </w:r>
          </w:p>
        </w:tc>
      </w:tr>
    </w:tbl>
    <w:p w:rsidR="00354A58" w:rsidRPr="00E208F0" w:rsidRDefault="00354A58" w:rsidP="00354A58">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hint="eastAsia"/>
          <w:b/>
          <w:i/>
          <w:color w:val="BFBFBF" w:themeColor="background1" w:themeShade="BF"/>
          <w:sz w:val="20"/>
          <w:szCs w:val="20"/>
          <w:highlight w:val="lightGray"/>
        </w:rPr>
        <w:t xml:space="preserve">[Coordinator]:  Some further </w:t>
      </w:r>
      <w:r w:rsidRPr="00E208F0">
        <w:rPr>
          <w:rFonts w:ascii="Times New Roman" w:hAnsi="Times New Roman"/>
          <w:b/>
          <w:i/>
          <w:color w:val="BFBFBF" w:themeColor="background1" w:themeShade="BF"/>
          <w:sz w:val="20"/>
          <w:szCs w:val="20"/>
          <w:highlight w:val="lightGray"/>
        </w:rPr>
        <w:t>discussion</w:t>
      </w:r>
      <w:r w:rsidRPr="00E208F0">
        <w:rPr>
          <w:rFonts w:ascii="Times New Roman" w:hAnsi="Times New Roman" w:hint="eastAsia"/>
          <w:b/>
          <w:i/>
          <w:color w:val="BFBFBF" w:themeColor="background1" w:themeShade="BF"/>
          <w:sz w:val="20"/>
          <w:szCs w:val="20"/>
          <w:highlight w:val="lightGray"/>
        </w:rPr>
        <w:t xml:space="preserve"> should be done accordingly before making consensus. </w:t>
      </w:r>
    </w:p>
    <w:p w:rsidR="00354A58" w:rsidRPr="00E208F0" w:rsidRDefault="00354A58" w:rsidP="00354A58">
      <w:pPr>
        <w:spacing w:before="240" w:after="240" w:line="240" w:lineRule="auto"/>
        <w:jc w:val="both"/>
        <w:rPr>
          <w:rFonts w:ascii="Times New Roman" w:hAnsi="Times New Roman"/>
          <w:b/>
          <w:i/>
          <w:color w:val="BFBFBF" w:themeColor="background1" w:themeShade="BF"/>
          <w:sz w:val="20"/>
          <w:szCs w:val="20"/>
        </w:rPr>
      </w:pPr>
      <w:r w:rsidRPr="00E208F0">
        <w:rPr>
          <w:rFonts w:ascii="Times New Roman" w:hAnsi="Times New Roman" w:hint="eastAsia"/>
          <w:b/>
          <w:i/>
          <w:color w:val="BFBFBF" w:themeColor="background1" w:themeShade="BF"/>
          <w:sz w:val="20"/>
          <w:szCs w:val="20"/>
          <w:highlight w:val="yellow"/>
        </w:rPr>
        <w:t xml:space="preserve">[Proposals: TBD]   </w:t>
      </w:r>
    </w:p>
    <w:p w:rsidR="00BA3A64" w:rsidRDefault="00BA3A64">
      <w:pPr>
        <w:spacing w:before="240" w:after="240" w:line="240" w:lineRule="auto"/>
        <w:jc w:val="both"/>
        <w:rPr>
          <w:rFonts w:ascii="Times New Roman" w:hAnsi="Times New Roman"/>
          <w:sz w:val="20"/>
          <w:szCs w:val="20"/>
        </w:rPr>
      </w:pPr>
    </w:p>
    <w:p w:rsidR="00280F73" w:rsidRPr="00F61920" w:rsidRDefault="00F61920" w:rsidP="00FC3279">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280F73" w:rsidRPr="00F61920">
        <w:rPr>
          <w:rFonts w:ascii="Times New Roman" w:hAnsi="Times New Roman"/>
          <w:color w:val="BFBFBF" w:themeColor="background1" w:themeShade="BF"/>
          <w:sz w:val="20"/>
          <w:szCs w:val="20"/>
        </w:rPr>
        <w:t>Mapping of TPC Command</w:t>
      </w:r>
      <w:r w:rsidR="00280F73" w:rsidRPr="00F61920">
        <w:rPr>
          <w:rFonts w:ascii="Times New Roman" w:hAnsi="Times New Roman" w:hint="eastAsia"/>
          <w:color w:val="BFBFBF" w:themeColor="background1" w:themeShade="BF"/>
          <w:sz w:val="20"/>
          <w:szCs w:val="20"/>
        </w:rPr>
        <w:t xml:space="preserve"> </w:t>
      </w:r>
      <w:r w:rsidR="00280F73" w:rsidRPr="00F61920">
        <w:rPr>
          <w:rFonts w:ascii="Times New Roman" w:hAnsi="Times New Roman"/>
          <w:color w:val="BFBFBF" w:themeColor="background1" w:themeShade="BF"/>
          <w:sz w:val="20"/>
          <w:szCs w:val="20"/>
        </w:rPr>
        <w:t>Field</w:t>
      </w:r>
      <w:r w:rsidR="00280F73" w:rsidRPr="00F61920">
        <w:rPr>
          <w:rFonts w:ascii="Times New Roman" w:hAnsi="Times New Roman" w:hint="eastAsia"/>
          <w:color w:val="BFBFBF" w:themeColor="background1" w:themeShade="BF"/>
          <w:sz w:val="20"/>
          <w:szCs w:val="20"/>
        </w:rPr>
        <w:t xml:space="preserve"> </w:t>
      </w:r>
      <w:r w:rsidR="00280F73" w:rsidRPr="00F61920">
        <w:rPr>
          <w:rFonts w:ascii="Times New Roman" w:hAnsi="Times New Roman"/>
          <w:color w:val="BFBFBF" w:themeColor="background1" w:themeShade="BF"/>
          <w:sz w:val="20"/>
          <w:szCs w:val="20"/>
        </w:rPr>
        <w:t>to accumulated</w:t>
      </w:r>
      <w:r w:rsidR="00280F73" w:rsidRPr="00F61920">
        <w:rPr>
          <w:color w:val="BFBFBF" w:themeColor="background1" w:themeShade="BF"/>
        </w:rPr>
        <w:t xml:space="preserve"> </w:t>
      </w:r>
      <w:r w:rsidR="00280F73" w:rsidRPr="00F61920">
        <w:rPr>
          <w:color w:val="BFBFBF" w:themeColor="background1" w:themeShade="BF"/>
          <w:position w:val="-14"/>
        </w:rPr>
        <w:object w:dxaOrig="759" w:dyaOrig="379">
          <v:shape id="对象 7" o:spid="_x0000_i1059" type="#_x0000_t75" style="width:39.75pt;height:18pt;mso-position-horizontal-relative:page;mso-position-vertical-relative:page" o:ole="">
            <v:imagedata r:id="rId77" o:title=""/>
          </v:shape>
          <o:OLEObject Type="Embed" ProgID="Equation.DSMT4" ShapeID="对象 7" DrawAspect="Content" ObjectID="_1573677891" r:id="rId78"/>
        </w:object>
      </w:r>
      <w:r w:rsidR="00280F73" w:rsidRPr="00F61920">
        <w:rPr>
          <w:rFonts w:ascii="Times New Roman" w:hAnsi="Times New Roman"/>
          <w:color w:val="BFBFBF" w:themeColor="background1" w:themeShade="BF"/>
          <w:sz w:val="20"/>
          <w:szCs w:val="20"/>
        </w:rPr>
        <w:t xml:space="preserve"> values</w:t>
      </w:r>
    </w:p>
    <w:p w:rsidR="00280F73" w:rsidRPr="00F61920" w:rsidRDefault="00280F73" w:rsidP="00280F73">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 for below 6GHz</w:t>
      </w:r>
    </w:p>
    <w:p w:rsidR="00280F73" w:rsidRPr="00F6192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support the following table. i.e., aligned with </w:t>
      </w:r>
      <w:r w:rsidRPr="00F61920">
        <w:rPr>
          <w:rFonts w:ascii="Times New Roman" w:hAnsi="Times New Roman"/>
          <w:color w:val="BFBFBF" w:themeColor="background1" w:themeShade="BF"/>
          <w:sz w:val="20"/>
          <w:szCs w:val="20"/>
        </w:rPr>
        <w:t>DCI format 0/3/4</w:t>
      </w:r>
      <w:r w:rsidRPr="00F61920">
        <w:rPr>
          <w:rFonts w:ascii="Times New Roman" w:hAnsi="Times New Roman" w:hint="eastAsia"/>
          <w:color w:val="BFBFBF" w:themeColor="background1" w:themeShade="BF"/>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313"/>
      </w:tblGrid>
      <w:tr w:rsidR="00280F73" w:rsidRPr="00F61920" w:rsidTr="00377210">
        <w:trPr>
          <w:jc w:val="center"/>
        </w:trPr>
        <w:tc>
          <w:tcPr>
            <w:tcW w:w="3548" w:type="dxa"/>
            <w:shd w:val="clear" w:color="auto" w:fill="E0E0E0"/>
            <w:vAlign w:val="center"/>
          </w:tcPr>
          <w:p w:rsidR="00280F73" w:rsidRPr="00F61920" w:rsidRDefault="00280F73" w:rsidP="00377210">
            <w:pPr>
              <w:pStyle w:val="TAH"/>
              <w:rPr>
                <w:color w:val="BFBFBF" w:themeColor="background1" w:themeShade="BF"/>
              </w:rPr>
            </w:pPr>
            <w:r w:rsidRPr="00F61920">
              <w:rPr>
                <w:color w:val="BFBFBF" w:themeColor="background1" w:themeShade="BF"/>
              </w:rPr>
              <w:t>TPC Command Field in</w:t>
            </w:r>
          </w:p>
          <w:p w:rsidR="00280F73" w:rsidRPr="00F61920" w:rsidRDefault="00280F73" w:rsidP="00377210">
            <w:pPr>
              <w:pStyle w:val="TAH"/>
              <w:rPr>
                <w:color w:val="BFBFBF" w:themeColor="background1" w:themeShade="BF"/>
              </w:rPr>
            </w:pPr>
            <w:r w:rsidRPr="00F61920">
              <w:rPr>
                <w:color w:val="BFBFBF" w:themeColor="background1" w:themeShade="BF"/>
              </w:rPr>
              <w:t>DCI format 1A/1B/1D/1/2A/2B/2C/2D/2/3</w:t>
            </w:r>
          </w:p>
        </w:tc>
        <w:tc>
          <w:tcPr>
            <w:tcW w:w="1313" w:type="dxa"/>
            <w:shd w:val="clear" w:color="auto" w:fill="E0E0E0"/>
            <w:vAlign w:val="center"/>
          </w:tcPr>
          <w:p w:rsidR="00280F73" w:rsidRPr="00F61920" w:rsidRDefault="00280F73" w:rsidP="00377210">
            <w:pPr>
              <w:pStyle w:val="TAH"/>
              <w:rPr>
                <w:color w:val="BFBFBF" w:themeColor="background1" w:themeShade="BF"/>
                <w:szCs w:val="18"/>
              </w:rPr>
            </w:pPr>
            <w:r w:rsidRPr="00F61920">
              <w:rPr>
                <w:color w:val="BFBFBF" w:themeColor="background1" w:themeShade="BF"/>
                <w:position w:val="-12"/>
              </w:rPr>
              <w:object w:dxaOrig="679" w:dyaOrig="359">
                <v:shape id="对象 9" o:spid="_x0000_i1060" type="#_x0000_t75" style="width:34.5pt;height:18pt;mso-position-horizontal-relative:page;mso-position-vertical-relative:page" o:ole="">
                  <v:imagedata r:id="rId79" o:title=""/>
                </v:shape>
                <o:OLEObject Type="Embed" ProgID="Equation.3" ShapeID="对象 9" DrawAspect="Content" ObjectID="_1573677892" r:id="rId80"/>
              </w:object>
            </w:r>
            <w:r w:rsidRPr="00F61920">
              <w:rPr>
                <w:color w:val="BFBFBF" w:themeColor="background1" w:themeShade="BF"/>
              </w:rPr>
              <w:t xml:space="preserve"> [dB]</w:t>
            </w:r>
          </w:p>
        </w:tc>
      </w:tr>
      <w:tr w:rsidR="00280F73" w:rsidRPr="00F61920" w:rsidTr="00377210">
        <w:trPr>
          <w:trHeight w:hRule="exact" w:val="227"/>
          <w:jc w:val="center"/>
        </w:trPr>
        <w:tc>
          <w:tcPr>
            <w:tcW w:w="3548"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0</w:t>
            </w:r>
          </w:p>
        </w:tc>
        <w:tc>
          <w:tcPr>
            <w:tcW w:w="1313"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-1</w:t>
            </w:r>
          </w:p>
        </w:tc>
      </w:tr>
      <w:tr w:rsidR="00280F73" w:rsidRPr="00F61920" w:rsidTr="00377210">
        <w:trPr>
          <w:trHeight w:hRule="exact" w:val="227"/>
          <w:jc w:val="center"/>
        </w:trPr>
        <w:tc>
          <w:tcPr>
            <w:tcW w:w="3548"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1</w:t>
            </w:r>
          </w:p>
        </w:tc>
        <w:tc>
          <w:tcPr>
            <w:tcW w:w="1313"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0</w:t>
            </w:r>
          </w:p>
        </w:tc>
      </w:tr>
      <w:tr w:rsidR="00280F73" w:rsidRPr="00F61920" w:rsidTr="00377210">
        <w:trPr>
          <w:trHeight w:hRule="exact" w:val="227"/>
          <w:jc w:val="center"/>
        </w:trPr>
        <w:tc>
          <w:tcPr>
            <w:tcW w:w="3548"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2</w:t>
            </w:r>
          </w:p>
        </w:tc>
        <w:tc>
          <w:tcPr>
            <w:tcW w:w="1313"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1</w:t>
            </w:r>
          </w:p>
        </w:tc>
      </w:tr>
      <w:tr w:rsidR="00280F73" w:rsidRPr="00F61920" w:rsidTr="00377210">
        <w:trPr>
          <w:trHeight w:hRule="exact" w:val="227"/>
          <w:jc w:val="center"/>
        </w:trPr>
        <w:tc>
          <w:tcPr>
            <w:tcW w:w="3548"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3</w:t>
            </w:r>
          </w:p>
        </w:tc>
        <w:tc>
          <w:tcPr>
            <w:tcW w:w="1313" w:type="dxa"/>
            <w:vAlign w:val="center"/>
          </w:tcPr>
          <w:p w:rsidR="00280F73" w:rsidRPr="00F61920" w:rsidRDefault="00280F73" w:rsidP="00377210">
            <w:pPr>
              <w:pStyle w:val="TAC"/>
              <w:rPr>
                <w:color w:val="BFBFBF" w:themeColor="background1" w:themeShade="BF"/>
              </w:rPr>
            </w:pPr>
            <w:r w:rsidRPr="00F61920">
              <w:rPr>
                <w:color w:val="BFBFBF" w:themeColor="background1" w:themeShade="BF"/>
              </w:rPr>
              <w:t>3</w:t>
            </w:r>
          </w:p>
        </w:tc>
      </w:tr>
    </w:tbl>
    <w:p w:rsidR="00280F73" w:rsidRPr="00F61920" w:rsidRDefault="00280F73"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236"/>
      <w:r w:rsidRPr="00F61920">
        <w:rPr>
          <w:rFonts w:ascii="Times New Roman" w:hAnsi="Times New Roman"/>
          <w:color w:val="BFBFBF" w:themeColor="background1" w:themeShade="BF"/>
          <w:sz w:val="20"/>
          <w:szCs w:val="20"/>
        </w:rPr>
        <w:t>Alt.2:</w:t>
      </w:r>
      <w:r w:rsidRPr="00F61920">
        <w:rPr>
          <w:rFonts w:ascii="Times New Roman" w:hAnsi="Times New Roman" w:hint="eastAsia"/>
          <w:color w:val="BFBFBF" w:themeColor="background1" w:themeShade="BF"/>
          <w:sz w:val="20"/>
          <w:szCs w:val="20"/>
        </w:rPr>
        <w:t xml:space="preserve"> others</w:t>
      </w:r>
      <w:commentRangeEnd w:id="236"/>
      <w:r w:rsidRPr="00F61920">
        <w:rPr>
          <w:rStyle w:val="a5"/>
          <w:color w:val="BFBFBF" w:themeColor="background1" w:themeShade="BF"/>
        </w:rPr>
        <w:commentReference w:id="236"/>
      </w:r>
    </w:p>
    <w:p w:rsidR="00280F73" w:rsidRPr="00F61920" w:rsidRDefault="00280F73"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RPr="00F61920" w:rsidTr="00377210">
        <w:tc>
          <w:tcPr>
            <w:tcW w:w="1615"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FE0737" w:rsidRPr="00F61920" w:rsidTr="00377210">
        <w:tc>
          <w:tcPr>
            <w:tcW w:w="1615"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Alt.1</w:t>
            </w:r>
          </w:p>
        </w:tc>
        <w:tc>
          <w:tcPr>
            <w:tcW w:w="6610" w:type="dxa"/>
          </w:tcPr>
          <w:p w:rsidR="00FE0737" w:rsidRPr="00F61920"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280F73" w:rsidRPr="00F61920" w:rsidTr="00377210">
        <w:tc>
          <w:tcPr>
            <w:tcW w:w="1615" w:type="dxa"/>
          </w:tcPr>
          <w:p w:rsidR="00280F73"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280F73"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r>
      <w:tr w:rsidR="00357B66" w:rsidRPr="00F61920" w:rsidTr="00377210">
        <w:tc>
          <w:tcPr>
            <w:tcW w:w="1615"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Replace 0 with -3.</w:t>
            </w:r>
          </w:p>
        </w:tc>
      </w:tr>
      <w:tr w:rsidR="00280F73" w:rsidRPr="00F61920" w:rsidTr="00377210">
        <w:tc>
          <w:tcPr>
            <w:tcW w:w="1615"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r>
    </w:tbl>
    <w:p w:rsidR="0035743F" w:rsidRPr="00F61920" w:rsidRDefault="00357B66" w:rsidP="00280F73">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lastRenderedPageBreak/>
        <w:t xml:space="preserve">[Coordinator]:  @Samsung, any compromise? Because this is not </w:t>
      </w:r>
      <w:r w:rsidRPr="00F61920">
        <w:rPr>
          <w:rFonts w:ascii="Times New Roman" w:hAnsi="Times New Roman"/>
          <w:b/>
          <w:i/>
          <w:color w:val="BFBFBF" w:themeColor="background1" w:themeShade="BF"/>
          <w:sz w:val="20"/>
          <w:szCs w:val="20"/>
          <w:highlight w:val="lightGray"/>
        </w:rPr>
        <w:t>essential</w:t>
      </w:r>
      <w:r w:rsidRPr="00F61920">
        <w:rPr>
          <w:rFonts w:ascii="Times New Roman" w:hAnsi="Times New Roman" w:hint="eastAsia"/>
          <w:b/>
          <w:i/>
          <w:color w:val="BFBFBF" w:themeColor="background1" w:themeShade="BF"/>
          <w:sz w:val="20"/>
          <w:szCs w:val="20"/>
          <w:highlight w:val="lightGray"/>
        </w:rPr>
        <w:t xml:space="preserve"> issues, LTE based on this table can work well, besides that </w:t>
      </w:r>
      <w:r w:rsidRPr="00F61920">
        <w:rPr>
          <w:rFonts w:ascii="Times New Roman" w:hAnsi="Times New Roman"/>
          <w:b/>
          <w:i/>
          <w:color w:val="BFBFBF" w:themeColor="background1" w:themeShade="BF"/>
          <w:sz w:val="20"/>
          <w:szCs w:val="20"/>
          <w:highlight w:val="lightGray"/>
        </w:rPr>
        <w:t>declin</w:t>
      </w:r>
      <w:r w:rsidRPr="00F61920">
        <w:rPr>
          <w:rFonts w:ascii="Times New Roman" w:hAnsi="Times New Roman" w:hint="eastAsia"/>
          <w:b/>
          <w:i/>
          <w:color w:val="BFBFBF" w:themeColor="background1" w:themeShade="BF"/>
          <w:sz w:val="20"/>
          <w:szCs w:val="20"/>
          <w:highlight w:val="lightGray"/>
        </w:rPr>
        <w:t xml:space="preserve">ing speed of TPC would be slower than its inclining .   </w:t>
      </w:r>
    </w:p>
    <w:p w:rsidR="00903E46" w:rsidRPr="00F61920" w:rsidRDefault="00903E46" w:rsidP="00903E46">
      <w:pPr>
        <w:spacing w:before="240" w:after="240" w:line="240" w:lineRule="auto"/>
        <w:jc w:val="both"/>
        <w:rPr>
          <w:rFonts w:ascii="Times New Roman" w:hAnsi="Times New Roman"/>
          <w:b/>
          <w:i/>
          <w:color w:val="BFBFBF" w:themeColor="background1" w:themeShade="BF"/>
          <w:sz w:val="20"/>
          <w:szCs w:val="20"/>
          <w:highlight w:val="yellow"/>
        </w:rPr>
      </w:pPr>
      <w:r w:rsidRPr="00F61920">
        <w:rPr>
          <w:rFonts w:ascii="Times New Roman" w:hAnsi="Times New Roman" w:hint="eastAsia"/>
          <w:b/>
          <w:i/>
          <w:color w:val="BFBFBF" w:themeColor="background1" w:themeShade="BF"/>
          <w:sz w:val="20"/>
          <w:szCs w:val="20"/>
          <w:highlight w:val="yellow"/>
        </w:rPr>
        <w:t xml:space="preserve">[Proposals:  </w:t>
      </w:r>
      <w:r w:rsidRPr="00F61920">
        <w:rPr>
          <w:rFonts w:ascii="Times New Roman" w:hAnsi="Times New Roman" w:hint="eastAsia"/>
          <w:i/>
          <w:color w:val="BFBFBF" w:themeColor="background1" w:themeShade="BF"/>
          <w:sz w:val="20"/>
          <w:szCs w:val="20"/>
          <w:highlight w:val="yellow"/>
        </w:rPr>
        <w:t xml:space="preserve">NR </w:t>
      </w:r>
      <w:r w:rsidRPr="00F61920">
        <w:rPr>
          <w:rFonts w:ascii="Times New Roman" w:hAnsi="Times New Roman" w:hint="eastAsia"/>
          <w:color w:val="BFBFBF" w:themeColor="background1" w:themeShade="BF"/>
          <w:sz w:val="20"/>
          <w:szCs w:val="20"/>
          <w:highlight w:val="yellow"/>
        </w:rPr>
        <w:t>supports the following table to m</w:t>
      </w:r>
      <w:r w:rsidRPr="00F61920">
        <w:rPr>
          <w:rFonts w:ascii="Times New Roman" w:hAnsi="Times New Roman"/>
          <w:color w:val="BFBFBF" w:themeColor="background1" w:themeShade="BF"/>
          <w:sz w:val="20"/>
          <w:szCs w:val="20"/>
          <w:highlight w:val="yellow"/>
        </w:rPr>
        <w:t xml:space="preserve">ap of TPC Command Field to accumulated </w:t>
      </w:r>
      <w:r w:rsidRPr="00F61920">
        <w:rPr>
          <w:rFonts w:ascii="Times New Roman" w:hAnsi="Times New Roman"/>
          <w:color w:val="BFBFBF" w:themeColor="background1" w:themeShade="BF"/>
          <w:sz w:val="20"/>
          <w:szCs w:val="20"/>
          <w:highlight w:val="yellow"/>
        </w:rPr>
        <w:object w:dxaOrig="659" w:dyaOrig="319">
          <v:shape id="_x0000_i1061" type="#_x0000_t75" style="width:32.25pt;height:15.75pt;mso-position-horizontal-relative:page;mso-position-vertical-relative:page" o:ole="">
            <v:imagedata r:id="rId43" o:title=""/>
          </v:shape>
          <o:OLEObject Type="Embed" ProgID="Equation.3" ShapeID="_x0000_i1061" DrawAspect="Content" ObjectID="_1573677893" r:id="rId81"/>
        </w:object>
      </w:r>
      <w:r w:rsidRPr="00F61920">
        <w:rPr>
          <w:rFonts w:ascii="Times New Roman" w:hAnsi="Times New Roman"/>
          <w:color w:val="BFBFBF" w:themeColor="background1" w:themeShade="BF"/>
          <w:sz w:val="20"/>
          <w:szCs w:val="20"/>
          <w:highlight w:val="yellow"/>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tblGrid>
      <w:tr w:rsidR="00903E46" w:rsidRPr="00F61920" w:rsidTr="00421156">
        <w:trPr>
          <w:jc w:val="center"/>
        </w:trPr>
        <w:tc>
          <w:tcPr>
            <w:tcW w:w="1817" w:type="dxa"/>
            <w:shd w:val="clear" w:color="auto" w:fill="E0E0E0"/>
            <w:vAlign w:val="center"/>
          </w:tcPr>
          <w:p w:rsidR="00903E46" w:rsidRPr="00F61920" w:rsidRDefault="00903E46" w:rsidP="00421156">
            <w:pPr>
              <w:pStyle w:val="TAH"/>
              <w:rPr>
                <w:color w:val="BFBFBF" w:themeColor="background1" w:themeShade="BF"/>
                <w:highlight w:val="yellow"/>
              </w:rPr>
            </w:pPr>
            <w:r w:rsidRPr="00F61920">
              <w:rPr>
                <w:color w:val="BFBFBF" w:themeColor="background1" w:themeShade="BF"/>
                <w:highlight w:val="yellow"/>
              </w:rPr>
              <w:t>TPC Command Field</w:t>
            </w:r>
          </w:p>
          <w:p w:rsidR="00903E46" w:rsidRPr="00F61920" w:rsidRDefault="00903E46" w:rsidP="00421156">
            <w:pPr>
              <w:pStyle w:val="TAH"/>
              <w:rPr>
                <w:color w:val="BFBFBF" w:themeColor="background1" w:themeShade="BF"/>
                <w:highlight w:val="yellow"/>
              </w:rPr>
            </w:pPr>
          </w:p>
        </w:tc>
        <w:tc>
          <w:tcPr>
            <w:tcW w:w="2192" w:type="dxa"/>
            <w:shd w:val="clear" w:color="auto" w:fill="E0E0E0"/>
            <w:vAlign w:val="center"/>
          </w:tcPr>
          <w:p w:rsidR="00903E46" w:rsidRPr="00F61920" w:rsidRDefault="00903E46" w:rsidP="00421156">
            <w:pPr>
              <w:pStyle w:val="TAH"/>
              <w:rPr>
                <w:color w:val="BFBFBF" w:themeColor="background1" w:themeShade="BF"/>
                <w:szCs w:val="18"/>
                <w:highlight w:val="yellow"/>
              </w:rPr>
            </w:pPr>
            <w:r w:rsidRPr="00F61920">
              <w:rPr>
                <w:color w:val="BFBFBF" w:themeColor="background1" w:themeShade="BF"/>
                <w:highlight w:val="yellow"/>
              </w:rPr>
              <w:t xml:space="preserve">Accumulated </w:t>
            </w:r>
            <w:r w:rsidRPr="00F61920">
              <w:rPr>
                <w:color w:val="BFBFBF" w:themeColor="background1" w:themeShade="BF"/>
                <w:position w:val="-14"/>
                <w:highlight w:val="yellow"/>
              </w:rPr>
              <w:object w:dxaOrig="759" w:dyaOrig="379">
                <v:shape id="_x0000_i1062" type="#_x0000_t75" style="width:39.75pt;height:18pt;mso-position-horizontal-relative:page;mso-position-vertical-relative:page" o:ole="">
                  <v:imagedata r:id="rId77" o:title=""/>
                </v:shape>
                <o:OLEObject Type="Embed" ProgID="Equation.DSMT4" ShapeID="_x0000_i1062" DrawAspect="Content" ObjectID="_1573677894" r:id="rId82"/>
              </w:object>
            </w:r>
            <w:r w:rsidRPr="00F61920">
              <w:rPr>
                <w:color w:val="BFBFBF" w:themeColor="background1" w:themeShade="BF"/>
                <w:highlight w:val="yellow"/>
              </w:rPr>
              <w:t xml:space="preserve"> [dB]</w:t>
            </w:r>
          </w:p>
        </w:tc>
      </w:tr>
      <w:tr w:rsidR="00903E46" w:rsidRPr="00F61920" w:rsidTr="00421156">
        <w:trPr>
          <w:trHeight w:hRule="exact" w:val="227"/>
          <w:jc w:val="center"/>
        </w:trPr>
        <w:tc>
          <w:tcPr>
            <w:tcW w:w="1817"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0</w:t>
            </w:r>
          </w:p>
        </w:tc>
        <w:tc>
          <w:tcPr>
            <w:tcW w:w="2192"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-1</w:t>
            </w:r>
          </w:p>
        </w:tc>
      </w:tr>
      <w:tr w:rsidR="00903E46" w:rsidRPr="00F61920" w:rsidTr="00421156">
        <w:trPr>
          <w:trHeight w:hRule="exact" w:val="227"/>
          <w:jc w:val="center"/>
        </w:trPr>
        <w:tc>
          <w:tcPr>
            <w:tcW w:w="1817"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1</w:t>
            </w:r>
          </w:p>
        </w:tc>
        <w:tc>
          <w:tcPr>
            <w:tcW w:w="2192"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0</w:t>
            </w:r>
          </w:p>
        </w:tc>
      </w:tr>
      <w:tr w:rsidR="00903E46" w:rsidRPr="00F61920" w:rsidTr="00421156">
        <w:trPr>
          <w:trHeight w:hRule="exact" w:val="227"/>
          <w:jc w:val="center"/>
        </w:trPr>
        <w:tc>
          <w:tcPr>
            <w:tcW w:w="1817"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2</w:t>
            </w:r>
          </w:p>
        </w:tc>
        <w:tc>
          <w:tcPr>
            <w:tcW w:w="2192"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1</w:t>
            </w:r>
          </w:p>
        </w:tc>
      </w:tr>
      <w:tr w:rsidR="00903E46" w:rsidRPr="00F61920" w:rsidTr="00421156">
        <w:trPr>
          <w:trHeight w:hRule="exact" w:val="227"/>
          <w:jc w:val="center"/>
        </w:trPr>
        <w:tc>
          <w:tcPr>
            <w:tcW w:w="1817"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3</w:t>
            </w:r>
          </w:p>
        </w:tc>
        <w:tc>
          <w:tcPr>
            <w:tcW w:w="2192" w:type="dxa"/>
            <w:vAlign w:val="center"/>
          </w:tcPr>
          <w:p w:rsidR="00903E46" w:rsidRPr="00F61920" w:rsidRDefault="00903E46" w:rsidP="00421156">
            <w:pPr>
              <w:pStyle w:val="TAC"/>
              <w:rPr>
                <w:color w:val="BFBFBF" w:themeColor="background1" w:themeShade="BF"/>
                <w:highlight w:val="yellow"/>
              </w:rPr>
            </w:pPr>
            <w:r w:rsidRPr="00F61920">
              <w:rPr>
                <w:color w:val="BFBFBF" w:themeColor="background1" w:themeShade="BF"/>
                <w:highlight w:val="yellow"/>
              </w:rPr>
              <w:t>3</w:t>
            </w:r>
          </w:p>
        </w:tc>
      </w:tr>
    </w:tbl>
    <w:p w:rsidR="00903E46" w:rsidRPr="00F61920" w:rsidRDefault="00903E46" w:rsidP="00280F73">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    </w:t>
      </w:r>
    </w:p>
    <w:p w:rsidR="00903E46" w:rsidRPr="00F61920" w:rsidRDefault="00903E46" w:rsidP="00280F73">
      <w:pPr>
        <w:spacing w:before="240" w:after="240" w:line="240" w:lineRule="auto"/>
        <w:jc w:val="both"/>
        <w:rPr>
          <w:rFonts w:ascii="Times New Roman" w:hAnsi="Times New Roman"/>
          <w:color w:val="BFBFBF" w:themeColor="background1" w:themeShade="BF"/>
          <w:sz w:val="20"/>
        </w:rPr>
      </w:pPr>
    </w:p>
    <w:p w:rsidR="00280F73" w:rsidRPr="00F61920" w:rsidRDefault="00280F73" w:rsidP="00280F73">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According to our best knowledge, we have the following alternatives for </w:t>
      </w:r>
      <w:r w:rsidRPr="00F61920">
        <w:rPr>
          <w:rFonts w:ascii="Times New Roman" w:hAnsi="Times New Roman"/>
          <w:color w:val="BFBFBF" w:themeColor="background1" w:themeShade="BF"/>
          <w:sz w:val="20"/>
        </w:rPr>
        <w:t>accumulative TPC mode</w:t>
      </w:r>
      <w:r w:rsidRPr="00F61920">
        <w:rPr>
          <w:rFonts w:ascii="Times New Roman" w:hAnsi="Times New Roman" w:hint="eastAsia"/>
          <w:color w:val="BFBFBF" w:themeColor="background1" w:themeShade="BF"/>
          <w:sz w:val="20"/>
        </w:rPr>
        <w:t xml:space="preserve"> for above 6GHz</w:t>
      </w:r>
    </w:p>
    <w:p w:rsidR="00280F73" w:rsidRPr="00F61920" w:rsidRDefault="00280F73" w:rsidP="00280F73">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Same as below 6GHz;</w:t>
      </w:r>
    </w:p>
    <w:p w:rsidR="00280F73" w:rsidRPr="00F61920" w:rsidRDefault="00280F73" w:rsidP="00280F73">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Alt.2: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taking into account</w:t>
      </w:r>
      <w:r w:rsidRPr="00F61920">
        <w:rPr>
          <w:rFonts w:ascii="Times New Roman" w:hAnsi="Times New Roman"/>
          <w:color w:val="BFBFBF" w:themeColor="background1" w:themeShade="BF"/>
          <w:sz w:val="20"/>
          <w:szCs w:val="20"/>
        </w:rPr>
        <w:t xml:space="preserve"> larger fluctuations</w:t>
      </w:r>
      <w:r w:rsidRPr="00F61920">
        <w:rPr>
          <w:rFonts w:ascii="Times New Roman" w:hAnsi="Times New Roman" w:hint="eastAsia"/>
          <w:color w:val="BFBFBF" w:themeColor="background1" w:themeShade="BF"/>
          <w:sz w:val="20"/>
          <w:szCs w:val="20"/>
        </w:rPr>
        <w:t xml:space="preserve"> induced by UL high-beamforming gain;</w:t>
      </w:r>
    </w:p>
    <w:p w:rsidR="00280F73" w:rsidRPr="00F61920" w:rsidRDefault="00280F73" w:rsidP="00280F73">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Alt.3: Support two tables: one is the same as below 6GHz, but the other one has one larger range, e.g.,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xml:space="preserve">; </w:t>
      </w:r>
    </w:p>
    <w:p w:rsidR="00280F73" w:rsidRPr="00F61920" w:rsidRDefault="00280F73" w:rsidP="00280F73">
      <w:pPr>
        <w:spacing w:before="120" w:after="120" w:line="240" w:lineRule="auto"/>
        <w:ind w:firstLine="720"/>
        <w:jc w:val="both"/>
        <w:rPr>
          <w:rFonts w:ascii="Times New Roman" w:hAnsi="Times New Roman"/>
          <w:color w:val="BFBFBF" w:themeColor="background1" w:themeShade="BF"/>
          <w:sz w:val="20"/>
          <w:szCs w:val="20"/>
        </w:rPr>
      </w:pPr>
      <w:commentRangeStart w:id="237"/>
      <w:r w:rsidRPr="00F61920">
        <w:rPr>
          <w:rFonts w:ascii="Times New Roman" w:hAnsi="Times New Roman" w:hint="eastAsia"/>
          <w:color w:val="BFBFBF" w:themeColor="background1" w:themeShade="BF"/>
          <w:sz w:val="20"/>
          <w:szCs w:val="20"/>
        </w:rPr>
        <w:t>Alt. 4: others</w:t>
      </w:r>
      <w:commentRangeEnd w:id="237"/>
      <w:r w:rsidRPr="00F61920">
        <w:rPr>
          <w:rStyle w:val="a5"/>
          <w:color w:val="BFBFBF" w:themeColor="background1" w:themeShade="BF"/>
        </w:rPr>
        <w:commentReference w:id="237"/>
      </w:r>
    </w:p>
    <w:p w:rsidR="00280F73" w:rsidRPr="00F61920" w:rsidRDefault="00280F73"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RPr="00F61920" w:rsidTr="00377210">
        <w:tc>
          <w:tcPr>
            <w:tcW w:w="1615"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280F73" w:rsidRPr="00F61920" w:rsidRDefault="00280F7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FE0737" w:rsidRPr="00F61920" w:rsidTr="00377210">
        <w:tc>
          <w:tcPr>
            <w:tcW w:w="1615"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Alt.3</w:t>
            </w:r>
          </w:p>
        </w:tc>
        <w:tc>
          <w:tcPr>
            <w:tcW w:w="6610"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Same reason as that of PUSCH, which is copied here:</w:t>
            </w:r>
          </w:p>
          <w:p w:rsidR="00FE0737" w:rsidRPr="00F61920" w:rsidRDefault="00FE0737" w:rsidP="00FE0737">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w:t>
            </w:r>
            <w:r w:rsidRPr="00F61920">
              <w:rPr>
                <w:rFonts w:hint="eastAsia"/>
                <w:color w:val="BFBFBF" w:themeColor="background1" w:themeShade="BF"/>
              </w:rPr>
              <w:t>or above 6GHz</w:t>
            </w:r>
            <w:r w:rsidRPr="00F61920">
              <w:rPr>
                <w:rFonts w:eastAsia="SimSun" w:hint="eastAsia"/>
                <w:color w:val="BFBFBF" w:themeColor="background1" w:themeShade="BF"/>
                <w:lang w:val="en-US" w:eastAsia="zh-CN"/>
              </w:rPr>
              <w:t xml:space="preserve">, the real beam-forming gain along with physical path tends to be fluctuant since it depends on directions of both TX and RX </w:t>
            </w:r>
            <w:r w:rsidRPr="00F61920">
              <w:rPr>
                <w:rFonts w:eastAsia="SimSun"/>
                <w:color w:val="BFBFBF" w:themeColor="background1" w:themeShade="BF"/>
                <w:lang w:val="en-US" w:eastAsia="zh-CN"/>
              </w:rPr>
              <w:t>narrow</w:t>
            </w:r>
            <w:r w:rsidRPr="00F61920">
              <w:rPr>
                <w:rFonts w:eastAsia="SimSun" w:hint="eastAsia"/>
                <w:color w:val="BFBFBF" w:themeColor="background1" w:themeShade="BF"/>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357B66" w:rsidRPr="00F61920" w:rsidTr="00377210">
        <w:tc>
          <w:tcPr>
            <w:tcW w:w="1615"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357B66" w:rsidRPr="00F61920" w:rsidRDefault="00357B66"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357B66" w:rsidRPr="00F61920" w:rsidRDefault="00357B66" w:rsidP="00377210">
            <w:pPr>
              <w:pStyle w:val="maintext"/>
              <w:snapToGrid w:val="0"/>
              <w:spacing w:before="0" w:after="120" w:line="240" w:lineRule="auto"/>
              <w:ind w:firstLineChars="0" w:firstLine="0"/>
              <w:rPr>
                <w:color w:val="BFBFBF" w:themeColor="background1" w:themeShade="BF"/>
                <w:lang w:val="en-US"/>
              </w:rPr>
            </w:pPr>
          </w:p>
        </w:tc>
      </w:tr>
      <w:tr w:rsidR="00280F73" w:rsidRPr="00F61920" w:rsidTr="00377210">
        <w:tc>
          <w:tcPr>
            <w:tcW w:w="1615"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r>
      <w:tr w:rsidR="00280F73" w:rsidRPr="00F61920" w:rsidTr="00377210">
        <w:tc>
          <w:tcPr>
            <w:tcW w:w="1615"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1097"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280F73" w:rsidRPr="00F61920" w:rsidRDefault="00280F73" w:rsidP="00377210">
            <w:pPr>
              <w:pStyle w:val="maintext"/>
              <w:snapToGrid w:val="0"/>
              <w:spacing w:before="0" w:after="120" w:line="240" w:lineRule="auto"/>
              <w:ind w:firstLineChars="0" w:firstLine="0"/>
              <w:rPr>
                <w:color w:val="BFBFBF" w:themeColor="background1" w:themeShade="BF"/>
                <w:lang w:val="en-US"/>
              </w:rPr>
            </w:pPr>
          </w:p>
        </w:tc>
      </w:tr>
    </w:tbl>
    <w:p w:rsidR="00241686" w:rsidRPr="00F61920" w:rsidRDefault="00241686" w:rsidP="00241686">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241686" w:rsidRPr="00F61920" w:rsidRDefault="00241686" w:rsidP="00241686">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b/>
          <w:i/>
          <w:color w:val="BFBFBF" w:themeColor="background1" w:themeShade="BF"/>
          <w:sz w:val="20"/>
          <w:szCs w:val="20"/>
          <w:highlight w:val="yellow"/>
        </w:rPr>
        <w:t xml:space="preserve">[Proposals: TBD]   </w:t>
      </w:r>
    </w:p>
    <w:p w:rsidR="00046804" w:rsidRPr="00E86FE8" w:rsidRDefault="00E86FE8" w:rsidP="00FC3279">
      <w:pPr>
        <w:pStyle w:val="3"/>
        <w:tabs>
          <w:tab w:val="left" w:pos="720"/>
        </w:tabs>
        <w:rPr>
          <w:rFonts w:ascii="Times New Roman" w:hAnsi="Times New Roman"/>
          <w:color w:val="BFBFBF" w:themeColor="background1" w:themeShade="BF"/>
          <w:sz w:val="20"/>
          <w:szCs w:val="20"/>
          <w:lang w:val="en-GB"/>
        </w:rPr>
      </w:pPr>
      <w:r w:rsidRPr="00E86FE8">
        <w:rPr>
          <w:rFonts w:ascii="Times New Roman" w:hAnsi="Times New Roman" w:hint="eastAsia"/>
          <w:color w:val="BFBFBF" w:themeColor="background1" w:themeShade="BF"/>
          <w:sz w:val="20"/>
          <w:szCs w:val="20"/>
        </w:rPr>
        <w:t>[Consensus]</w:t>
      </w:r>
      <w:r w:rsidR="00046804" w:rsidRPr="00E86FE8">
        <w:rPr>
          <w:rFonts w:ascii="Times New Roman" w:hAnsi="Times New Roman"/>
          <w:color w:val="BFBFBF" w:themeColor="background1" w:themeShade="BF"/>
          <w:sz w:val="20"/>
          <w:szCs w:val="20"/>
        </w:rPr>
        <w:t>T</w:t>
      </w:r>
      <w:r w:rsidR="00046804" w:rsidRPr="00E86FE8">
        <w:rPr>
          <w:rFonts w:ascii="Times New Roman" w:hAnsi="Times New Roman" w:hint="eastAsia"/>
          <w:color w:val="BFBFBF" w:themeColor="background1" w:themeShade="BF"/>
          <w:sz w:val="20"/>
          <w:szCs w:val="20"/>
        </w:rPr>
        <w:t xml:space="preserve">he case of </w:t>
      </w:r>
      <w:r w:rsidR="00046804" w:rsidRPr="00E86FE8">
        <w:rPr>
          <w:rFonts w:ascii="Times New Roman" w:hAnsi="Times New Roman"/>
          <w:color w:val="BFBFBF" w:themeColor="background1" w:themeShade="BF"/>
          <w:sz w:val="20"/>
          <w:szCs w:val="20"/>
        </w:rPr>
        <w:t>g(</w:t>
      </w:r>
      <w:r w:rsidR="00046804" w:rsidRPr="00E86FE8">
        <w:rPr>
          <w:rFonts w:ascii="Times New Roman" w:hAnsi="Times New Roman"/>
          <w:i/>
          <w:iCs/>
          <w:color w:val="BFBFBF" w:themeColor="background1" w:themeShade="BF"/>
          <w:sz w:val="20"/>
          <w:szCs w:val="20"/>
        </w:rPr>
        <w:t>i,l</w:t>
      </w:r>
      <w:r w:rsidR="00046804" w:rsidRPr="00E86FE8">
        <w:rPr>
          <w:rFonts w:ascii="Times New Roman" w:hAnsi="Times New Roman"/>
          <w:color w:val="BFBFBF" w:themeColor="background1" w:themeShade="BF"/>
          <w:sz w:val="20"/>
          <w:szCs w:val="20"/>
        </w:rPr>
        <w:t>)</w:t>
      </w:r>
      <w:r w:rsidR="0034586D" w:rsidRPr="00E86FE8">
        <w:rPr>
          <w:rFonts w:ascii="Times New Roman" w:hAnsi="Times New Roman" w:hint="eastAsia"/>
          <w:color w:val="BFBFBF" w:themeColor="background1" w:themeShade="BF"/>
          <w:sz w:val="20"/>
          <w:szCs w:val="20"/>
        </w:rPr>
        <w:t xml:space="preserve"> </w:t>
      </w:r>
      <w:r w:rsidR="00046804" w:rsidRPr="00E86FE8">
        <w:rPr>
          <w:rFonts w:ascii="Times New Roman" w:hAnsi="Times New Roman" w:hint="eastAsia"/>
          <w:color w:val="BFBFBF" w:themeColor="background1" w:themeShade="BF"/>
          <w:sz w:val="20"/>
          <w:szCs w:val="20"/>
        </w:rPr>
        <w:t>resetting</w:t>
      </w:r>
    </w:p>
    <w:p w:rsidR="00046804" w:rsidRPr="00E86FE8" w:rsidRDefault="00046804" w:rsidP="00046804">
      <w:pPr>
        <w:spacing w:before="120" w:after="120" w:line="240" w:lineRule="auto"/>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lang w:val="en-GB"/>
        </w:rPr>
        <w:t xml:space="preserve">It has been agreed that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should be reset if P0 is re-configured. Whether or how to support that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is taken over or reset in NR is FFS, when the portion of one </w:t>
      </w:r>
      <w:r w:rsidRPr="00E86FE8">
        <w:rPr>
          <w:rFonts w:ascii="Times New Roman" w:eastAsia="MS Mincho" w:hAnsi="Times New Roman" w:hint="eastAsia"/>
          <w:color w:val="BFBFBF" w:themeColor="background1" w:themeShade="BF"/>
          <w:kern w:val="24"/>
          <w:sz w:val="20"/>
          <w:szCs w:val="20"/>
          <w:lang w:val="en-GB" w:eastAsia="ja-JP"/>
        </w:rPr>
        <w:t>combination of {</w:t>
      </w:r>
      <w:r w:rsidRPr="00E86FE8">
        <w:rPr>
          <w:rFonts w:ascii="Times New Roman" w:hAnsi="Times New Roman" w:hint="eastAsia"/>
          <w:i/>
          <w:color w:val="BFBFBF" w:themeColor="background1" w:themeShade="BF"/>
          <w:kern w:val="24"/>
          <w:sz w:val="20"/>
          <w:szCs w:val="20"/>
          <w:lang w:val="en-GB"/>
        </w:rPr>
        <w:t>b</w:t>
      </w:r>
      <w:r w:rsidRPr="00E86FE8">
        <w:rPr>
          <w:rFonts w:ascii="Times New Roman" w:eastAsia="MS Mincho" w:hAnsi="Times New Roman"/>
          <w:color w:val="BFBFBF" w:themeColor="background1" w:themeShade="BF"/>
          <w:kern w:val="24"/>
          <w:sz w:val="20"/>
          <w:szCs w:val="20"/>
          <w:lang w:val="en-GB" w:eastAsia="ja-JP"/>
        </w:rPr>
        <w:t>,</w:t>
      </w:r>
      <w:r w:rsidRPr="00E86FE8">
        <w:rPr>
          <w:rFonts w:ascii="Times New Roman" w:eastAsia="MS Mincho" w:hAnsi="Times New Roman"/>
          <w:i/>
          <w:color w:val="BFBFBF" w:themeColor="background1" w:themeShade="BF"/>
          <w:kern w:val="24"/>
          <w:sz w:val="20"/>
          <w:szCs w:val="20"/>
          <w:lang w:val="en-GB" w:eastAsia="ja-JP"/>
        </w:rPr>
        <w:t>k</w:t>
      </w:r>
      <w:r w:rsidRPr="00E86FE8">
        <w:rPr>
          <w:rFonts w:ascii="Times New Roman" w:eastAsia="MS Mincho" w:hAnsi="Times New Roman" w:hint="eastAsia"/>
          <w:color w:val="BFBFBF" w:themeColor="background1" w:themeShade="BF"/>
          <w:kern w:val="24"/>
          <w:sz w:val="20"/>
          <w:szCs w:val="20"/>
          <w:lang w:val="en-GB" w:eastAsia="ja-JP"/>
        </w:rPr>
        <w:t>,</w:t>
      </w:r>
      <w:r w:rsidRPr="00E86FE8">
        <w:rPr>
          <w:rFonts w:ascii="Times New Roman" w:eastAsia="MS Mincho" w:hAnsi="Times New Roman" w:hint="eastAsia"/>
          <w:i/>
          <w:color w:val="BFBFBF" w:themeColor="background1" w:themeShade="BF"/>
          <w:kern w:val="24"/>
          <w:sz w:val="20"/>
          <w:szCs w:val="20"/>
          <w:lang w:val="en-GB" w:eastAsia="ja-JP"/>
        </w:rPr>
        <w:t>l</w:t>
      </w:r>
      <w:r w:rsidRPr="00E86FE8">
        <w:rPr>
          <w:rFonts w:ascii="Times New Roman" w:eastAsia="MS Mincho" w:hAnsi="Times New Roman" w:hint="eastAsia"/>
          <w:color w:val="BFBFBF" w:themeColor="background1" w:themeShade="BF"/>
          <w:kern w:val="24"/>
          <w:sz w:val="20"/>
          <w:szCs w:val="20"/>
          <w:lang w:val="en-GB" w:eastAsia="ja-JP"/>
        </w:rPr>
        <w:t>} is switched</w:t>
      </w:r>
      <w:r w:rsidRPr="00E86FE8">
        <w:rPr>
          <w:rFonts w:ascii="Times New Roman" w:hAnsi="Times New Roman" w:hint="eastAsia"/>
          <w:color w:val="BFBFBF" w:themeColor="background1" w:themeShade="BF"/>
          <w:kern w:val="24"/>
          <w:sz w:val="20"/>
          <w:szCs w:val="20"/>
          <w:lang w:val="en-GB"/>
        </w:rPr>
        <w:t xml:space="preserve">.  </w:t>
      </w:r>
    </w:p>
    <w:p w:rsidR="00046804" w:rsidRPr="00E86FE8" w:rsidRDefault="00046804" w:rsidP="00046804">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According to our best knowledge, we have the following alternatives:</w:t>
      </w:r>
    </w:p>
    <w:p w:rsidR="00046804" w:rsidRPr="00E86FE8" w:rsidRDefault="00046804" w:rsidP="00046804">
      <w:pPr>
        <w:spacing w:before="120" w:after="120" w:line="240" w:lineRule="auto"/>
        <w:ind w:leftChars="322" w:left="708"/>
        <w:jc w:val="both"/>
        <w:rPr>
          <w:rFonts w:ascii="Times New Roman" w:hAnsi="Times New Roman"/>
          <w:strike/>
          <w:color w:val="BFBFBF" w:themeColor="background1" w:themeShade="BF"/>
          <w:sz w:val="20"/>
          <w:szCs w:val="20"/>
        </w:rPr>
      </w:pPr>
      <w:r w:rsidRPr="00E86FE8">
        <w:rPr>
          <w:rFonts w:ascii="Times New Roman" w:hAnsi="Times New Roman"/>
          <w:strike/>
          <w:color w:val="BFBFBF" w:themeColor="background1" w:themeShade="BF"/>
          <w:sz w:val="20"/>
          <w:szCs w:val="20"/>
        </w:rPr>
        <w:lastRenderedPageBreak/>
        <w:t>Alt.1:</w:t>
      </w:r>
      <w:r w:rsidRPr="00E86FE8">
        <w:rPr>
          <w:rFonts w:ascii="Times New Roman" w:hAnsi="Times New Roman" w:hint="eastAsia"/>
          <w:strike/>
          <w:color w:val="BFBFBF" w:themeColor="background1" w:themeShade="BF"/>
          <w:sz w:val="20"/>
          <w:szCs w:val="20"/>
        </w:rPr>
        <w:t xml:space="preserve"> Support explicit </w:t>
      </w:r>
      <w:r w:rsidRPr="00E86FE8">
        <w:rPr>
          <w:rFonts w:ascii="Times New Roman" w:hAnsi="Times New Roman"/>
          <w:strike/>
          <w:color w:val="BFBFBF" w:themeColor="background1" w:themeShade="BF"/>
          <w:sz w:val="20"/>
          <w:szCs w:val="20"/>
        </w:rPr>
        <w:t>configuration</w:t>
      </w:r>
      <w:r w:rsidRPr="00E86FE8">
        <w:rPr>
          <w:rFonts w:ascii="Times New Roman" w:hAnsi="Times New Roman" w:hint="eastAsia"/>
          <w:strike/>
          <w:color w:val="BFBFBF" w:themeColor="background1" w:themeShade="BF"/>
          <w:sz w:val="20"/>
          <w:szCs w:val="20"/>
        </w:rPr>
        <w:t xml:space="preserve"> of taking over or resetting</w:t>
      </w:r>
      <w:r w:rsidRPr="00E86FE8">
        <w:rPr>
          <w:rFonts w:ascii="Times New Roman" w:hAnsi="Times New Roman" w:hint="eastAsia"/>
          <w:strike/>
          <w:color w:val="BFBFBF" w:themeColor="background1" w:themeShade="BF"/>
          <w:sz w:val="20"/>
          <w:szCs w:val="20"/>
          <w:lang w:val="en-GB"/>
        </w:rPr>
        <w:t xml:space="preserve"> </w:t>
      </w:r>
      <w:r w:rsidRPr="00E86FE8">
        <w:rPr>
          <w:rFonts w:ascii="Times New Roman" w:hAnsi="Times New Roman"/>
          <w:strike/>
          <w:color w:val="BFBFBF" w:themeColor="background1" w:themeShade="BF"/>
          <w:sz w:val="20"/>
          <w:szCs w:val="20"/>
        </w:rPr>
        <w:t>g(</w:t>
      </w:r>
      <w:r w:rsidRPr="00E86FE8">
        <w:rPr>
          <w:rFonts w:ascii="Times New Roman" w:hAnsi="Times New Roman"/>
          <w:i/>
          <w:iCs/>
          <w:strike/>
          <w:color w:val="BFBFBF" w:themeColor="background1" w:themeShade="BF"/>
          <w:sz w:val="20"/>
          <w:szCs w:val="20"/>
        </w:rPr>
        <w:t>i,l</w:t>
      </w:r>
      <w:r w:rsidRPr="00E86FE8">
        <w:rPr>
          <w:rFonts w:ascii="Times New Roman" w:hAnsi="Times New Roman"/>
          <w:strike/>
          <w:color w:val="BFBFBF" w:themeColor="background1" w:themeShade="BF"/>
          <w:sz w:val="20"/>
          <w:szCs w:val="20"/>
        </w:rPr>
        <w:t>)</w:t>
      </w:r>
      <w:r w:rsidRPr="00E86FE8">
        <w:rPr>
          <w:rFonts w:ascii="Times New Roman" w:hAnsi="Times New Roman" w:hint="eastAsia"/>
          <w:strike/>
          <w:color w:val="BFBFBF" w:themeColor="background1" w:themeShade="BF"/>
          <w:sz w:val="20"/>
          <w:szCs w:val="20"/>
        </w:rPr>
        <w:t xml:space="preserve">, regardless of whether k associated with </w:t>
      </w:r>
      <w:r w:rsidRPr="00E86FE8">
        <w:rPr>
          <w:rFonts w:ascii="Times New Roman" w:hAnsi="Times New Roman" w:hint="eastAsia"/>
          <w:i/>
          <w:strike/>
          <w:color w:val="BFBFBF" w:themeColor="background1" w:themeShade="BF"/>
          <w:sz w:val="20"/>
          <w:szCs w:val="20"/>
        </w:rPr>
        <w:t xml:space="preserve">l </w:t>
      </w:r>
      <w:r w:rsidRPr="00E86FE8">
        <w:rPr>
          <w:rFonts w:ascii="Times New Roman" w:hAnsi="Times New Roman" w:hint="eastAsia"/>
          <w:strike/>
          <w:color w:val="BFBFBF" w:themeColor="background1" w:themeShade="BF"/>
          <w:sz w:val="20"/>
          <w:szCs w:val="20"/>
        </w:rPr>
        <w:t>is re-configured/changed or not;</w:t>
      </w:r>
    </w:p>
    <w:p w:rsidR="00046804" w:rsidRPr="00E86FE8" w:rsidRDefault="00046804" w:rsidP="00046804">
      <w:pPr>
        <w:spacing w:before="120" w:after="120" w:line="240" w:lineRule="auto"/>
        <w:ind w:firstLine="720"/>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rPr>
        <w:t>Alt.2: Reset</w:t>
      </w:r>
      <w:r w:rsidRPr="00E86FE8">
        <w:rPr>
          <w:rFonts w:ascii="Times New Roman" w:hAnsi="Times New Roman" w:hint="eastAsia"/>
          <w:color w:val="BFBFBF" w:themeColor="background1" w:themeShade="BF"/>
          <w:sz w:val="20"/>
          <w:szCs w:val="20"/>
          <w:lang w:val="en-GB"/>
        </w:rPr>
        <w:t xml:space="preserve">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when k associated with</w:t>
      </w:r>
      <w:r w:rsidRPr="00E86FE8">
        <w:rPr>
          <w:rFonts w:ascii="Times New Roman" w:hAnsi="Times New Roman" w:hint="eastAsia"/>
          <w:i/>
          <w:color w:val="BFBFBF" w:themeColor="background1" w:themeShade="BF"/>
          <w:sz w:val="20"/>
          <w:szCs w:val="20"/>
        </w:rPr>
        <w:t xml:space="preserve"> l </w:t>
      </w:r>
      <w:r w:rsidRPr="00E86FE8">
        <w:rPr>
          <w:rFonts w:ascii="Times New Roman" w:hAnsi="Times New Roman" w:hint="eastAsia"/>
          <w:color w:val="BFBFBF" w:themeColor="background1" w:themeShade="BF"/>
          <w:sz w:val="20"/>
          <w:szCs w:val="20"/>
        </w:rPr>
        <w:t>is re-configured/changed.</w:t>
      </w:r>
    </w:p>
    <w:p w:rsidR="00FE6574" w:rsidRPr="00E86FE8" w:rsidRDefault="00046804" w:rsidP="00FE6574">
      <w:pPr>
        <w:spacing w:before="120" w:after="120" w:line="240" w:lineRule="auto"/>
        <w:ind w:firstLine="720"/>
        <w:jc w:val="both"/>
        <w:rPr>
          <w:rFonts w:ascii="Times New Roman" w:eastAsia="MS Mincho" w:hAnsi="Times New Roman"/>
          <w:color w:val="BFBFBF" w:themeColor="background1" w:themeShade="BF"/>
          <w:sz w:val="20"/>
          <w:szCs w:val="20"/>
          <w:lang w:eastAsia="ja-JP"/>
        </w:rPr>
      </w:pPr>
      <w:r w:rsidRPr="00E86FE8">
        <w:rPr>
          <w:rFonts w:ascii="Times New Roman" w:hAnsi="Times New Roman" w:hint="eastAsia"/>
          <w:color w:val="BFBFBF" w:themeColor="background1" w:themeShade="BF"/>
          <w:sz w:val="20"/>
          <w:szCs w:val="20"/>
        </w:rPr>
        <w:t xml:space="preserve">Alt.3: </w:t>
      </w:r>
      <w:commentRangeStart w:id="238"/>
      <w:ins w:id="239" w:author="Ryosuke Osawa" w:date="2017-11-24T16:18:00Z">
        <w:r w:rsidR="00FE6574" w:rsidRPr="00E86FE8">
          <w:rPr>
            <w:rFonts w:ascii="Times New Roman" w:eastAsia="MS Mincho" w:hAnsi="Times New Roman" w:hint="eastAsia"/>
            <w:color w:val="BFBFBF" w:themeColor="background1" w:themeShade="BF"/>
            <w:sz w:val="20"/>
            <w:szCs w:val="20"/>
            <w:lang w:eastAsia="ja-JP"/>
          </w:rPr>
          <w:t>g</w:t>
        </w:r>
        <w:r w:rsidR="00FE6574" w:rsidRPr="00E86FE8">
          <w:rPr>
            <w:rFonts w:ascii="Times New Roman" w:hAnsi="Times New Roman"/>
            <w:color w:val="BFBFBF" w:themeColor="background1" w:themeShade="BF"/>
            <w:sz w:val="20"/>
            <w:szCs w:val="20"/>
          </w:rPr>
          <w:t>(i,l) is not reset unless it’s reconfigured in RRC</w:t>
        </w:r>
        <w:r w:rsidR="00FE6574" w:rsidRPr="00E86FE8">
          <w:rPr>
            <w:rFonts w:ascii="Times New Roman" w:eastAsia="MS Mincho" w:hAnsi="Times New Roman" w:hint="eastAsia"/>
            <w:color w:val="BFBFBF" w:themeColor="background1" w:themeShade="BF"/>
            <w:sz w:val="20"/>
            <w:szCs w:val="20"/>
            <w:lang w:eastAsia="ja-JP"/>
          </w:rPr>
          <w:t>.</w:t>
        </w:r>
      </w:ins>
      <w:del w:id="240" w:author="Ryosuke Osawa" w:date="2017-11-24T16:18:00Z">
        <w:r w:rsidR="00FE6574" w:rsidRPr="00E86FE8" w:rsidDel="009169A4">
          <w:rPr>
            <w:rFonts w:ascii="Times New Roman" w:hAnsi="Times New Roman" w:hint="eastAsia"/>
            <w:color w:val="BFBFBF" w:themeColor="background1" w:themeShade="BF"/>
            <w:sz w:val="20"/>
            <w:szCs w:val="20"/>
          </w:rPr>
          <w:delText>Others;</w:delText>
        </w:r>
      </w:del>
      <w:commentRangeEnd w:id="238"/>
      <w:r w:rsidR="00FE6574" w:rsidRPr="00E86FE8">
        <w:rPr>
          <w:rStyle w:val="a5"/>
          <w:color w:val="BFBFBF" w:themeColor="background1" w:themeShade="BF"/>
        </w:rPr>
        <w:commentReference w:id="238"/>
      </w:r>
    </w:p>
    <w:p w:rsidR="00046804" w:rsidRPr="00E86FE8" w:rsidRDefault="00046804" w:rsidP="00FE6574">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Proponents</w:t>
      </w:r>
      <w:r w:rsidRPr="00E86FE8">
        <w:rPr>
          <w:rFonts w:ascii="Times New Roman" w:hAnsi="Times New Roman"/>
          <w:color w:val="BFBFBF" w:themeColor="background1" w:themeShade="BF"/>
          <w:sz w:val="20"/>
        </w:rPr>
        <w:t>’ view</w:t>
      </w:r>
      <w:r w:rsidRPr="00E86FE8">
        <w:rPr>
          <w:rFonts w:ascii="Times New Roman" w:hAnsi="Times New Roman" w:hint="eastAsia"/>
          <w:color w:val="BFBFBF" w:themeColor="background1" w:themeShade="BF"/>
          <w:sz w:val="20"/>
        </w:rPr>
        <w:t xml:space="preserve">s </w:t>
      </w:r>
      <w:r w:rsidRPr="00E86FE8">
        <w:rPr>
          <w:rFonts w:ascii="Times New Roman" w:hAnsi="Times New Roman"/>
          <w:color w:val="BFBFBF" w:themeColor="background1" w:themeShade="BF"/>
          <w:sz w:val="20"/>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16"/>
        <w:gridCol w:w="6610"/>
      </w:tblGrid>
      <w:tr w:rsidR="00046804" w:rsidRPr="00E86FE8" w:rsidTr="000C15A7">
        <w:tc>
          <w:tcPr>
            <w:tcW w:w="1615"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316"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FE0737" w:rsidRPr="00E86FE8" w:rsidTr="000C15A7">
        <w:tc>
          <w:tcPr>
            <w:tcW w:w="1615" w:type="dxa"/>
          </w:tcPr>
          <w:p w:rsidR="00FE0737" w:rsidRPr="00E86FE8"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316" w:type="dxa"/>
          </w:tcPr>
          <w:p w:rsidR="00FE0737" w:rsidRPr="00E86FE8"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color w:val="BFBFBF" w:themeColor="background1" w:themeShade="BF"/>
              </w:rPr>
              <w:t>Alt.1</w:t>
            </w:r>
          </w:p>
        </w:tc>
        <w:tc>
          <w:tcPr>
            <w:tcW w:w="6610" w:type="dxa"/>
          </w:tcPr>
          <w:p w:rsidR="00FE0737" w:rsidRPr="00E86FE8"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FE6574" w:rsidRPr="00E86FE8" w:rsidTr="000C15A7">
        <w:tc>
          <w:tcPr>
            <w:tcW w:w="1615" w:type="dxa"/>
          </w:tcPr>
          <w:p w:rsidR="00FE6574" w:rsidRPr="00E86FE8"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color w:val="BFBFBF" w:themeColor="background1" w:themeShade="BF"/>
                <w:lang w:val="en-US" w:eastAsia="ja-JP"/>
                <w:rPrChange w:id="241" w:author="Ryosuke Osawa" w:date="2017-11-24T16:18:00Z">
                  <w:rPr>
                    <w:b/>
                    <w:lang w:val="en-US"/>
                  </w:rPr>
                </w:rPrChange>
              </w:rPr>
            </w:pPr>
            <w:ins w:id="242" w:author="Ryosuke Osawa" w:date="2017-11-24T16:18:00Z">
              <w:r w:rsidRPr="00E86FE8">
                <w:rPr>
                  <w:rFonts w:eastAsia="MS Mincho" w:hint="eastAsia"/>
                  <w:color w:val="BFBFBF" w:themeColor="background1" w:themeShade="BF"/>
                  <w:lang w:val="en-US" w:eastAsia="ja-JP"/>
                </w:rPr>
                <w:t>DOCOMO</w:t>
              </w:r>
            </w:ins>
          </w:p>
        </w:tc>
        <w:tc>
          <w:tcPr>
            <w:tcW w:w="1316" w:type="dxa"/>
          </w:tcPr>
          <w:p w:rsidR="00FE6574" w:rsidRPr="00E86FE8"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color w:val="BFBFBF" w:themeColor="background1" w:themeShade="BF"/>
                <w:lang w:val="en-US" w:eastAsia="ja-JP"/>
                <w:rPrChange w:id="243" w:author="Ryosuke Osawa" w:date="2017-11-24T16:18:00Z">
                  <w:rPr>
                    <w:b/>
                    <w:lang w:val="en-US"/>
                  </w:rPr>
                </w:rPrChange>
              </w:rPr>
            </w:pPr>
            <w:ins w:id="244" w:author="Ryosuke Osawa" w:date="2017-11-24T16:18:00Z">
              <w:r w:rsidRPr="00E86FE8">
                <w:rPr>
                  <w:rFonts w:eastAsia="MS Mincho" w:hint="eastAsia"/>
                  <w:color w:val="BFBFBF" w:themeColor="background1" w:themeShade="BF"/>
                  <w:lang w:val="en-US" w:eastAsia="ja-JP"/>
                </w:rPr>
                <w:t>Alt.1 or 3</w:t>
              </w:r>
            </w:ins>
          </w:p>
        </w:tc>
        <w:tc>
          <w:tcPr>
            <w:tcW w:w="6610" w:type="dxa"/>
          </w:tcPr>
          <w:p w:rsidR="00FE6574" w:rsidRPr="00E86FE8" w:rsidRDefault="00FE6574" w:rsidP="00FE6574">
            <w:pPr>
              <w:pStyle w:val="maintext"/>
              <w:snapToGrid w:val="0"/>
              <w:spacing w:before="0" w:after="120" w:line="240" w:lineRule="auto"/>
              <w:ind w:firstLineChars="0" w:firstLine="0"/>
              <w:rPr>
                <w:color w:val="BFBFBF" w:themeColor="background1" w:themeShade="BF"/>
                <w:lang w:val="en-US"/>
              </w:rPr>
            </w:pPr>
          </w:p>
        </w:tc>
      </w:tr>
      <w:tr w:rsidR="00046804" w:rsidRPr="00E86FE8" w:rsidTr="000C15A7">
        <w:tc>
          <w:tcPr>
            <w:tcW w:w="1615"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QC</w:t>
            </w:r>
          </w:p>
        </w:tc>
        <w:tc>
          <w:tcPr>
            <w:tcW w:w="1316"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Alt.3 with modifications</w:t>
            </w:r>
          </w:p>
        </w:tc>
        <w:tc>
          <w:tcPr>
            <w:tcW w:w="6610"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Same as PUSCH</w:t>
            </w:r>
          </w:p>
        </w:tc>
      </w:tr>
      <w:tr w:rsidR="00046804" w:rsidRPr="00E86FE8" w:rsidTr="000C15A7">
        <w:tc>
          <w:tcPr>
            <w:tcW w:w="1615" w:type="dxa"/>
          </w:tcPr>
          <w:p w:rsidR="00046804" w:rsidRPr="00E86FE8" w:rsidRDefault="00264355"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CATT</w:t>
            </w:r>
          </w:p>
        </w:tc>
        <w:tc>
          <w:tcPr>
            <w:tcW w:w="1316" w:type="dxa"/>
          </w:tcPr>
          <w:p w:rsidR="00046804" w:rsidRPr="00E86FE8" w:rsidRDefault="00264355"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3</w:t>
            </w:r>
          </w:p>
        </w:tc>
        <w:tc>
          <w:tcPr>
            <w:tcW w:w="6610" w:type="dxa"/>
          </w:tcPr>
          <w:p w:rsidR="00046804" w:rsidRPr="00E86FE8" w:rsidRDefault="00046804" w:rsidP="00377210">
            <w:pPr>
              <w:pStyle w:val="maintext"/>
              <w:snapToGrid w:val="0"/>
              <w:spacing w:before="0" w:after="120" w:line="240" w:lineRule="auto"/>
              <w:ind w:firstLineChars="0" w:firstLine="0"/>
              <w:rPr>
                <w:color w:val="BFBFBF" w:themeColor="background1" w:themeShade="BF"/>
                <w:lang w:val="en-US"/>
              </w:rPr>
            </w:pPr>
          </w:p>
        </w:tc>
      </w:tr>
      <w:tr w:rsidR="000C15A7" w:rsidRPr="00E86FE8" w:rsidTr="000C15A7">
        <w:tc>
          <w:tcPr>
            <w:tcW w:w="1615"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Motorola Mobility, Lenovo</w:t>
            </w:r>
          </w:p>
        </w:tc>
        <w:tc>
          <w:tcPr>
            <w:tcW w:w="1316"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r w:rsidRPr="00E86FE8">
              <w:rPr>
                <w:iCs/>
                <w:color w:val="BFBFBF" w:themeColor="background1" w:themeShade="BF"/>
              </w:rPr>
              <w:t>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directions such as with multiple TRP antenna panels</w:t>
            </w:r>
          </w:p>
        </w:tc>
      </w:tr>
      <w:tr w:rsidR="00865A83" w:rsidRPr="00E86FE8" w:rsidTr="000C15A7">
        <w:tc>
          <w:tcPr>
            <w:tcW w:w="1615" w:type="dxa"/>
          </w:tcPr>
          <w:p w:rsidR="00865A83" w:rsidRPr="00E86FE8" w:rsidRDefault="00865A83" w:rsidP="000C15A7">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Samsung</w:t>
            </w:r>
          </w:p>
        </w:tc>
        <w:tc>
          <w:tcPr>
            <w:tcW w:w="1316" w:type="dxa"/>
          </w:tcPr>
          <w:p w:rsidR="00865A83" w:rsidRPr="00E86FE8" w:rsidRDefault="00865A83" w:rsidP="000C15A7">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Alt.3</w:t>
            </w:r>
          </w:p>
        </w:tc>
        <w:tc>
          <w:tcPr>
            <w:tcW w:w="6610" w:type="dxa"/>
          </w:tcPr>
          <w:p w:rsidR="00865A83" w:rsidRPr="00E86FE8" w:rsidRDefault="00865A83" w:rsidP="000C15A7">
            <w:pPr>
              <w:pStyle w:val="maintext"/>
              <w:snapToGrid w:val="0"/>
              <w:spacing w:before="0" w:after="120" w:line="240" w:lineRule="auto"/>
              <w:ind w:firstLineChars="0" w:firstLine="0"/>
              <w:rPr>
                <w:iCs/>
                <w:color w:val="BFBFBF" w:themeColor="background1" w:themeShade="BF"/>
              </w:rPr>
            </w:pPr>
          </w:p>
        </w:tc>
      </w:tr>
      <w:tr w:rsidR="00882B4A" w:rsidRPr="00E86FE8" w:rsidTr="000C15A7">
        <w:tc>
          <w:tcPr>
            <w:tcW w:w="1615" w:type="dxa"/>
          </w:tcPr>
          <w:p w:rsidR="00882B4A" w:rsidRPr="00E86FE8" w:rsidRDefault="00882B4A" w:rsidP="007F681B">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N</w:t>
            </w:r>
            <w:r w:rsidRPr="00E86FE8">
              <w:rPr>
                <w:color w:val="BFBFBF" w:themeColor="background1" w:themeShade="BF"/>
                <w:lang w:val="en-US"/>
              </w:rPr>
              <w:t>okia</w:t>
            </w:r>
          </w:p>
        </w:tc>
        <w:tc>
          <w:tcPr>
            <w:tcW w:w="1316" w:type="dxa"/>
          </w:tcPr>
          <w:p w:rsidR="00882B4A" w:rsidRPr="00E86FE8" w:rsidRDefault="00882B4A" w:rsidP="007F681B">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Alt 2 or 3 possibly with modificaiton</w:t>
            </w:r>
          </w:p>
        </w:tc>
        <w:tc>
          <w:tcPr>
            <w:tcW w:w="6610" w:type="dxa"/>
          </w:tcPr>
          <w:p w:rsidR="00882B4A" w:rsidRPr="00E86FE8" w:rsidRDefault="00882B4A" w:rsidP="007F681B">
            <w:pPr>
              <w:pStyle w:val="maintext"/>
              <w:snapToGrid w:val="0"/>
              <w:spacing w:before="0" w:after="120" w:line="240" w:lineRule="auto"/>
              <w:ind w:firstLineChars="0" w:firstLine="0"/>
              <w:rPr>
                <w:iCs/>
                <w:color w:val="BFBFBF" w:themeColor="background1" w:themeShade="BF"/>
                <w:lang w:val="en-US"/>
              </w:rPr>
            </w:pPr>
            <w:r w:rsidRPr="00E86FE8">
              <w:rPr>
                <w:iCs/>
                <w:color w:val="BFBFBF" w:themeColor="background1" w:themeShade="BF"/>
                <w:lang w:val="en-US"/>
              </w:rPr>
              <w:t>Please see our comments on PUSCH</w:t>
            </w:r>
          </w:p>
        </w:tc>
      </w:tr>
    </w:tbl>
    <w:p w:rsidR="00241686" w:rsidRPr="00E86FE8" w:rsidRDefault="00241686" w:rsidP="00241686">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241686" w:rsidRPr="00E86FE8" w:rsidRDefault="00241686" w:rsidP="00241686">
      <w:pPr>
        <w:spacing w:before="240" w:after="240" w:line="240" w:lineRule="auto"/>
        <w:jc w:val="both"/>
        <w:rPr>
          <w:rFonts w:ascii="Times New Roman" w:hAnsi="Times New Roman"/>
          <w:b/>
          <w:i/>
          <w:color w:val="BFBFBF" w:themeColor="background1" w:themeShade="BF"/>
          <w:sz w:val="20"/>
          <w:szCs w:val="20"/>
        </w:rPr>
      </w:pPr>
      <w:r w:rsidRPr="00E86FE8">
        <w:rPr>
          <w:rFonts w:ascii="Times New Roman" w:hAnsi="Times New Roman"/>
          <w:b/>
          <w:i/>
          <w:color w:val="BFBFBF" w:themeColor="background1" w:themeShade="BF"/>
          <w:sz w:val="20"/>
          <w:szCs w:val="20"/>
          <w:highlight w:val="yellow"/>
        </w:rPr>
        <w:t xml:space="preserve">[Proposals: TBD]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On SRS</w:t>
      </w:r>
    </w:p>
    <w:p w:rsidR="00FC3279" w:rsidRDefault="00FC3279" w:rsidP="00FC327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SRS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shd w:val="clear" w:color="auto" w:fill="FFFFFF"/>
              <w:spacing w:after="0" w:line="230" w:lineRule="atLeast"/>
              <w:rPr>
                <w:rFonts w:ascii="Arial" w:hAnsi="Arial" w:cs="Arial"/>
                <w:color w:val="000000"/>
                <w:shd w:val="clear" w:color="auto" w:fill="00FF00"/>
              </w:rPr>
            </w:pP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For SRS power control</w:t>
            </w:r>
          </w:p>
          <w:p w:rsidR="00761411" w:rsidRDefault="00761411">
            <w:pPr>
              <w:shd w:val="clear" w:color="auto" w:fill="FFFFFF"/>
              <w:spacing w:after="0" w:line="230" w:lineRule="atLeast"/>
              <w:rPr>
                <w:rFonts w:ascii="Arial" w:hAnsi="Arial" w:cs="Arial"/>
                <w:color w:val="000000"/>
                <w:sz w:val="20"/>
                <w:szCs w:val="20"/>
              </w:rPr>
            </w:pPr>
          </w:p>
          <w:p w:rsidR="00761411" w:rsidRDefault="00761411">
            <w:pPr>
              <w:shd w:val="clear" w:color="auto" w:fill="FFFFFF"/>
              <w:spacing w:after="0" w:line="230" w:lineRule="atLeast"/>
              <w:jc w:val="center"/>
              <w:rPr>
                <w:rFonts w:ascii="Arial" w:hAnsi="Arial" w:cs="Arial"/>
                <w:color w:val="000000"/>
                <w:sz w:val="20"/>
                <w:szCs w:val="20"/>
              </w:rPr>
            </w:pPr>
            <w:r w:rsidRPr="00C45C16">
              <w:rPr>
                <w:position w:val="-14"/>
                <w:sz w:val="20"/>
                <w:szCs w:val="20"/>
              </w:rPr>
              <w:object w:dxaOrig="7060" w:dyaOrig="379">
                <v:shape id="对象 10" o:spid="_x0000_i1063" type="#_x0000_t75" style="width:354pt;height:18pt;mso-position-horizontal-relative:page;mso-position-vertical-relative:page" o:ole="">
                  <v:imagedata r:id="rId83" o:title=""/>
                </v:shape>
                <o:OLEObject Type="Embed" ProgID="Equation.DSMT4" ShapeID="对象 10" DrawAspect="Content" ObjectID="_1573677895" r:id="rId84"/>
              </w:object>
            </w: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           </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A unified power control equation is defined regardless of whether SRS is intended for DL/UL CSI acquisition or beam management as shown above.</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FF0000"/>
                <w:sz w:val="20"/>
                <w:szCs w:val="20"/>
              </w:rPr>
              <w:t>FFS whether or not to introduce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the exact equation including the index of each parameter is up to the editor.</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Whether or not SRS power control is tied with corresponding PUSCH power control is based on RRC signaling and the following is down selected.</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explicit configuration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implicit configuration by gNB implementation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lastRenderedPageBreak/>
              <w:t></w:t>
            </w:r>
            <w:r>
              <w:rPr>
                <w:rFonts w:ascii="Times New Roman" w:hAnsi="Times New Roman"/>
                <w:color w:val="000000"/>
                <w:sz w:val="20"/>
                <w:szCs w:val="20"/>
              </w:rPr>
              <w:t>   </w:t>
            </w:r>
            <w:r>
              <w:rPr>
                <w:rFonts w:ascii="Arial" w:hAnsi="Arial" w:cs="Arial"/>
                <w:color w:val="000000"/>
                <w:sz w:val="20"/>
                <w:szCs w:val="20"/>
              </w:rPr>
              <w:t>e.g., gNB configures the same values for some parameters between PUSCH power control and SRS power control or the same association rule among P0_SRS,c, α_SRS,c, PL reference and closed-loop is applied for PUSCH and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In Alt.2, no RRC configuration is needed for signaling the direct linkage between PUSCH and SRS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FFS: details on the indication of the linkage via L1 signaling, e.g., using SRI in DCI, or an association rule among P0_SRS,c, α_SRS,c, PL reference and closed-loop applied for PUSCH and SRS power control</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The following are configured by RRC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P0_SRS,c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α_SRS,c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‘k1’ which indicates DL reference RS(s) for PL estimation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if the configuration of ‘k1’ can be optional.</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P0_SRS,c; α _SRS,c</w:t>
            </w:r>
            <w:r>
              <w:rPr>
                <w:rFonts w:ascii="Arial" w:hAnsi="Arial" w:cs="Arial"/>
                <w:i/>
                <w:iCs/>
                <w:color w:val="000000"/>
                <w:sz w:val="20"/>
                <w:szCs w:val="20"/>
              </w:rPr>
              <w:t>; </w:t>
            </w:r>
            <w:r>
              <w:rPr>
                <w:rFonts w:ascii="Arial" w:hAnsi="Arial" w:cs="Arial"/>
                <w:color w:val="000000"/>
                <w:sz w:val="20"/>
                <w:szCs w:val="20"/>
              </w:rPr>
              <w:t>k1;</w:t>
            </w:r>
            <w:r>
              <w:rPr>
                <w:rFonts w:ascii="Arial" w:hAnsi="Arial" w:cs="Arial"/>
                <w:i/>
                <w:iCs/>
                <w:color w:val="000000"/>
                <w:sz w:val="20"/>
                <w:szCs w:val="20"/>
              </w:rPr>
              <w:t> </w:t>
            </w:r>
            <w:r>
              <w:rPr>
                <w:rFonts w:ascii="Arial" w:hAnsi="Arial" w:cs="Arial"/>
                <w:color w:val="000000"/>
                <w:sz w:val="20"/>
                <w:szCs w:val="20"/>
              </w:rPr>
              <w:t>h_SRS,c, P_SRS_OFFSET,c can be configured for each configured SRS resource in the SRS resource set or only per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Configuration should support an option for common values for at least P0_SRS,c; k1;</w:t>
            </w:r>
            <w:r>
              <w:rPr>
                <w:rFonts w:ascii="Arial" w:hAnsi="Arial" w:cs="Arial"/>
                <w:i/>
                <w:iCs/>
                <w:color w:val="000000"/>
                <w:sz w:val="20"/>
                <w:szCs w:val="20"/>
              </w:rPr>
              <w:t> </w:t>
            </w:r>
            <w:r>
              <w:rPr>
                <w:rFonts w:ascii="Arial" w:hAnsi="Arial" w:cs="Arial"/>
                <w:color w:val="000000"/>
                <w:sz w:val="20"/>
                <w:szCs w:val="20"/>
              </w:rPr>
              <w:t>α _SRS,c, P_SRS_OFFSET,c to be applied for all the configured SRS resource(s) in the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it is not precluded that the same parameters are configured for multiple SRS resource sets by gNB configuration.</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h_SRS,c(i),</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At least the following can be configured by RRC for serving cell c on which the UE is configured with PUSCH</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h_SRS,c(i) = fc(i,l) where l = 1, 2</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on the following</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h_SRS,c(i) = 0 is supported.</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additional closed loop is supported for SRS power control in case that SRS power control is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h_SRS,c(i) in case that SRS power control is not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both accumulative TPC and absolute TPC are supported for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serving cell c on which the UE is not configured with PUSCH</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Closed-loop power control process for SRS is separately configured and not linked to closed-loop power control process for PUSCH of other serving cell(s) on which the UE is configured with PUSCH</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PL estimation,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Each SRS resource set is associated with X1 DL reference signal(s) for PL estimation, FFS on </w:t>
            </w:r>
            <w:r>
              <w:rPr>
                <w:rFonts w:ascii="Arial" w:hAnsi="Arial" w:cs="Arial"/>
                <w:color w:val="FF0000"/>
                <w:sz w:val="20"/>
                <w:szCs w:val="20"/>
              </w:rPr>
              <w:t>if </w:t>
            </w:r>
            <w:r>
              <w:rPr>
                <w:rFonts w:ascii="Arial" w:hAnsi="Arial" w:cs="Arial"/>
                <w:color w:val="000000"/>
                <w:sz w:val="20"/>
                <w:szCs w:val="20"/>
              </w:rPr>
              <w:t>X1 </w:t>
            </w:r>
            <w:r>
              <w:rPr>
                <w:rFonts w:ascii="Arial" w:hAnsi="Arial" w:cs="Arial"/>
                <w:color w:val="FF0000"/>
                <w:sz w:val="20"/>
                <w:szCs w:val="20"/>
              </w:rPr>
              <w:t>can be more than 1</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Maximum number of PL estimates to be maintained by UE is limited to X2, FFS on X2.</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PL estimation associated with k1 should be kept unchanged per the configured SRS resource set</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It is assumed </w:t>
            </w:r>
            <w:r>
              <w:rPr>
                <w:rFonts w:ascii="Arial" w:hAnsi="Arial" w:cs="Arial"/>
                <w:color w:val="FF0000"/>
                <w:sz w:val="20"/>
                <w:szCs w:val="20"/>
              </w:rPr>
              <w:t>here</w:t>
            </w:r>
            <w:r>
              <w:rPr>
                <w:rFonts w:ascii="Arial" w:hAnsi="Arial" w:cs="Arial"/>
                <w:color w:val="000000"/>
                <w:sz w:val="20"/>
                <w:szCs w:val="20"/>
              </w:rPr>
              <w:t> that a UE expects the gNB to configure the same type of time-domain behavior (i.e., periodic, semi-persistent, or aperiodic) for all SRS resources in a SRS resource set.</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This assumption </w:t>
            </w:r>
            <w:r>
              <w:rPr>
                <w:rFonts w:ascii="Arial" w:hAnsi="Arial" w:cs="Arial"/>
                <w:strike/>
                <w:color w:val="000000"/>
                <w:sz w:val="20"/>
                <w:szCs w:val="20"/>
              </w:rPr>
              <w:t>can</w:t>
            </w:r>
            <w:r>
              <w:rPr>
                <w:rFonts w:ascii="Arial" w:hAnsi="Arial" w:cs="Arial"/>
                <w:color w:val="000000"/>
                <w:sz w:val="20"/>
                <w:szCs w:val="20"/>
              </w:rPr>
              <w:t> </w:t>
            </w:r>
            <w:r>
              <w:rPr>
                <w:rFonts w:ascii="Arial" w:hAnsi="Arial" w:cs="Arial"/>
                <w:color w:val="FF0000"/>
                <w:sz w:val="20"/>
                <w:szCs w:val="20"/>
              </w:rPr>
              <w:t>need to</w:t>
            </w:r>
            <w:r>
              <w:rPr>
                <w:rFonts w:ascii="Arial" w:hAnsi="Arial" w:cs="Arial"/>
                <w:color w:val="000000"/>
                <w:sz w:val="20"/>
                <w:szCs w:val="20"/>
              </w:rPr>
              <w:t> be revisited based on discussion in other AI.</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Definition of M_SRS,c(j) will be discussed in Reno meeting</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further discussion, some examples are captured here assuming that M PRBs are allocated for both 15 kHz SCS and 120 kHz SCS</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expressed in the number of PRBs based on 15 kHz regardless of number of PRBs allocated for SRS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8M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expressed in terms of the number of PRBs allocated for SCS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lastRenderedPageBreak/>
              <w:t></w:t>
            </w:r>
            <w:r>
              <w:rPr>
                <w:rFonts w:ascii="Times New Roman" w:hAnsi="Times New Roman"/>
                <w:color w:val="000000"/>
                <w:sz w:val="20"/>
                <w:szCs w:val="20"/>
              </w:rPr>
              <w:t>   </w:t>
            </w:r>
            <w:r>
              <w:rPr>
                <w:rFonts w:ascii="Arial" w:hAnsi="Arial" w:cs="Arial"/>
                <w:color w:val="000000"/>
                <w:sz w:val="20"/>
                <w:szCs w:val="20"/>
              </w:rPr>
              <w:t>Alt.3: expressed in the number of PRBs based on 15 kHz SCS for sub-6GHz and based on 60 kHz SCS for above 6 GHz</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2M</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SRS have been observed according to our best knowledge.</w:t>
      </w:r>
    </w:p>
    <w:p w:rsidR="00A77447" w:rsidRPr="001D6D97" w:rsidRDefault="00467B3A" w:rsidP="00A77447">
      <w:pPr>
        <w:pStyle w:val="3"/>
        <w:tabs>
          <w:tab w:val="left" w:pos="720"/>
        </w:tabs>
        <w:rPr>
          <w:rFonts w:ascii="Times New Roman" w:hAnsi="Times New Roman"/>
          <w:color w:val="BFBFBF" w:themeColor="background1" w:themeShade="BF"/>
          <w:sz w:val="20"/>
          <w:szCs w:val="20"/>
          <w:lang w:val="en-GB"/>
        </w:rPr>
      </w:pPr>
      <w:r w:rsidRPr="001D6D97">
        <w:rPr>
          <w:rFonts w:ascii="Times New Roman" w:hAnsi="Times New Roman" w:hint="eastAsia"/>
          <w:color w:val="BFBFBF" w:themeColor="background1" w:themeShade="BF"/>
          <w:sz w:val="20"/>
          <w:szCs w:val="20"/>
        </w:rPr>
        <w:t>[</w:t>
      </w:r>
      <w:r w:rsidRPr="001D6D97">
        <w:rPr>
          <w:rFonts w:ascii="Times New Roman" w:hAnsi="Times New Roman"/>
          <w:color w:val="BFBFBF" w:themeColor="background1" w:themeShade="BF"/>
          <w:sz w:val="20"/>
          <w:szCs w:val="20"/>
        </w:rPr>
        <w:t>Consensus</w:t>
      </w:r>
      <w:r w:rsidRPr="001D6D97">
        <w:rPr>
          <w:rFonts w:ascii="Times New Roman" w:hAnsi="Times New Roman" w:hint="eastAsia"/>
          <w:color w:val="BFBFBF" w:themeColor="background1" w:themeShade="BF"/>
          <w:sz w:val="20"/>
          <w:szCs w:val="20"/>
        </w:rPr>
        <w:t xml:space="preserve">] </w:t>
      </w:r>
      <w:r w:rsidR="00A77447" w:rsidRPr="001D6D97">
        <w:rPr>
          <w:rFonts w:ascii="Times New Roman" w:hAnsi="Times New Roman" w:hint="eastAsia"/>
          <w:color w:val="BFBFBF" w:themeColor="background1" w:themeShade="BF"/>
          <w:sz w:val="20"/>
          <w:szCs w:val="20"/>
        </w:rPr>
        <w:t>Configuration of SRS power control per SRS resource or SRS resource set</w:t>
      </w:r>
      <w:r w:rsidR="00A77447" w:rsidRPr="001D6D97">
        <w:rPr>
          <w:rFonts w:ascii="Times New Roman" w:hAnsi="Times New Roman" w:hint="eastAsia"/>
          <w:color w:val="BFBFBF" w:themeColor="background1" w:themeShade="BF"/>
          <w:sz w:val="20"/>
          <w:szCs w:val="20"/>
          <w:lang w:val="en-GB"/>
        </w:rPr>
        <w:tab/>
      </w:r>
    </w:p>
    <w:p w:rsidR="00A77447" w:rsidRPr="001D6D97" w:rsidRDefault="00B4092A" w:rsidP="00A77447">
      <w:pPr>
        <w:spacing w:before="120" w:after="120" w:line="240" w:lineRule="auto"/>
        <w:jc w:val="both"/>
        <w:rPr>
          <w:rFonts w:ascii="Arial" w:hAnsi="Arial" w:cs="Arial"/>
          <w:color w:val="BFBFBF" w:themeColor="background1" w:themeShade="BF"/>
          <w:sz w:val="20"/>
          <w:szCs w:val="20"/>
        </w:rPr>
      </w:pPr>
      <w:r w:rsidRPr="001D6D97">
        <w:rPr>
          <w:rFonts w:ascii="Times New Roman" w:hAnsi="Times New Roman" w:hint="eastAsia"/>
          <w:color w:val="BFBFBF" w:themeColor="background1" w:themeShade="BF"/>
          <w:sz w:val="20"/>
          <w:szCs w:val="20"/>
        </w:rPr>
        <w:t>W</w:t>
      </w:r>
      <w:r w:rsidR="00A77447" w:rsidRPr="001D6D97">
        <w:rPr>
          <w:rFonts w:ascii="Times New Roman" w:hAnsi="Times New Roman" w:hint="eastAsia"/>
          <w:color w:val="BFBFBF" w:themeColor="background1" w:themeShade="BF"/>
          <w:sz w:val="20"/>
          <w:szCs w:val="20"/>
        </w:rPr>
        <w:t xml:space="preserve">e have the </w:t>
      </w:r>
      <w:r w:rsidR="00A77447" w:rsidRPr="001D6D97">
        <w:rPr>
          <w:rFonts w:ascii="Times New Roman" w:hAnsi="Times New Roman"/>
          <w:color w:val="BFBFBF" w:themeColor="background1" w:themeShade="BF"/>
          <w:sz w:val="20"/>
          <w:szCs w:val="20"/>
        </w:rPr>
        <w:t>following</w:t>
      </w:r>
      <w:r w:rsidR="00A77447" w:rsidRPr="001D6D97">
        <w:rPr>
          <w:rFonts w:ascii="Times New Roman" w:hAnsi="Times New Roman" w:hint="eastAsia"/>
          <w:color w:val="BFBFBF" w:themeColor="background1" w:themeShade="BF"/>
          <w:sz w:val="20"/>
          <w:szCs w:val="20"/>
        </w:rPr>
        <w:t xml:space="preserve"> agreement: </w:t>
      </w:r>
      <w:r w:rsidR="00A77447" w:rsidRPr="001D6D97">
        <w:rPr>
          <w:rFonts w:ascii="Times New Roman" w:hAnsi="Times New Roman"/>
          <w:color w:val="BFBFBF" w:themeColor="background1" w:themeShade="BF"/>
          <w:sz w:val="20"/>
          <w:szCs w:val="20"/>
        </w:rPr>
        <w:t>FFS: P0_SRS,c; α _SRS,c; k1; h_SRS,c, P_SRS_OFFSET,c can be configured for each configured SRS resource in the SRS resource set or only per SRS resource set (if P_SRS_OFFSET,c is supported)</w:t>
      </w:r>
    </w:p>
    <w:p w:rsidR="008308A7" w:rsidRPr="001D6D97" w:rsidRDefault="008308A7" w:rsidP="008308A7">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r w:rsidR="001073CF" w:rsidRPr="001D6D97">
        <w:rPr>
          <w:rFonts w:ascii="Times New Roman" w:hAnsi="Times New Roman" w:hint="eastAsia"/>
          <w:color w:val="BFBFBF" w:themeColor="background1" w:themeShade="BF"/>
          <w:sz w:val="20"/>
        </w:rPr>
        <w:t xml:space="preserve"> for configuration of</w:t>
      </w:r>
      <w:r w:rsidRPr="001D6D97">
        <w:rPr>
          <w:rFonts w:ascii="Times New Roman" w:hAnsi="Times New Roman" w:hint="eastAsia"/>
          <w:color w:val="BFBFBF" w:themeColor="background1" w:themeShade="BF"/>
          <w:sz w:val="20"/>
          <w:szCs w:val="20"/>
        </w:rPr>
        <w:t xml:space="preserve"> </w:t>
      </w:r>
      <w:r w:rsidRPr="001D6D97">
        <w:rPr>
          <w:rFonts w:ascii="Times New Roman" w:hAnsi="Times New Roman"/>
          <w:color w:val="BFBFBF" w:themeColor="background1" w:themeShade="BF"/>
          <w:sz w:val="20"/>
          <w:szCs w:val="20"/>
        </w:rPr>
        <w:t xml:space="preserve">P0_SRS,c; α _SRS,c; k1; h_SRS,c, P_SRS_OFFSET,c </w:t>
      </w:r>
      <w:r w:rsidRPr="001D6D97">
        <w:rPr>
          <w:rFonts w:ascii="Times New Roman" w:hAnsi="Times New Roman" w:hint="eastAsia"/>
          <w:color w:val="BFBFBF" w:themeColor="background1" w:themeShade="BF"/>
          <w:sz w:val="20"/>
          <w:szCs w:val="20"/>
        </w:rPr>
        <w:t>(if supported)</w:t>
      </w:r>
      <w:r w:rsidRPr="001D6D97">
        <w:rPr>
          <w:rFonts w:ascii="Times New Roman" w:hAnsi="Times New Roman" w:hint="eastAsia"/>
          <w:color w:val="BFBFBF" w:themeColor="background1" w:themeShade="BF"/>
          <w:sz w:val="20"/>
        </w:rPr>
        <w:t>:</w:t>
      </w:r>
    </w:p>
    <w:p w:rsidR="008308A7" w:rsidRPr="001D6D97" w:rsidRDefault="008308A7"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per</w:t>
      </w:r>
      <w:r w:rsidRPr="001D6D97">
        <w:rPr>
          <w:rFonts w:ascii="Times New Roman" w:hAnsi="Times New Roman"/>
          <w:color w:val="BFBFBF" w:themeColor="background1" w:themeShade="BF"/>
          <w:sz w:val="20"/>
          <w:szCs w:val="20"/>
        </w:rPr>
        <w:t xml:space="preserve"> configured SRS resource in the SRS resource set</w:t>
      </w:r>
      <w:r w:rsidRPr="001D6D97">
        <w:rPr>
          <w:rFonts w:ascii="Times New Roman" w:hAnsi="Times New Roman" w:hint="eastAsia"/>
          <w:color w:val="BFBFBF" w:themeColor="background1" w:themeShade="BF"/>
          <w:sz w:val="20"/>
          <w:szCs w:val="20"/>
        </w:rPr>
        <w:t>;</w:t>
      </w:r>
    </w:p>
    <w:p w:rsidR="008308A7" w:rsidRPr="001D6D97" w:rsidRDefault="008308A7" w:rsidP="001870E4">
      <w:pPr>
        <w:numPr>
          <w:ilvl w:val="0"/>
          <w:numId w:val="8"/>
        </w:numPr>
        <w:snapToGrid w:val="0"/>
        <w:spacing w:afterLines="25" w:line="240" w:lineRule="auto"/>
        <w:rPr>
          <w:rFonts w:ascii="Arial" w:hAnsi="Arial" w:cs="Arial"/>
          <w:color w:val="BFBFBF" w:themeColor="background1" w:themeShade="BF"/>
          <w:sz w:val="20"/>
          <w:szCs w:val="20"/>
        </w:rPr>
      </w:pPr>
      <w:r w:rsidRPr="001D6D97">
        <w:rPr>
          <w:rFonts w:ascii="Times New Roman" w:hAnsi="Times New Roman"/>
          <w:color w:val="BFBFBF" w:themeColor="background1" w:themeShade="BF"/>
          <w:sz w:val="20"/>
          <w:szCs w:val="20"/>
        </w:rPr>
        <w:t>Alt.2: only per SRS resource set</w:t>
      </w:r>
      <w:r w:rsidRPr="001D6D97">
        <w:rPr>
          <w:rFonts w:ascii="Times New Roman" w:hAnsi="Times New Roman" w:hint="eastAsia"/>
          <w:color w:val="BFBFBF" w:themeColor="background1" w:themeShade="BF"/>
          <w:sz w:val="20"/>
          <w:szCs w:val="20"/>
        </w:rPr>
        <w:t>;</w:t>
      </w:r>
    </w:p>
    <w:p w:rsidR="008308A7" w:rsidRPr="001D6D97" w:rsidRDefault="008308A7" w:rsidP="001870E4">
      <w:pPr>
        <w:numPr>
          <w:ilvl w:val="0"/>
          <w:numId w:val="8"/>
        </w:numPr>
        <w:snapToGrid w:val="0"/>
        <w:spacing w:afterLines="25" w:line="240" w:lineRule="auto"/>
        <w:rPr>
          <w:rFonts w:ascii="Arial" w:hAnsi="Arial" w:cs="Arial"/>
          <w:color w:val="BFBFBF" w:themeColor="background1" w:themeShade="BF"/>
          <w:sz w:val="20"/>
          <w:szCs w:val="20"/>
        </w:rPr>
      </w:pPr>
      <w:r w:rsidRPr="001D6D97">
        <w:rPr>
          <w:rFonts w:ascii="Times New Roman" w:hAnsi="Times New Roman" w:hint="eastAsia"/>
          <w:color w:val="BFBFBF" w:themeColor="background1" w:themeShade="BF"/>
          <w:sz w:val="20"/>
          <w:szCs w:val="20"/>
        </w:rPr>
        <w:t>Alt.3: per</w:t>
      </w:r>
      <w:r w:rsidRPr="001D6D97">
        <w:rPr>
          <w:rFonts w:ascii="Times New Roman" w:hAnsi="Times New Roman"/>
          <w:color w:val="BFBFBF" w:themeColor="background1" w:themeShade="BF"/>
          <w:sz w:val="20"/>
          <w:szCs w:val="20"/>
        </w:rPr>
        <w:t xml:space="preserve"> configured SRS resource in the SRS resource set</w:t>
      </w:r>
      <w:r w:rsidRPr="001D6D97">
        <w:rPr>
          <w:rFonts w:ascii="Times New Roman" w:hAnsi="Times New Roman" w:hint="eastAsia"/>
          <w:color w:val="BFBFBF" w:themeColor="background1" w:themeShade="BF"/>
          <w:sz w:val="20"/>
          <w:szCs w:val="20"/>
        </w:rPr>
        <w:t xml:space="preserve">, or </w:t>
      </w:r>
      <w:r w:rsidRPr="001D6D97">
        <w:rPr>
          <w:rFonts w:ascii="Times New Roman" w:hAnsi="Times New Roman"/>
          <w:color w:val="BFBFBF" w:themeColor="background1" w:themeShade="BF"/>
          <w:sz w:val="20"/>
          <w:szCs w:val="20"/>
        </w:rPr>
        <w:t>only per SRS resource set</w:t>
      </w:r>
      <w:r w:rsidRPr="001D6D97">
        <w:rPr>
          <w:rFonts w:ascii="Times New Roman" w:hAnsi="Times New Roman" w:hint="eastAsia"/>
          <w:color w:val="BFBFBF" w:themeColor="background1" w:themeShade="BF"/>
          <w:sz w:val="20"/>
          <w:szCs w:val="20"/>
        </w:rPr>
        <w:t>;</w:t>
      </w:r>
    </w:p>
    <w:p w:rsidR="00AB7848" w:rsidRPr="001D6D97" w:rsidRDefault="00AB7848"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B7848" w:rsidRPr="001D6D97" w:rsidTr="00377210">
        <w:tc>
          <w:tcPr>
            <w:tcW w:w="1615"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Alt.2</w:t>
            </w:r>
          </w:p>
        </w:tc>
        <w:tc>
          <w:tcPr>
            <w:tcW w:w="6610" w:type="dxa"/>
          </w:tcPr>
          <w:p w:rsidR="00FE0737" w:rsidRPr="001D6D97"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45" w:author="oppo" w:date="2017-11-24T17:32: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46" w:author="oppo" w:date="2017-11-24T17:32:00Z">
              <w:r w:rsidRPr="001D6D97">
                <w:rPr>
                  <w:rFonts w:eastAsia="SimSun" w:hint="eastAsia"/>
                  <w:color w:val="BFBFBF" w:themeColor="background1" w:themeShade="BF"/>
                  <w:lang w:val="en-US" w:eastAsia="zh-CN"/>
                </w:rPr>
                <w:t>Alt.2</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Intel</w:t>
            </w:r>
          </w:p>
        </w:tc>
        <w:tc>
          <w:tcPr>
            <w:tcW w:w="1097" w:type="dxa"/>
          </w:tcPr>
          <w:p w:rsidR="000F7F4D"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Alt 2</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264355" w:rsidRPr="001D6D97" w:rsidTr="00377210">
        <w:tc>
          <w:tcPr>
            <w:tcW w:w="1615" w:type="dxa"/>
          </w:tcPr>
          <w:p w:rsidR="00264355" w:rsidRPr="001D6D97"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CATT</w:t>
            </w:r>
          </w:p>
        </w:tc>
        <w:tc>
          <w:tcPr>
            <w:tcW w:w="1097" w:type="dxa"/>
          </w:tcPr>
          <w:p w:rsidR="00264355" w:rsidRPr="001D6D97"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Alt 2</w:t>
            </w:r>
          </w:p>
        </w:tc>
        <w:tc>
          <w:tcPr>
            <w:tcW w:w="6610" w:type="dxa"/>
          </w:tcPr>
          <w:p w:rsidR="00264355" w:rsidRPr="001D6D97" w:rsidRDefault="00264355"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Alt 3</w:t>
            </w:r>
          </w:p>
        </w:tc>
        <w:tc>
          <w:tcPr>
            <w:tcW w:w="6610"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Support SRS PC parameters configuration per SRS resource in the SRS resource set. RRC signalling supports option of common values for SRS PC parameters to applied for all the configured SRS resource(s) in the SRS resource set.</w:t>
            </w:r>
          </w:p>
          <w:p w:rsidR="000C15A7" w:rsidRPr="001D6D97" w:rsidRDefault="000C15A7" w:rsidP="000C15A7">
            <w:pPr>
              <w:pStyle w:val="maintext"/>
              <w:numPr>
                <w:ilvl w:val="0"/>
                <w:numId w:val="54"/>
              </w:numPr>
              <w:snapToGrid w:val="0"/>
              <w:spacing w:before="0" w:after="120" w:line="240" w:lineRule="auto"/>
              <w:ind w:firstLineChars="0"/>
              <w:rPr>
                <w:color w:val="BFBFBF" w:themeColor="background1" w:themeShade="BF"/>
                <w:lang w:val="en-US"/>
              </w:rPr>
            </w:pPr>
            <w:r w:rsidRPr="001D6D97">
              <w:rPr>
                <w:color w:val="BFBFBF" w:themeColor="background1" w:themeShade="BF"/>
              </w:rPr>
              <w:t>To achieve the agreed low signaling overhead indication/activation/triggering of a single SRS resource set for multiple SRS resources in the case of SRS PC tied to PUSCH PC, e.g., for SRS resources aimed at UL/DL CSI acquisition</w:t>
            </w:r>
          </w:p>
        </w:tc>
      </w:tr>
      <w:tr w:rsidR="00EA5E0F" w:rsidRPr="001D6D97" w:rsidTr="00377210">
        <w:tc>
          <w:tcPr>
            <w:tcW w:w="1615" w:type="dxa"/>
          </w:tcPr>
          <w:p w:rsidR="00EA5E0F" w:rsidRPr="001D6D97" w:rsidRDefault="00EA5E0F" w:rsidP="000C15A7">
            <w:pPr>
              <w:pStyle w:val="maintext"/>
              <w:snapToGrid w:val="0"/>
              <w:spacing w:before="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vivo</w:t>
            </w:r>
          </w:p>
        </w:tc>
        <w:tc>
          <w:tcPr>
            <w:tcW w:w="1097" w:type="dxa"/>
          </w:tcPr>
          <w:p w:rsidR="00EA5E0F" w:rsidRPr="001D6D97" w:rsidRDefault="00EA5E0F" w:rsidP="000C15A7">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Alt.2</w:t>
            </w:r>
          </w:p>
        </w:tc>
        <w:tc>
          <w:tcPr>
            <w:tcW w:w="6610" w:type="dxa"/>
          </w:tcPr>
          <w:p w:rsidR="00EA5E0F" w:rsidRPr="001D6D97" w:rsidRDefault="00EA5E0F" w:rsidP="000C15A7">
            <w:pPr>
              <w:pStyle w:val="maintext"/>
              <w:snapToGrid w:val="0"/>
              <w:spacing w:before="0" w:after="120" w:line="240" w:lineRule="auto"/>
              <w:ind w:firstLineChars="0" w:firstLine="0"/>
              <w:rPr>
                <w:color w:val="BFBFBF" w:themeColor="background1" w:themeShade="BF"/>
                <w:lang w:val="en-US"/>
              </w:rPr>
            </w:pPr>
          </w:p>
        </w:tc>
      </w:tr>
      <w:tr w:rsidR="00865A83" w:rsidRPr="001D6D97" w:rsidTr="00377210">
        <w:tc>
          <w:tcPr>
            <w:tcW w:w="1615"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Samsung</w:t>
            </w:r>
          </w:p>
        </w:tc>
        <w:tc>
          <w:tcPr>
            <w:tcW w:w="1097"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p>
        </w:tc>
      </w:tr>
      <w:tr w:rsidR="00421156" w:rsidRPr="001D6D97" w:rsidTr="00377210">
        <w:tc>
          <w:tcPr>
            <w:tcW w:w="1615" w:type="dxa"/>
          </w:tcPr>
          <w:p w:rsidR="00421156" w:rsidRPr="001D6D97" w:rsidRDefault="00421156"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Pr>
          <w:p w:rsidR="00421156" w:rsidRPr="001D6D97" w:rsidRDefault="00421156"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421156" w:rsidRPr="001D6D97"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r w:rsidRPr="001D6D97">
              <w:rPr>
                <w:rFonts w:ascii="Times New Roman" w:eastAsia="Malgun Gothic" w:hAnsi="Times New Roman"/>
                <w:color w:val="BFBFBF" w:themeColor="background1" w:themeShade="BF"/>
                <w:sz w:val="20"/>
                <w:szCs w:val="20"/>
                <w:lang w:eastAsia="ko-KR"/>
              </w:rPr>
              <w:t>Support only resource-set specific configuration for SRS.</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Nokia</w:t>
            </w:r>
          </w:p>
        </w:tc>
        <w:tc>
          <w:tcPr>
            <w:tcW w:w="1097"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2</w:t>
            </w: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3D43D7" w:rsidRPr="001D6D97" w:rsidTr="00377210">
        <w:tc>
          <w:tcPr>
            <w:tcW w:w="1615"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Panasonic</w:t>
            </w:r>
          </w:p>
        </w:tc>
        <w:tc>
          <w:tcPr>
            <w:tcW w:w="1097"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3D43D7" w:rsidRPr="001D6D97" w:rsidRDefault="003D43D7" w:rsidP="00076F23">
            <w:pPr>
              <w:tabs>
                <w:tab w:val="left" w:pos="1550"/>
              </w:tabs>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bl>
    <w:p w:rsidR="001756CD" w:rsidRPr="001D6D97" w:rsidRDefault="001756CD" w:rsidP="001756CD">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b/>
          <w:i/>
          <w:color w:val="BFBFBF" w:themeColor="background1" w:themeShade="BF"/>
          <w:sz w:val="20"/>
          <w:szCs w:val="20"/>
          <w:highlight w:val="lightGray"/>
        </w:rPr>
        <w:t xml:space="preserve">[Coordinator]:  </w:t>
      </w:r>
      <w:r w:rsidRPr="001D6D97">
        <w:rPr>
          <w:rFonts w:ascii="Times New Roman" w:hAnsi="Times New Roman" w:hint="eastAsia"/>
          <w:b/>
          <w:i/>
          <w:color w:val="BFBFBF" w:themeColor="background1" w:themeShade="BF"/>
          <w:sz w:val="20"/>
          <w:szCs w:val="20"/>
          <w:highlight w:val="lightGray"/>
        </w:rPr>
        <w:t>Majority companies support Alt.2</w:t>
      </w:r>
      <w:r w:rsidRPr="001D6D97">
        <w:rPr>
          <w:rFonts w:ascii="Times New Roman" w:hAnsi="Times New Roman"/>
          <w:b/>
          <w:i/>
          <w:color w:val="BFBFBF" w:themeColor="background1" w:themeShade="BF"/>
          <w:sz w:val="20"/>
          <w:szCs w:val="20"/>
          <w:highlight w:val="lightGray"/>
        </w:rPr>
        <w:t xml:space="preserve">. </w:t>
      </w:r>
    </w:p>
    <w:p w:rsidR="001756CD" w:rsidRPr="001D6D97" w:rsidRDefault="001756CD" w:rsidP="001756CD">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b/>
          <w:i/>
          <w:color w:val="BFBFBF" w:themeColor="background1" w:themeShade="BF"/>
          <w:sz w:val="20"/>
          <w:szCs w:val="20"/>
          <w:highlight w:val="yellow"/>
        </w:rPr>
        <w:t xml:space="preserve">[Proposals: </w:t>
      </w:r>
      <w:r w:rsidRPr="001D6D97">
        <w:rPr>
          <w:rFonts w:ascii="Times New Roman" w:hAnsi="Times New Roman" w:hint="eastAsia"/>
          <w:color w:val="BFBFBF" w:themeColor="background1" w:themeShade="BF"/>
          <w:sz w:val="20"/>
          <w:highlight w:val="yellow"/>
        </w:rPr>
        <w:t xml:space="preserve">For </w:t>
      </w:r>
      <w:r w:rsidR="00421156" w:rsidRPr="001D6D97">
        <w:rPr>
          <w:rFonts w:ascii="Times New Roman" w:hAnsi="Times New Roman" w:hint="eastAsia"/>
          <w:color w:val="BFBFBF" w:themeColor="background1" w:themeShade="BF"/>
          <w:sz w:val="20"/>
          <w:highlight w:val="yellow"/>
        </w:rPr>
        <w:t>SRS UL power control</w:t>
      </w:r>
      <w:r w:rsidRPr="001D6D97">
        <w:rPr>
          <w:rFonts w:ascii="Times New Roman" w:hAnsi="Times New Roman" w:hint="eastAsia"/>
          <w:color w:val="BFBFBF" w:themeColor="background1" w:themeShade="BF"/>
          <w:sz w:val="20"/>
          <w:highlight w:val="yellow"/>
        </w:rPr>
        <w:t xml:space="preserve">, </w:t>
      </w:r>
      <w:r w:rsidR="00421156" w:rsidRPr="001D6D97">
        <w:rPr>
          <w:rFonts w:ascii="Times New Roman" w:hAnsi="Times New Roman" w:hint="eastAsia"/>
          <w:color w:val="BFBFBF" w:themeColor="background1" w:themeShade="BF"/>
          <w:sz w:val="20"/>
          <w:highlight w:val="yellow"/>
        </w:rPr>
        <w:t xml:space="preserve">the </w:t>
      </w:r>
      <w:r w:rsidRPr="001D6D97">
        <w:rPr>
          <w:rFonts w:ascii="Times New Roman" w:hAnsi="Times New Roman" w:hint="eastAsia"/>
          <w:color w:val="BFBFBF" w:themeColor="background1" w:themeShade="BF"/>
          <w:sz w:val="20"/>
          <w:highlight w:val="yellow"/>
        </w:rPr>
        <w:t xml:space="preserve">configuration of </w:t>
      </w:r>
      <w:r w:rsidRPr="001D6D97">
        <w:rPr>
          <w:rFonts w:ascii="Times New Roman" w:hAnsi="Times New Roman"/>
          <w:color w:val="BFBFBF" w:themeColor="background1" w:themeShade="BF"/>
          <w:sz w:val="20"/>
          <w:szCs w:val="20"/>
          <w:highlight w:val="yellow"/>
        </w:rPr>
        <w:t>P0_SRS,c</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xml:space="preserve"> α _SRS,c</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k1</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xml:space="preserve"> h_SRS,c, </w:t>
      </w:r>
      <w:r w:rsidRPr="001D6D97">
        <w:rPr>
          <w:rFonts w:ascii="Times New Roman" w:hAnsi="Times New Roman" w:hint="eastAsia"/>
          <w:color w:val="BFBFBF" w:themeColor="background1" w:themeShade="BF"/>
          <w:sz w:val="20"/>
          <w:szCs w:val="20"/>
          <w:highlight w:val="yellow"/>
        </w:rPr>
        <w:t xml:space="preserve">and </w:t>
      </w:r>
      <w:r w:rsidRPr="001D6D97">
        <w:rPr>
          <w:rFonts w:ascii="Times New Roman" w:hAnsi="Times New Roman"/>
          <w:color w:val="BFBFBF" w:themeColor="background1" w:themeShade="BF"/>
          <w:sz w:val="20"/>
          <w:szCs w:val="20"/>
          <w:highlight w:val="yellow"/>
        </w:rPr>
        <w:t xml:space="preserve">P_SRS_OFFSET,c </w:t>
      </w:r>
      <w:r w:rsidRPr="001D6D97">
        <w:rPr>
          <w:rFonts w:ascii="Times New Roman" w:hAnsi="Times New Roman" w:hint="eastAsia"/>
          <w:color w:val="BFBFBF" w:themeColor="background1" w:themeShade="BF"/>
          <w:sz w:val="20"/>
          <w:szCs w:val="20"/>
          <w:highlight w:val="yellow"/>
        </w:rPr>
        <w:t xml:space="preserve">(if supported) </w:t>
      </w:r>
      <w:r w:rsidR="00421156" w:rsidRPr="001D6D97">
        <w:rPr>
          <w:rFonts w:ascii="Times New Roman" w:hAnsi="Times New Roman" w:hint="eastAsia"/>
          <w:color w:val="BFBFBF" w:themeColor="background1" w:themeShade="BF"/>
          <w:sz w:val="20"/>
          <w:szCs w:val="20"/>
          <w:highlight w:val="yellow"/>
        </w:rPr>
        <w:t xml:space="preserve">is </w:t>
      </w:r>
      <w:r w:rsidRPr="001D6D97">
        <w:rPr>
          <w:rFonts w:ascii="Times New Roman" w:hAnsi="Times New Roman" w:hint="eastAsia"/>
          <w:color w:val="BFBFBF" w:themeColor="background1" w:themeShade="BF"/>
          <w:sz w:val="20"/>
          <w:szCs w:val="20"/>
          <w:highlight w:val="yellow"/>
        </w:rPr>
        <w:t xml:space="preserve">made only </w:t>
      </w:r>
      <w:r w:rsidRPr="001D6D97">
        <w:rPr>
          <w:rFonts w:ascii="Times New Roman" w:hAnsi="Times New Roman"/>
          <w:color w:val="BFBFBF" w:themeColor="background1" w:themeShade="BF"/>
          <w:sz w:val="20"/>
          <w:szCs w:val="20"/>
          <w:highlight w:val="yellow"/>
        </w:rPr>
        <w:t>per SRS resource set</w:t>
      </w:r>
      <w:r w:rsidRPr="001D6D97">
        <w:rPr>
          <w:rFonts w:ascii="Times New Roman" w:hAnsi="Times New Roman"/>
          <w:b/>
          <w:i/>
          <w:color w:val="BFBFBF" w:themeColor="background1" w:themeShade="BF"/>
          <w:sz w:val="20"/>
          <w:szCs w:val="20"/>
          <w:highlight w:val="yellow"/>
        </w:rPr>
        <w:t xml:space="preserve">]   </w:t>
      </w:r>
    </w:p>
    <w:p w:rsidR="009C4265" w:rsidRPr="001D6D97" w:rsidRDefault="00AC28DB" w:rsidP="009C4265">
      <w:pPr>
        <w:pStyle w:val="3"/>
        <w:tabs>
          <w:tab w:val="left" w:pos="720"/>
        </w:tabs>
        <w:rPr>
          <w:rFonts w:ascii="Times New Roman" w:hAnsi="Times New Roman"/>
          <w:color w:val="BFBFBF" w:themeColor="background1" w:themeShade="BF"/>
          <w:sz w:val="20"/>
          <w:szCs w:val="20"/>
          <w:lang w:val="en-GB"/>
        </w:rPr>
      </w:pPr>
      <w:r w:rsidRPr="001D6D97">
        <w:rPr>
          <w:rFonts w:ascii="Times New Roman" w:hAnsi="Times New Roman" w:hint="eastAsia"/>
          <w:color w:val="BFBFBF" w:themeColor="background1" w:themeShade="BF"/>
          <w:sz w:val="20"/>
          <w:szCs w:val="20"/>
        </w:rPr>
        <w:lastRenderedPageBreak/>
        <w:t>[</w:t>
      </w:r>
      <w:r w:rsidRPr="001D6D97">
        <w:rPr>
          <w:rFonts w:ascii="Times New Roman" w:hAnsi="Times New Roman"/>
          <w:color w:val="BFBFBF" w:themeColor="background1" w:themeShade="BF"/>
          <w:sz w:val="20"/>
          <w:szCs w:val="20"/>
        </w:rPr>
        <w:t>Consensus</w:t>
      </w:r>
      <w:r w:rsidRPr="001D6D97">
        <w:rPr>
          <w:rFonts w:ascii="Times New Roman" w:hAnsi="Times New Roman" w:hint="eastAsia"/>
          <w:color w:val="BFBFBF" w:themeColor="background1" w:themeShade="BF"/>
          <w:sz w:val="20"/>
          <w:szCs w:val="20"/>
        </w:rPr>
        <w:t xml:space="preserve">] </w:t>
      </w:r>
      <w:r w:rsidR="009C4265" w:rsidRPr="001D6D97">
        <w:rPr>
          <w:rFonts w:ascii="Times New Roman" w:hAnsi="Times New Roman"/>
          <w:color w:val="BFBFBF" w:themeColor="background1" w:themeShade="BF"/>
          <w:sz w:val="20"/>
          <w:szCs w:val="20"/>
        </w:rPr>
        <w:t>P_SRS_OFFSET,c</w:t>
      </w:r>
      <w:r w:rsidR="009C4265" w:rsidRPr="001D6D97">
        <w:rPr>
          <w:rFonts w:ascii="Times New Roman" w:hAnsi="Times New Roman" w:hint="eastAsia"/>
          <w:color w:val="BFBFBF" w:themeColor="background1" w:themeShade="BF"/>
          <w:sz w:val="20"/>
          <w:szCs w:val="20"/>
        </w:rPr>
        <w:t xml:space="preserve"> </w:t>
      </w:r>
      <w:r w:rsidR="009C4265" w:rsidRPr="001D6D97">
        <w:rPr>
          <w:rFonts w:ascii="Times New Roman" w:hAnsi="Times New Roman" w:hint="eastAsia"/>
          <w:color w:val="BFBFBF" w:themeColor="background1" w:themeShade="BF"/>
          <w:sz w:val="20"/>
          <w:szCs w:val="20"/>
          <w:lang w:val="en-GB"/>
        </w:rPr>
        <w:tab/>
      </w:r>
    </w:p>
    <w:p w:rsidR="009C4265" w:rsidRPr="001D6D97" w:rsidRDefault="009C4265" w:rsidP="009C4265">
      <w:p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FFS whether or not to introduce P_SRS_OFFSET,c for SRS UL power control</w:t>
      </w:r>
      <w:r w:rsidRPr="001D6D97">
        <w:rPr>
          <w:rFonts w:ascii="Times New Roman" w:hAnsi="Times New Roman" w:hint="eastAsia"/>
          <w:color w:val="BFBFBF" w:themeColor="background1" w:themeShade="BF"/>
          <w:sz w:val="20"/>
          <w:szCs w:val="20"/>
        </w:rPr>
        <w:t>;</w:t>
      </w:r>
    </w:p>
    <w:p w:rsidR="00323CBE" w:rsidRPr="001D6D97" w:rsidRDefault="009C4265" w:rsidP="009C4265">
      <w:pPr>
        <w:numPr>
          <w:ilvl w:val="0"/>
          <w:numId w:val="12"/>
        </w:num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If not, whether or not cell-specific P0_SRS should be introduced also.</w:t>
      </w:r>
    </w:p>
    <w:p w:rsidR="00323CBE" w:rsidRPr="001D6D97" w:rsidRDefault="009C4265">
      <w:pPr>
        <w:spacing w:before="240" w:after="240" w:line="240" w:lineRule="auto"/>
        <w:jc w:val="both"/>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 xml:space="preserve">Introducing of </w:t>
      </w:r>
      <w:r w:rsidRPr="001D6D97">
        <w:rPr>
          <w:rFonts w:ascii="Times New Roman" w:hAnsi="Times New Roman"/>
          <w:i/>
          <w:color w:val="BFBFBF" w:themeColor="background1" w:themeShade="BF"/>
          <w:sz w:val="20"/>
          <w:szCs w:val="20"/>
          <w:u w:val="single"/>
        </w:rPr>
        <w:t>P_SRS_OFFSET,c</w:t>
      </w:r>
    </w:p>
    <w:p w:rsidR="009C4265" w:rsidRPr="001D6D97" w:rsidRDefault="009C4265">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9C4265" w:rsidRPr="001D6D97" w:rsidRDefault="009C4265"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color w:val="BFBFBF" w:themeColor="background1" w:themeShade="BF"/>
          <w:sz w:val="20"/>
          <w:szCs w:val="20"/>
        </w:rPr>
        <w:t xml:space="preserve"> is introduced in SRS UL power control formula;</w:t>
      </w:r>
    </w:p>
    <w:p w:rsidR="009C4265" w:rsidRPr="001D6D97" w:rsidRDefault="009C4265"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color w:val="BFBFBF" w:themeColor="background1" w:themeShade="BF"/>
          <w:sz w:val="20"/>
          <w:szCs w:val="20"/>
        </w:rPr>
        <w:t xml:space="preserve"> is introduced in SRS UL power control formula;</w:t>
      </w:r>
    </w:p>
    <w:p w:rsidR="009C4265" w:rsidRPr="001D6D97" w:rsidRDefault="009C4265" w:rsidP="009C4265">
      <w:pPr>
        <w:numPr>
          <w:ilvl w:val="0"/>
          <w:numId w:val="8"/>
        </w:numPr>
        <w:spacing w:before="120" w:after="120" w:line="240" w:lineRule="auto"/>
        <w:jc w:val="both"/>
        <w:rPr>
          <w:rFonts w:ascii="Times New Roman" w:hAnsi="Times New Roman"/>
          <w:color w:val="BFBFBF" w:themeColor="background1" w:themeShade="BF"/>
          <w:sz w:val="20"/>
          <w:szCs w:val="20"/>
        </w:rPr>
      </w:pPr>
      <w:commentRangeStart w:id="247"/>
      <w:r w:rsidRPr="001D6D97">
        <w:rPr>
          <w:rFonts w:ascii="Times New Roman" w:hAnsi="Times New Roman" w:hint="eastAsia"/>
          <w:color w:val="BFBFBF" w:themeColor="background1" w:themeShade="BF"/>
          <w:sz w:val="20"/>
          <w:szCs w:val="20"/>
        </w:rPr>
        <w:t>Alt.3: Others;</w:t>
      </w:r>
      <w:commentRangeEnd w:id="247"/>
      <w:r w:rsidRPr="001D6D97">
        <w:rPr>
          <w:rStyle w:val="a5"/>
          <w:color w:val="BFBFBF" w:themeColor="background1" w:themeShade="BF"/>
        </w:rPr>
        <w:commentReference w:id="247"/>
      </w:r>
    </w:p>
    <w:p w:rsidR="009C4265" w:rsidRPr="001D6D97" w:rsidRDefault="009C4265"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C4265" w:rsidRPr="001D6D97" w:rsidTr="00377210">
        <w:tc>
          <w:tcPr>
            <w:tcW w:w="1615"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2</w:t>
            </w:r>
          </w:p>
        </w:tc>
        <w:tc>
          <w:tcPr>
            <w:tcW w:w="6610"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P0_SRS_OFFSET is only needed for SRS tied with PUSCH and could be merged to UE specific P0_SRS which is a better way for the sake of uniform framework of SRS PC configuration.</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9C4265" w:rsidRPr="001D6D97" w:rsidTr="00377210">
        <w:tc>
          <w:tcPr>
            <w:tcW w:w="1615"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Intel</w:t>
            </w:r>
          </w:p>
        </w:tc>
        <w:tc>
          <w:tcPr>
            <w:tcW w:w="1097"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w:t>
            </w:r>
            <w:r w:rsidRPr="001D6D97">
              <w:rPr>
                <w:rFonts w:eastAsia="SimSun"/>
                <w:color w:val="BFBFBF" w:themeColor="background1" w:themeShade="BF"/>
                <w:lang w:val="en-US" w:eastAsia="zh-CN"/>
              </w:rPr>
              <w:t>lt 2</w:t>
            </w:r>
          </w:p>
        </w:tc>
        <w:tc>
          <w:tcPr>
            <w:tcW w:w="6610"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S</w:t>
            </w:r>
            <w:r w:rsidRPr="001D6D97">
              <w:rPr>
                <w:rFonts w:eastAsia="SimSun" w:hint="eastAsia"/>
                <w:color w:val="BFBFBF" w:themeColor="background1" w:themeShade="BF"/>
                <w:lang w:val="en-US" w:eastAsia="zh-CN"/>
              </w:rPr>
              <w:t xml:space="preserve">hare </w:t>
            </w:r>
            <w:r w:rsidRPr="001D6D97">
              <w:rPr>
                <w:rFonts w:eastAsia="SimSun"/>
                <w:color w:val="BFBFBF" w:themeColor="background1" w:themeShade="BF"/>
                <w:lang w:val="en-US" w:eastAsia="zh-CN"/>
              </w:rPr>
              <w:t>the same view with ZTE</w:t>
            </w:r>
          </w:p>
        </w:tc>
      </w:tr>
      <w:tr w:rsidR="009C4265" w:rsidRPr="001D6D97" w:rsidTr="00377210">
        <w:tc>
          <w:tcPr>
            <w:tcW w:w="1615" w:type="dxa"/>
          </w:tcPr>
          <w:p w:rsidR="009C4265"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9C4265"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9C4265" w:rsidRPr="001D6D97" w:rsidRDefault="009C4265"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0C15A7" w:rsidRPr="001D6D97" w:rsidRDefault="000C15A7" w:rsidP="000C15A7">
            <w:pPr>
              <w:rPr>
                <w:color w:val="BFBFBF" w:themeColor="background1" w:themeShade="BF"/>
              </w:rPr>
            </w:pPr>
            <w:r w:rsidRPr="001D6D97">
              <w:rPr>
                <w:rFonts w:ascii="Times New Roman" w:hAnsi="Times New Roman"/>
                <w:color w:val="BFBFBF" w:themeColor="background1" w:themeShade="BF"/>
                <w:sz w:val="20"/>
              </w:rPr>
              <w:t xml:space="preserve">No separate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hint="eastAsia"/>
                <w:color w:val="BFBFBF" w:themeColor="background1" w:themeShade="BF"/>
                <w:sz w:val="20"/>
              </w:rPr>
              <w:t xml:space="preserve"> </w:t>
            </w:r>
            <w:r w:rsidRPr="001D6D97">
              <w:rPr>
                <w:rFonts w:ascii="Times New Roman" w:hAnsi="Times New Roman"/>
                <w:color w:val="BFBFBF" w:themeColor="background1" w:themeShade="BF"/>
                <w:sz w:val="20"/>
              </w:rPr>
              <w:t xml:space="preserve">is needed. </w:t>
            </w:r>
          </w:p>
          <w:p w:rsidR="000C15A7" w:rsidRPr="001D6D97" w:rsidRDefault="000C15A7" w:rsidP="000C15A7">
            <w:pPr>
              <w:numPr>
                <w:ilvl w:val="1"/>
                <w:numId w:val="55"/>
              </w:numPr>
              <w:rPr>
                <w:color w:val="BFBFBF" w:themeColor="background1" w:themeShade="BF"/>
              </w:rPr>
            </w:pPr>
            <w:r w:rsidRPr="001D6D97">
              <w:rPr>
                <w:rFonts w:ascii="Times New Roman" w:hAnsi="Times New Roman"/>
                <w:color w:val="BFBFBF" w:themeColor="background1" w:themeShade="BF"/>
                <w:sz w:val="20"/>
                <w:szCs w:val="20"/>
              </w:rPr>
              <w:t xml:space="preserve">The PC power formula need not distinguish SRS for UL/DL CSI acquisition from SRS for UL beam management. As discussed in 2.1, independent </w:t>
            </w:r>
            <w:r w:rsidRPr="001D6D97">
              <w:rPr>
                <w:rFonts w:ascii="Times New Roman" w:hAnsi="Times New Roman"/>
                <w:i/>
                <w:iCs/>
                <w:color w:val="BFBFBF" w:themeColor="background1" w:themeShade="BF"/>
                <w:sz w:val="20"/>
                <w:szCs w:val="20"/>
              </w:rPr>
              <w:t>P</w:t>
            </w:r>
            <w:r w:rsidRPr="001D6D97">
              <w:rPr>
                <w:rFonts w:ascii="Times New Roman" w:hAnsi="Times New Roman"/>
                <w:color w:val="BFBFBF" w:themeColor="background1" w:themeShade="BF"/>
                <w:sz w:val="20"/>
                <w:szCs w:val="20"/>
                <w:vertAlign w:val="subscript"/>
              </w:rPr>
              <w:t>0_SRS,c</w:t>
            </w:r>
            <w:r w:rsidRPr="001D6D97">
              <w:rPr>
                <w:rFonts w:ascii="Times New Roman" w:hAnsi="Times New Roman"/>
                <w:color w:val="BFBFBF" w:themeColor="background1" w:themeShade="BF"/>
                <w:sz w:val="20"/>
                <w:szCs w:val="20"/>
              </w:rPr>
              <w:t xml:space="preserve"> and </w:t>
            </w:r>
            <w:r w:rsidRPr="001D6D97">
              <w:rPr>
                <w:rFonts w:ascii="Times New Roman" w:hAnsi="Times New Roman"/>
                <w:i/>
                <w:iCs/>
                <w:color w:val="BFBFBF" w:themeColor="background1" w:themeShade="BF"/>
                <w:sz w:val="20"/>
                <w:szCs w:val="20"/>
              </w:rPr>
              <w:t>α</w:t>
            </w:r>
            <w:r w:rsidRPr="001D6D97">
              <w:rPr>
                <w:rFonts w:ascii="Times New Roman" w:hAnsi="Times New Roman"/>
                <w:color w:val="BFBFBF" w:themeColor="background1" w:themeShade="BF"/>
                <w:sz w:val="20"/>
                <w:szCs w:val="20"/>
                <w:vertAlign w:val="subscript"/>
              </w:rPr>
              <w:t>SRS,c</w:t>
            </w:r>
            <w:r w:rsidRPr="001D6D97">
              <w:rPr>
                <w:rFonts w:ascii="Times New Roman" w:hAnsi="Times New Roman"/>
                <w:color w:val="BFBFBF" w:themeColor="background1" w:themeShade="BF"/>
                <w:sz w:val="20"/>
                <w:szCs w:val="20"/>
              </w:rPr>
              <w:t xml:space="preserve"> are configured per SRS resource. </w:t>
            </w:r>
          </w:p>
          <w:p w:rsidR="000C15A7" w:rsidRPr="001D6D97" w:rsidRDefault="000C15A7" w:rsidP="000C15A7">
            <w:pPr>
              <w:numPr>
                <w:ilvl w:val="1"/>
                <w:numId w:val="55"/>
              </w:numPr>
              <w:rPr>
                <w:color w:val="BFBFBF" w:themeColor="background1" w:themeShade="BF"/>
              </w:rPr>
            </w:pPr>
            <w:r w:rsidRPr="001D6D97">
              <w:rPr>
                <w:rFonts w:ascii="Times New Roman" w:hAnsi="Times New Roman"/>
                <w:color w:val="BFBFBF" w:themeColor="background1" w:themeShade="BF"/>
                <w:sz w:val="20"/>
              </w:rPr>
              <w:t xml:space="preserve">With the introduction of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0,SRS,c</w:t>
            </w:r>
            <w:r w:rsidRPr="001D6D97">
              <w:rPr>
                <w:rFonts w:ascii="Times New Roman" w:hAnsi="Times New Roman"/>
                <w:color w:val="BFBFBF" w:themeColor="background1" w:themeShade="BF"/>
                <w:sz w:val="20"/>
              </w:rPr>
              <w:t xml:space="preserve"> as above, we don’t see the need for the term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The gNB can configure the appropriate value of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0,SRS,c</w:t>
            </w:r>
            <w:r w:rsidRPr="001D6D97">
              <w:rPr>
                <w:rFonts w:ascii="Times New Roman" w:hAnsi="Times New Roman"/>
                <w:color w:val="BFBFBF" w:themeColor="background1" w:themeShade="BF"/>
                <w:sz w:val="20"/>
              </w:rPr>
              <w:t xml:space="preserve"> to make it linked to PUSCH (e.g., like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0,PUSCH,c</w:t>
            </w:r>
            <w:r w:rsidRPr="001D6D97">
              <w:rPr>
                <w:rFonts w:ascii="Times New Roman" w:hAnsi="Times New Roman" w:hint="eastAsia"/>
                <w:i/>
                <w:color w:val="BFBFBF" w:themeColor="background1" w:themeShade="BF"/>
                <w:sz w:val="20"/>
              </w:rPr>
              <w:t xml:space="preserve"> </w:t>
            </w:r>
            <w:r w:rsidRPr="001D6D97">
              <w:rPr>
                <w:rFonts w:ascii="Times New Roman" w:hAnsi="Times New Roman"/>
                <w:i/>
                <w:color w:val="BFBFBF" w:themeColor="background1" w:themeShade="BF"/>
                <w:sz w:val="20"/>
              </w:rPr>
              <w:t xml:space="preserve">(j) </w:t>
            </w:r>
            <w:r w:rsidRPr="001D6D97">
              <w:rPr>
                <w:rFonts w:ascii="Times New Roman" w:hAnsi="Times New Roman"/>
                <w:color w:val="BFBFBF" w:themeColor="background1" w:themeShade="BF"/>
                <w:sz w:val="20"/>
              </w:rPr>
              <w:t>plus some offset) or not. Basically, this is similar to the case for SRS without PUCCH/PUSCH configured in LTE.</w:t>
            </w:r>
          </w:p>
        </w:tc>
      </w:tr>
      <w:tr w:rsidR="00EA5E0F" w:rsidRPr="001D6D97" w:rsidTr="00EA5E0F">
        <w:tc>
          <w:tcPr>
            <w:tcW w:w="1615" w:type="dxa"/>
            <w:tcBorders>
              <w:top w:val="single" w:sz="4" w:space="0" w:color="000000"/>
              <w:left w:val="single" w:sz="4" w:space="0" w:color="000000"/>
              <w:bottom w:val="single" w:sz="4" w:space="0" w:color="000000"/>
              <w:right w:val="single" w:sz="4" w:space="0" w:color="000000"/>
            </w:tcBorders>
          </w:tcPr>
          <w:p w:rsidR="00EA5E0F" w:rsidRPr="001D6D97" w:rsidRDefault="00865A83" w:rsidP="00DC2CC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EA5E0F" w:rsidRPr="001D6D97">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A5E0F" w:rsidRPr="001D6D97" w:rsidRDefault="00EA5E0F"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EA5E0F" w:rsidRPr="001D6D97" w:rsidRDefault="00EA5E0F" w:rsidP="00EA5E0F">
            <w:pPr>
              <w:rPr>
                <w:rFonts w:ascii="Times New Roman" w:hAnsi="Times New Roman"/>
                <w:color w:val="BFBFBF" w:themeColor="background1" w:themeShade="BF"/>
                <w:sz w:val="20"/>
              </w:rPr>
            </w:pPr>
          </w:p>
        </w:tc>
      </w:tr>
      <w:tr w:rsidR="00357B66" w:rsidRPr="001D6D97" w:rsidTr="00EA5E0F">
        <w:tc>
          <w:tcPr>
            <w:tcW w:w="1615"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rPr>
                <w:rFonts w:ascii="Times New Roman" w:hAnsi="Times New Roman"/>
                <w:color w:val="BFBFBF" w:themeColor="background1" w:themeShade="BF"/>
                <w:sz w:val="20"/>
              </w:rPr>
            </w:pPr>
            <w:r w:rsidRPr="001D6D97">
              <w:rPr>
                <w:rFonts w:ascii="Times New Roman" w:hAnsi="Times New Roman"/>
                <w:color w:val="BFBFBF" w:themeColor="background1" w:themeShade="BF"/>
                <w:sz w:val="20"/>
              </w:rPr>
              <w:t xml:space="preserve">Harmonization with PUCCH is desirable. For PUCCH, there is a </w:t>
            </w:r>
            <w:r w:rsidRPr="001D6D97">
              <w:rPr>
                <w:rFonts w:ascii="Times New Roman" w:hAnsi="Times New Roman"/>
                <w:color w:val="BFBFBF" w:themeColor="background1" w:themeShade="BF"/>
                <w:sz w:val="20"/>
                <w:szCs w:val="20"/>
                <w:lang w:val="el-GR"/>
              </w:rPr>
              <w:t>Δ</w:t>
            </w:r>
            <w:r w:rsidRPr="001D6D97">
              <w:rPr>
                <w:rFonts w:ascii="Times New Roman" w:hAnsi="Times New Roman"/>
                <w:color w:val="BFBFBF" w:themeColor="background1" w:themeShade="BF"/>
                <w:sz w:val="20"/>
                <w:szCs w:val="20"/>
                <w:vertAlign w:val="subscript"/>
                <w:lang w:val="el-GR"/>
              </w:rPr>
              <w:t>PUCCH_</w:t>
            </w:r>
            <w:r w:rsidRPr="001D6D97">
              <w:rPr>
                <w:rFonts w:ascii="Times New Roman" w:hAnsi="Times New Roman"/>
                <w:color w:val="BFBFBF" w:themeColor="background1" w:themeShade="BF"/>
                <w:sz w:val="20"/>
                <w:szCs w:val="20"/>
                <w:vertAlign w:val="subscript"/>
              </w:rPr>
              <w:t>F</w:t>
            </w:r>
            <w:r w:rsidRPr="001D6D97">
              <w:rPr>
                <w:rFonts w:ascii="Times New Roman" w:hAnsi="Times New Roman"/>
                <w:color w:val="BFBFBF" w:themeColor="background1" w:themeShade="BF"/>
                <w:sz w:val="20"/>
                <w:szCs w:val="20"/>
              </w:rPr>
              <w:t>(</w:t>
            </w:r>
            <w:r w:rsidRPr="001D6D97">
              <w:rPr>
                <w:rFonts w:ascii="Times New Roman" w:hAnsi="Times New Roman"/>
                <w:i/>
                <w:iCs/>
                <w:color w:val="BFBFBF" w:themeColor="background1" w:themeShade="BF"/>
                <w:sz w:val="20"/>
                <w:szCs w:val="20"/>
              </w:rPr>
              <w:t>F</w:t>
            </w:r>
            <w:r w:rsidRPr="001D6D97">
              <w:rPr>
                <w:rFonts w:ascii="Times New Roman" w:hAnsi="Times New Roman"/>
                <w:color w:val="BFBFBF" w:themeColor="background1" w:themeShade="BF"/>
                <w:sz w:val="20"/>
                <w:szCs w:val="20"/>
              </w:rPr>
              <w:t xml:space="preserve">) which is similar to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Can consider either keeping </w:t>
            </w:r>
            <w:r w:rsidRPr="001D6D97">
              <w:rPr>
                <w:rFonts w:ascii="Times New Roman" w:hAnsi="Times New Roman"/>
                <w:color w:val="BFBFBF" w:themeColor="background1" w:themeShade="BF"/>
                <w:sz w:val="20"/>
                <w:szCs w:val="20"/>
                <w:lang w:val="el-GR"/>
              </w:rPr>
              <w:t>Δ</w:t>
            </w:r>
            <w:r w:rsidRPr="001D6D97">
              <w:rPr>
                <w:rFonts w:ascii="Times New Roman" w:hAnsi="Times New Roman"/>
                <w:color w:val="BFBFBF" w:themeColor="background1" w:themeShade="BF"/>
                <w:sz w:val="20"/>
                <w:szCs w:val="20"/>
                <w:vertAlign w:val="subscript"/>
                <w:lang w:val="el-GR"/>
              </w:rPr>
              <w:t>PUCCH_</w:t>
            </w:r>
            <w:r w:rsidRPr="001D6D97">
              <w:rPr>
                <w:rFonts w:ascii="Times New Roman" w:hAnsi="Times New Roman"/>
                <w:color w:val="BFBFBF" w:themeColor="background1" w:themeShade="BF"/>
                <w:sz w:val="20"/>
                <w:szCs w:val="20"/>
                <w:vertAlign w:val="subscript"/>
              </w:rPr>
              <w:t>F</w:t>
            </w:r>
            <w:r w:rsidRPr="001D6D97">
              <w:rPr>
                <w:rFonts w:ascii="Times New Roman" w:hAnsi="Times New Roman"/>
                <w:color w:val="BFBFBF" w:themeColor="background1" w:themeShade="BF"/>
                <w:sz w:val="20"/>
                <w:szCs w:val="20"/>
              </w:rPr>
              <w:t>(</w:t>
            </w:r>
            <w:r w:rsidRPr="001D6D97">
              <w:rPr>
                <w:rFonts w:ascii="Times New Roman" w:hAnsi="Times New Roman"/>
                <w:i/>
                <w:iCs/>
                <w:color w:val="BFBFBF" w:themeColor="background1" w:themeShade="BF"/>
                <w:sz w:val="20"/>
                <w:szCs w:val="20"/>
              </w:rPr>
              <w:t>F</w:t>
            </w:r>
            <w:r w:rsidRPr="001D6D97">
              <w:rPr>
                <w:rFonts w:ascii="Times New Roman" w:hAnsi="Times New Roman"/>
                <w:color w:val="BFBFBF" w:themeColor="background1" w:themeShade="BF"/>
                <w:sz w:val="20"/>
                <w:szCs w:val="20"/>
              </w:rPr>
              <w:t xml:space="preserve">) in PUCCH formula and then including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in SRS formula or removing both.</w:t>
            </w:r>
          </w:p>
        </w:tc>
      </w:tr>
      <w:tr w:rsidR="00421156" w:rsidRPr="001D6D97" w:rsidTr="00EA5E0F">
        <w:tc>
          <w:tcPr>
            <w:tcW w:w="1615" w:type="dxa"/>
            <w:tcBorders>
              <w:top w:val="single" w:sz="4" w:space="0" w:color="000000"/>
              <w:left w:val="single" w:sz="4" w:space="0" w:color="000000"/>
              <w:bottom w:val="single" w:sz="4" w:space="0" w:color="000000"/>
              <w:right w:val="single" w:sz="4" w:space="0" w:color="000000"/>
            </w:tcBorders>
          </w:tcPr>
          <w:p w:rsidR="00421156" w:rsidRPr="001D6D97" w:rsidRDefault="0042115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1D6D97" w:rsidRDefault="00421156" w:rsidP="00DC2CCC">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w:t>
            </w:r>
            <w:r w:rsidRPr="001D6D97">
              <w:rPr>
                <w:rFonts w:asciiTheme="minorEastAsia" w:eastAsiaTheme="minorEastAsia" w:hAnsiTheme="minorEastAsia" w:hint="eastAsia"/>
                <w:color w:val="BFBFBF" w:themeColor="background1" w:themeShade="BF"/>
                <w:lang w:val="en-US" w:eastAsia="zh-CN"/>
              </w:rPr>
              <w:t>1</w:t>
            </w:r>
          </w:p>
        </w:tc>
        <w:tc>
          <w:tcPr>
            <w:tcW w:w="6610" w:type="dxa"/>
            <w:tcBorders>
              <w:top w:val="single" w:sz="4" w:space="0" w:color="000000"/>
              <w:left w:val="single" w:sz="4" w:space="0" w:color="000000"/>
              <w:bottom w:val="single" w:sz="4" w:space="0" w:color="000000"/>
              <w:right w:val="single" w:sz="4" w:space="0" w:color="000000"/>
            </w:tcBorders>
          </w:tcPr>
          <w:p w:rsidR="00421156" w:rsidRPr="001D6D97" w:rsidRDefault="00421156" w:rsidP="00421156">
            <w:pPr>
              <w:numPr>
                <w:ilvl w:val="1"/>
                <w:numId w:val="55"/>
              </w:numPr>
              <w:tabs>
                <w:tab w:val="clear" w:pos="1440"/>
                <w:tab w:val="num" w:pos="832"/>
              </w:tabs>
              <w:ind w:left="549" w:hanging="549"/>
              <w:rPr>
                <w:rFonts w:ascii="Times New Roman" w:hAnsi="Times New Roman"/>
                <w:color w:val="BFBFBF" w:themeColor="background1" w:themeShade="BF"/>
              </w:rPr>
            </w:pPr>
            <w:r w:rsidRPr="001D6D97">
              <w:rPr>
                <w:rFonts w:ascii="Times New Roman" w:hAnsi="Times New Roman"/>
                <w:color w:val="BFBFBF" w:themeColor="background1" w:themeShade="BF"/>
                <w:sz w:val="20"/>
              </w:rPr>
              <w:t>P_SRS_OFFSET,c is introduced only for SRS PC tied to PUSCH PC.</w:t>
            </w:r>
          </w:p>
        </w:tc>
      </w:tr>
      <w:tr w:rsidR="00882B4A" w:rsidRPr="001D6D97" w:rsidTr="00EA5E0F">
        <w:tc>
          <w:tcPr>
            <w:tcW w:w="1615"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w:t>
            </w:r>
            <w:r w:rsidRPr="001D6D97">
              <w:rPr>
                <w:color w:val="BFBFBF" w:themeColor="background1" w:themeShade="BF"/>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It is cou</w:t>
            </w:r>
            <w:r w:rsidRPr="001D6D97">
              <w:rPr>
                <w:rFonts w:ascii="Times New Roman" w:hAnsi="Times New Roman"/>
                <w:color w:val="BFBFBF" w:themeColor="background1" w:themeShade="BF"/>
                <w:sz w:val="20"/>
              </w:rPr>
              <w:t>n</w:t>
            </w:r>
            <w:r w:rsidRPr="001D6D97">
              <w:rPr>
                <w:rFonts w:ascii="Times New Roman" w:hAnsi="Times New Roman" w:hint="eastAsia"/>
                <w:color w:val="BFBFBF" w:themeColor="background1" w:themeShade="BF"/>
                <w:sz w:val="20"/>
              </w:rPr>
              <w:t>t</w:t>
            </w:r>
            <w:r w:rsidRPr="001D6D97">
              <w:rPr>
                <w:rFonts w:ascii="Times New Roman" w:hAnsi="Times New Roman"/>
                <w:color w:val="BFBFBF" w:themeColor="background1" w:themeShade="BF"/>
                <w:sz w:val="20"/>
              </w:rPr>
              <w:t>e</w:t>
            </w:r>
            <w:r w:rsidRPr="001D6D97">
              <w:rPr>
                <w:rFonts w:ascii="Times New Roman" w:hAnsi="Times New Roman" w:hint="eastAsia"/>
                <w:color w:val="BFBFBF" w:themeColor="background1" w:themeShade="BF"/>
                <w:sz w:val="20"/>
              </w:rPr>
              <w:t>d in P0_SRS</w:t>
            </w:r>
          </w:p>
        </w:tc>
      </w:tr>
    </w:tbl>
    <w:p w:rsidR="001070FB" w:rsidRPr="001D6D97" w:rsidRDefault="00421156" w:rsidP="001070FB">
      <w:pPr>
        <w:spacing w:before="240" w:after="240" w:line="240" w:lineRule="auto"/>
        <w:jc w:val="both"/>
        <w:rPr>
          <w:rFonts w:ascii="Times New Roman" w:hAnsi="Times New Roman"/>
          <w:color w:val="BFBFBF" w:themeColor="background1" w:themeShade="BF"/>
          <w:sz w:val="20"/>
          <w:szCs w:val="20"/>
        </w:rPr>
      </w:pPr>
      <w:r w:rsidRPr="001D6D97">
        <w:rPr>
          <w:rFonts w:ascii="Times New Roman" w:hAnsi="Times New Roman"/>
          <w:b/>
          <w:i/>
          <w:color w:val="BFBFBF" w:themeColor="background1" w:themeShade="BF"/>
          <w:sz w:val="20"/>
          <w:szCs w:val="20"/>
        </w:rPr>
        <w:t xml:space="preserve">Proposals: </w:t>
      </w:r>
      <w:r w:rsidRPr="001D6D97">
        <w:rPr>
          <w:rFonts w:ascii="Times New Roman" w:hAnsi="Times New Roman" w:hint="eastAsia"/>
          <w:i/>
          <w:color w:val="BFBFBF" w:themeColor="background1" w:themeShade="BF"/>
          <w:sz w:val="20"/>
          <w:szCs w:val="20"/>
        </w:rPr>
        <w:t xml:space="preserve">Not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i/>
          <w:color w:val="BFBFBF" w:themeColor="background1" w:themeShade="BF"/>
          <w:sz w:val="20"/>
          <w:szCs w:val="20"/>
        </w:rPr>
        <w:t xml:space="preserve"> is introduced in SRS UL power control formula</w:t>
      </w:r>
    </w:p>
    <w:p w:rsidR="00421156" w:rsidRPr="001D6D97" w:rsidRDefault="00421156" w:rsidP="001070FB">
      <w:pPr>
        <w:spacing w:before="240" w:after="240" w:line="240" w:lineRule="auto"/>
        <w:jc w:val="both"/>
        <w:rPr>
          <w:rFonts w:ascii="Times New Roman" w:hAnsi="Times New Roman"/>
          <w:i/>
          <w:color w:val="BFBFBF" w:themeColor="background1" w:themeShade="BF"/>
          <w:sz w:val="20"/>
          <w:szCs w:val="20"/>
          <w:u w:val="single"/>
        </w:rPr>
      </w:pPr>
    </w:p>
    <w:p w:rsidR="001070FB" w:rsidRPr="001D6D97" w:rsidRDefault="001070FB" w:rsidP="001070FB">
      <w:pPr>
        <w:spacing w:before="240" w:after="240" w:line="240" w:lineRule="auto"/>
        <w:jc w:val="both"/>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Introducing of cell-specific P0_SRS</w:t>
      </w:r>
    </w:p>
    <w:p w:rsidR="001070FB" w:rsidRPr="001D6D97" w:rsidRDefault="001070FB" w:rsidP="001070FB">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1070FB" w:rsidRPr="001D6D97" w:rsidRDefault="001070FB"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that </w:t>
      </w:r>
      <w:r w:rsidRPr="001D6D97">
        <w:rPr>
          <w:rFonts w:ascii="Times New Roman" w:hAnsi="Times New Roman" w:hint="eastAsia"/>
          <w:i/>
          <w:color w:val="BFBFBF" w:themeColor="background1" w:themeShade="BF"/>
          <w:sz w:val="20"/>
          <w:szCs w:val="20"/>
          <w:u w:val="single"/>
        </w:rPr>
        <w:t>cell-specific P0_SRS</w:t>
      </w:r>
      <w:r w:rsidRPr="001D6D97">
        <w:rPr>
          <w:rFonts w:ascii="Times New Roman" w:hAnsi="Times New Roman" w:hint="eastAsia"/>
          <w:color w:val="BFBFBF" w:themeColor="background1" w:themeShade="BF"/>
          <w:sz w:val="20"/>
          <w:szCs w:val="20"/>
        </w:rPr>
        <w:t xml:space="preserve"> is introduced in SRS UL power control;</w:t>
      </w:r>
    </w:p>
    <w:p w:rsidR="001070FB" w:rsidRPr="001D6D97" w:rsidRDefault="001070FB"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that </w:t>
      </w:r>
      <w:r w:rsidRPr="001D6D97">
        <w:rPr>
          <w:rFonts w:ascii="Times New Roman" w:hAnsi="Times New Roman" w:hint="eastAsia"/>
          <w:i/>
          <w:color w:val="BFBFBF" w:themeColor="background1" w:themeShade="BF"/>
          <w:sz w:val="20"/>
          <w:szCs w:val="20"/>
          <w:u w:val="single"/>
        </w:rPr>
        <w:t>cell-specific P0_SRS</w:t>
      </w:r>
      <w:r w:rsidRPr="001D6D97">
        <w:rPr>
          <w:rFonts w:ascii="Times New Roman" w:hAnsi="Times New Roman" w:hint="eastAsia"/>
          <w:color w:val="BFBFBF" w:themeColor="background1" w:themeShade="BF"/>
          <w:sz w:val="20"/>
          <w:szCs w:val="20"/>
        </w:rPr>
        <w:t xml:space="preserve"> is introduced in SRS UL power control;</w:t>
      </w:r>
    </w:p>
    <w:p w:rsidR="009C4265" w:rsidRPr="001D6D97" w:rsidRDefault="001070FB" w:rsidP="001070FB">
      <w:pPr>
        <w:numPr>
          <w:ilvl w:val="0"/>
          <w:numId w:val="8"/>
        </w:numPr>
        <w:spacing w:before="120" w:after="120" w:line="240" w:lineRule="auto"/>
        <w:jc w:val="both"/>
        <w:rPr>
          <w:rFonts w:ascii="Times New Roman" w:hAnsi="Times New Roman"/>
          <w:color w:val="BFBFBF" w:themeColor="background1" w:themeShade="BF"/>
          <w:sz w:val="20"/>
          <w:szCs w:val="20"/>
        </w:rPr>
      </w:pPr>
      <w:commentRangeStart w:id="248"/>
      <w:r w:rsidRPr="001D6D97">
        <w:rPr>
          <w:rFonts w:ascii="Times New Roman" w:hAnsi="Times New Roman" w:hint="eastAsia"/>
          <w:color w:val="BFBFBF" w:themeColor="background1" w:themeShade="BF"/>
          <w:sz w:val="20"/>
          <w:szCs w:val="20"/>
        </w:rPr>
        <w:t>Alt.3: Others;</w:t>
      </w:r>
      <w:commentRangeEnd w:id="248"/>
      <w:r w:rsidRPr="001D6D97">
        <w:rPr>
          <w:rStyle w:val="a5"/>
          <w:color w:val="BFBFBF" w:themeColor="background1" w:themeShade="BF"/>
        </w:rPr>
        <w:commentReference w:id="248"/>
      </w:r>
    </w:p>
    <w:p w:rsidR="001070FB" w:rsidRPr="001D6D97" w:rsidRDefault="001070FB"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070FB" w:rsidRPr="001D6D97" w:rsidTr="00377210">
        <w:tc>
          <w:tcPr>
            <w:tcW w:w="1615"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FE0737" w:rsidRPr="001D6D97"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1070FB" w:rsidRPr="001D6D97" w:rsidTr="00377210">
        <w:tc>
          <w:tcPr>
            <w:tcW w:w="1615" w:type="dxa"/>
          </w:tcPr>
          <w:p w:rsidR="001070FB"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1070FB"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Pr>
          <w:p w:rsidR="001070FB" w:rsidRPr="001D6D97" w:rsidRDefault="001070FB" w:rsidP="00377210">
            <w:pPr>
              <w:pStyle w:val="maintext"/>
              <w:snapToGrid w:val="0"/>
              <w:spacing w:before="0" w:after="120" w:line="240" w:lineRule="auto"/>
              <w:ind w:firstLineChars="0" w:firstLine="0"/>
              <w:rPr>
                <w:color w:val="BFBFBF" w:themeColor="background1" w:themeShade="BF"/>
                <w:lang w:val="en-US"/>
              </w:rPr>
            </w:pPr>
          </w:p>
        </w:tc>
      </w:tr>
      <w:tr w:rsidR="00357B66" w:rsidRPr="001D6D97" w:rsidTr="00377210">
        <w:tc>
          <w:tcPr>
            <w:tcW w:w="1615"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Already agreed for SRS cell switching (as in LTE).</w:t>
            </w:r>
          </w:p>
        </w:tc>
      </w:tr>
      <w:tr w:rsidR="003E7BE5" w:rsidRPr="001D6D97" w:rsidTr="00377210">
        <w:tc>
          <w:tcPr>
            <w:tcW w:w="1615"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097"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Since UE will nor transmit SRS unless configured by UE-specific RRC, there is no need to have a cell-specific P0_SRS </w:t>
            </w:r>
          </w:p>
        </w:tc>
      </w:tr>
    </w:tbl>
    <w:p w:rsidR="00421156" w:rsidRPr="001D6D97" w:rsidRDefault="00421156" w:rsidP="00D63142">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b/>
          <w:i/>
          <w:color w:val="BFBFBF" w:themeColor="background1" w:themeShade="BF"/>
          <w:sz w:val="20"/>
          <w:szCs w:val="20"/>
        </w:rPr>
        <w:t>[Proposals:</w:t>
      </w:r>
      <w:r w:rsidRPr="001D6D97">
        <w:rPr>
          <w:rFonts w:ascii="Times New Roman" w:hAnsi="Times New Roman" w:hint="eastAsia"/>
          <w:b/>
          <w:i/>
          <w:color w:val="BFBFBF" w:themeColor="background1" w:themeShade="BF"/>
          <w:sz w:val="20"/>
          <w:szCs w:val="20"/>
        </w:rPr>
        <w:t>TBD]</w:t>
      </w:r>
    </w:p>
    <w:p w:rsidR="00D63142" w:rsidRPr="00421156" w:rsidRDefault="00D63142" w:rsidP="00D63142">
      <w:pPr>
        <w:spacing w:before="240" w:after="240" w:line="240" w:lineRule="auto"/>
        <w:jc w:val="both"/>
        <w:rPr>
          <w:rFonts w:ascii="Times New Roman" w:hAnsi="Times New Roman"/>
          <w:sz w:val="20"/>
          <w:szCs w:val="20"/>
          <w:lang w:val="en-GB"/>
        </w:rPr>
      </w:pPr>
    </w:p>
    <w:p w:rsidR="003F39B8" w:rsidRPr="00F61920" w:rsidRDefault="00F61920" w:rsidP="003F39B8">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3F39B8" w:rsidRPr="00F61920">
        <w:rPr>
          <w:rFonts w:ascii="Times New Roman" w:hAnsi="Times New Roman" w:hint="eastAsia"/>
          <w:color w:val="BFBFBF" w:themeColor="background1" w:themeShade="BF"/>
          <w:sz w:val="20"/>
          <w:szCs w:val="20"/>
        </w:rPr>
        <w:t xml:space="preserve">Explicit RRC signaling or </w:t>
      </w:r>
      <w:r w:rsidR="003F39B8" w:rsidRPr="00F61920">
        <w:rPr>
          <w:rFonts w:ascii="Times New Roman" w:hAnsi="Times New Roman"/>
          <w:color w:val="BFBFBF" w:themeColor="background1" w:themeShade="BF"/>
          <w:sz w:val="20"/>
          <w:szCs w:val="20"/>
        </w:rPr>
        <w:t>association</w:t>
      </w:r>
      <w:r w:rsidR="003F39B8" w:rsidRPr="00F61920">
        <w:rPr>
          <w:rFonts w:ascii="Times New Roman" w:hAnsi="Times New Roman" w:hint="eastAsia"/>
          <w:color w:val="BFBFBF" w:themeColor="background1" w:themeShade="BF"/>
          <w:sz w:val="20"/>
          <w:szCs w:val="20"/>
        </w:rPr>
        <w:t xml:space="preserve"> rules for tying between </w:t>
      </w:r>
      <w:r w:rsidR="003F39B8" w:rsidRPr="00F61920">
        <w:rPr>
          <w:rFonts w:ascii="Times New Roman" w:hAnsi="Times New Roman"/>
          <w:color w:val="BFBFBF" w:themeColor="background1" w:themeShade="BF"/>
          <w:sz w:val="20"/>
          <w:lang w:eastAsia="ko-KR"/>
        </w:rPr>
        <w:t xml:space="preserve"> </w:t>
      </w:r>
      <w:r w:rsidR="003F39B8" w:rsidRPr="00F61920">
        <w:rPr>
          <w:rFonts w:ascii="Times New Roman" w:hAnsi="Times New Roman" w:hint="eastAsia"/>
          <w:color w:val="BFBFBF" w:themeColor="background1" w:themeShade="BF"/>
          <w:sz w:val="20"/>
        </w:rPr>
        <w:t>SRS and PUSCH power control</w:t>
      </w:r>
      <w:r w:rsidR="003F39B8" w:rsidRPr="00F61920">
        <w:rPr>
          <w:rFonts w:ascii="Times New Roman" w:hAnsi="Times New Roman" w:hint="eastAsia"/>
          <w:color w:val="BFBFBF" w:themeColor="background1" w:themeShade="BF"/>
          <w:sz w:val="20"/>
          <w:szCs w:val="20"/>
        </w:rPr>
        <w:t xml:space="preserve"> </w:t>
      </w:r>
      <w:r w:rsidR="003F39B8" w:rsidRPr="00F61920">
        <w:rPr>
          <w:rFonts w:ascii="Times New Roman" w:hAnsi="Times New Roman" w:hint="eastAsia"/>
          <w:color w:val="BFBFBF" w:themeColor="background1" w:themeShade="BF"/>
          <w:sz w:val="20"/>
          <w:szCs w:val="20"/>
          <w:lang w:val="en-GB"/>
        </w:rPr>
        <w:tab/>
      </w:r>
    </w:p>
    <w:p w:rsidR="003F39B8" w:rsidRPr="00F61920" w:rsidRDefault="003F39B8" w:rsidP="003F39B8">
      <w:pPr>
        <w:shd w:val="clear" w:color="auto" w:fill="FFFFFF"/>
        <w:spacing w:after="0" w:line="230" w:lineRule="atLeast"/>
        <w:jc w:val="both"/>
        <w:rPr>
          <w:rFonts w:ascii="Arial" w:hAnsi="Arial" w:cs="Arial"/>
          <w:color w:val="BFBFBF" w:themeColor="background1" w:themeShade="BF"/>
          <w:sz w:val="18"/>
          <w:szCs w:val="20"/>
        </w:rPr>
      </w:pPr>
      <w:r w:rsidRPr="00F61920">
        <w:rPr>
          <w:rFonts w:ascii="Arial" w:hAnsi="Arial" w:cs="Arial"/>
          <w:color w:val="BFBFBF" w:themeColor="background1" w:themeShade="BF"/>
          <w:sz w:val="18"/>
          <w:szCs w:val="20"/>
        </w:rPr>
        <w:t>Whether or not SRS power control is tied with corresponding PUSCH power control is based on RRC signaling and the following is down selected.</w:t>
      </w:r>
    </w:p>
    <w:p w:rsidR="003F39B8" w:rsidRPr="00F61920" w:rsidRDefault="003F39B8" w:rsidP="003F39B8">
      <w:pPr>
        <w:shd w:val="clear" w:color="auto" w:fill="FFFFFF"/>
        <w:spacing w:after="0" w:line="230" w:lineRule="atLeast"/>
        <w:ind w:left="1200" w:hanging="400"/>
        <w:jc w:val="both"/>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Times New Roman" w:hAnsi="Times New Roman"/>
          <w:strike/>
          <w:color w:val="BFBFBF" w:themeColor="background1" w:themeShade="BF"/>
          <w:sz w:val="18"/>
          <w:szCs w:val="20"/>
        </w:rPr>
        <w:t> </w:t>
      </w:r>
      <w:r w:rsidRPr="00F61920">
        <w:rPr>
          <w:rFonts w:ascii="Arial" w:hAnsi="Arial" w:cs="Arial"/>
          <w:strike/>
          <w:color w:val="BFBFBF" w:themeColor="background1" w:themeShade="BF"/>
          <w:sz w:val="18"/>
          <w:szCs w:val="20"/>
        </w:rPr>
        <w:t>Alt.1: explicit configuration</w:t>
      </w:r>
    </w:p>
    <w:p w:rsidR="003F39B8" w:rsidRPr="00F61920" w:rsidRDefault="003F39B8" w:rsidP="003F39B8">
      <w:pPr>
        <w:shd w:val="clear" w:color="auto" w:fill="FFFFFF"/>
        <w:spacing w:after="0" w:line="230" w:lineRule="atLeast"/>
        <w:ind w:left="1200" w:hanging="400"/>
        <w:jc w:val="both"/>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Alt.2: implicit configuration by gNB implementation</w:t>
      </w:r>
    </w:p>
    <w:p w:rsidR="003F39B8" w:rsidRPr="00F61920" w:rsidRDefault="003F39B8" w:rsidP="003F39B8">
      <w:pPr>
        <w:shd w:val="clear" w:color="auto" w:fill="FFFFFF"/>
        <w:spacing w:after="0" w:line="230" w:lineRule="atLeast"/>
        <w:ind w:left="1600" w:hanging="400"/>
        <w:jc w:val="both"/>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e.g., gNB configures the same values for some parameters between PUSCH power control and SRS power control or the same association rule among P0_SRS,c, α_SRS,c, PL reference and closed-loop is applied for PUSCH and SRS power control</w:t>
      </w:r>
    </w:p>
    <w:p w:rsidR="003F39B8" w:rsidRPr="00F61920" w:rsidRDefault="003F39B8" w:rsidP="003F39B8">
      <w:pPr>
        <w:shd w:val="clear" w:color="auto" w:fill="FFFFFF"/>
        <w:spacing w:after="0" w:line="230" w:lineRule="atLeast"/>
        <w:ind w:left="1600" w:hanging="400"/>
        <w:jc w:val="both"/>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In Alt.2, no RRC configuration is needed for signaling the direct linkage between PUSCH and SRS power control</w:t>
      </w:r>
    </w:p>
    <w:p w:rsidR="003F39B8" w:rsidRPr="00F61920" w:rsidRDefault="003F39B8" w:rsidP="003F39B8">
      <w:pPr>
        <w:shd w:val="clear" w:color="auto" w:fill="FFFFFF"/>
        <w:spacing w:after="0" w:line="230" w:lineRule="atLeast"/>
        <w:ind w:left="2000" w:hanging="400"/>
        <w:jc w:val="both"/>
        <w:rPr>
          <w:rFonts w:ascii="Arial" w:hAnsi="Arial" w:cs="Arial"/>
          <w:color w:val="BFBFBF" w:themeColor="background1" w:themeShade="BF"/>
          <w:sz w:val="18"/>
          <w:szCs w:val="20"/>
        </w:rPr>
      </w:pPr>
      <w:r w:rsidRPr="00F61920">
        <w:rPr>
          <w:rFonts w:ascii="Gulim" w:eastAsia="Gulim" w:hAnsi="Gulim" w:cs="Arial" w:hint="eastAsia"/>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FFS: details on the indication of the linkage via L1 signaling, e.g., using SRI in DCI, or an association rule among P0_SRS,c, α_SRS,c, PL reference and closed-loop applied for PUSCH and SRS power control</w:t>
      </w:r>
    </w:p>
    <w:p w:rsidR="00276870" w:rsidRPr="00F61920" w:rsidRDefault="00276870" w:rsidP="001870E4">
      <w:pPr>
        <w:pStyle w:val="maintext"/>
        <w:snapToGrid w:val="0"/>
        <w:spacing w:beforeLines="100" w:after="120" w:line="240" w:lineRule="auto"/>
        <w:ind w:firstLineChars="0" w:firstLine="0"/>
        <w:rPr>
          <w:rFonts w:eastAsiaTheme="minorEastAsia"/>
          <w:color w:val="BFBFBF" w:themeColor="background1" w:themeShade="BF"/>
          <w:lang w:val="en-US" w:eastAsia="zh-CN"/>
        </w:rPr>
      </w:pPr>
    </w:p>
    <w:p w:rsidR="003F39B8" w:rsidRPr="00F61920" w:rsidRDefault="003F39B8"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F39B8" w:rsidRPr="00F61920" w:rsidTr="00377210">
        <w:tc>
          <w:tcPr>
            <w:tcW w:w="1615" w:type="dxa"/>
          </w:tcPr>
          <w:p w:rsidR="003F39B8" w:rsidRPr="00F61920" w:rsidRDefault="003F39B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3F39B8" w:rsidRPr="00F61920" w:rsidRDefault="003F39B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3F39B8" w:rsidRPr="00F61920" w:rsidRDefault="003F39B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FE0737" w:rsidRPr="00F61920" w:rsidTr="00377210">
        <w:tc>
          <w:tcPr>
            <w:tcW w:w="1615"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FE0737" w:rsidRPr="00F61920"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ascii="Arial" w:hAnsi="Arial" w:cs="Arial"/>
                <w:color w:val="BFBFBF" w:themeColor="background1" w:themeShade="BF"/>
                <w:sz w:val="18"/>
              </w:rPr>
              <w:t>Alt.2</w:t>
            </w:r>
          </w:p>
        </w:tc>
        <w:tc>
          <w:tcPr>
            <w:tcW w:w="6610" w:type="dxa"/>
          </w:tcPr>
          <w:p w:rsidR="00FE0737" w:rsidRPr="00F61920" w:rsidRDefault="00FE0737" w:rsidP="00FE0737">
            <w:pPr>
              <w:pStyle w:val="af3"/>
              <w:numPr>
                <w:ilvl w:val="0"/>
                <w:numId w:val="51"/>
              </w:numPr>
              <w:adjustRightInd w:val="0"/>
              <w:snapToGrid w:val="0"/>
              <w:spacing w:line="288" w:lineRule="auto"/>
              <w:rPr>
                <w:rFonts w:ascii="Times New Roman" w:hAnsi="Times New Roman" w:cs="Times New Roman"/>
                <w:color w:val="BFBFBF" w:themeColor="background1" w:themeShade="BF"/>
                <w:sz w:val="20"/>
                <w:shd w:val="clear" w:color="auto" w:fill="FFFFFF"/>
              </w:rPr>
            </w:pPr>
            <w:r w:rsidRPr="00F61920">
              <w:rPr>
                <w:rFonts w:ascii="Times New Roman" w:hAnsi="Times New Roman" w:cs="Times New Roman"/>
                <w:color w:val="BFBFBF" w:themeColor="background1" w:themeShade="BF"/>
                <w:sz w:val="20"/>
                <w:shd w:val="clear" w:color="auto" w:fill="FFFFFF"/>
              </w:rPr>
              <w:t xml:space="preserve">It has been agreed that SRI can be used for PUSCH beam indication besides for SRS beam indication. If the same SRI is used for PUSCH and SRS, UE can derive that, for this case, SRS power control is tied with this PUSCH power control; if not, not tied. </w:t>
            </w:r>
          </w:p>
          <w:p w:rsidR="00FE0737" w:rsidRPr="00F61920" w:rsidRDefault="00FE0737" w:rsidP="00FE0737">
            <w:pPr>
              <w:pStyle w:val="af3"/>
              <w:numPr>
                <w:ilvl w:val="0"/>
                <w:numId w:val="51"/>
              </w:numPr>
              <w:adjustRightInd w:val="0"/>
              <w:snapToGrid w:val="0"/>
              <w:spacing w:line="288" w:lineRule="auto"/>
              <w:rPr>
                <w:color w:val="BFBFBF" w:themeColor="background1" w:themeShade="BF"/>
              </w:rPr>
            </w:pPr>
            <w:r w:rsidRPr="00F61920">
              <w:rPr>
                <w:rFonts w:ascii="Times New Roman" w:hAnsi="Times New Roman" w:cs="Times New Roman"/>
                <w:color w:val="BFBFBF" w:themeColor="background1" w:themeShade="BF"/>
                <w:sz w:val="20"/>
                <w:shd w:val="clear" w:color="auto" w:fill="FFFFFF"/>
              </w:rPr>
              <w:t xml:space="preserve">Notice that if tied, SRS can reuse the PL configuration and close loop </w:t>
            </w:r>
            <w:r w:rsidRPr="00F61920">
              <w:rPr>
                <w:rFonts w:ascii="Times New Roman" w:hAnsi="Times New Roman" w:cs="Times New Roman"/>
                <w:color w:val="BFBFBF" w:themeColor="background1" w:themeShade="BF"/>
                <w:sz w:val="20"/>
                <w:shd w:val="clear" w:color="auto" w:fill="FFFFFF"/>
              </w:rPr>
              <w:lastRenderedPageBreak/>
              <w:t>process of PUSCH other than P0.</w:t>
            </w:r>
          </w:p>
        </w:tc>
      </w:tr>
      <w:tr w:rsidR="000F7F4D" w:rsidRPr="00F61920" w:rsidTr="00377210">
        <w:tc>
          <w:tcPr>
            <w:tcW w:w="1615" w:type="dxa"/>
          </w:tcPr>
          <w:p w:rsidR="000F7F4D" w:rsidRPr="00F61920" w:rsidRDefault="000F7F4D" w:rsidP="00377210">
            <w:pPr>
              <w:pStyle w:val="maintext"/>
              <w:snapToGrid w:val="0"/>
              <w:spacing w:before="0" w:after="120" w:line="240" w:lineRule="auto"/>
              <w:ind w:firstLineChars="0" w:firstLine="0"/>
              <w:rPr>
                <w:color w:val="BFBFBF" w:themeColor="background1" w:themeShade="BF"/>
                <w:lang w:val="en-US"/>
              </w:rPr>
            </w:pPr>
            <w:ins w:id="249" w:author="oppo" w:date="2017-11-24T17:32:00Z">
              <w:r w:rsidRPr="00F61920">
                <w:rPr>
                  <w:rFonts w:eastAsia="SimSun" w:hint="eastAsia"/>
                  <w:color w:val="BFBFBF" w:themeColor="background1" w:themeShade="BF"/>
                  <w:lang w:val="en-US" w:eastAsia="zh-CN"/>
                </w:rPr>
                <w:lastRenderedPageBreak/>
                <w:t>OPPO</w:t>
              </w:r>
            </w:ins>
          </w:p>
        </w:tc>
        <w:tc>
          <w:tcPr>
            <w:tcW w:w="1097" w:type="dxa"/>
          </w:tcPr>
          <w:p w:rsidR="000F7F4D" w:rsidRPr="00F61920" w:rsidRDefault="000F7F4D" w:rsidP="00377210">
            <w:pPr>
              <w:pStyle w:val="maintext"/>
              <w:snapToGrid w:val="0"/>
              <w:spacing w:before="0" w:after="120" w:line="240" w:lineRule="auto"/>
              <w:ind w:firstLineChars="0" w:firstLine="0"/>
              <w:rPr>
                <w:color w:val="BFBFBF" w:themeColor="background1" w:themeShade="BF"/>
                <w:lang w:val="en-US"/>
              </w:rPr>
            </w:pPr>
            <w:ins w:id="250" w:author="oppo" w:date="2017-11-24T17:32:00Z">
              <w:r w:rsidRPr="00F61920">
                <w:rPr>
                  <w:rFonts w:eastAsia="SimSun" w:hint="eastAsia"/>
                  <w:color w:val="BFBFBF" w:themeColor="background1" w:themeShade="BF"/>
                  <w:lang w:val="en-US" w:eastAsia="zh-CN"/>
                </w:rPr>
                <w:t>Alt.2</w:t>
              </w:r>
            </w:ins>
          </w:p>
        </w:tc>
        <w:tc>
          <w:tcPr>
            <w:tcW w:w="6610" w:type="dxa"/>
          </w:tcPr>
          <w:p w:rsidR="000F7F4D" w:rsidRPr="00F61920" w:rsidRDefault="000F7F4D" w:rsidP="00377210">
            <w:pPr>
              <w:pStyle w:val="maintext"/>
              <w:snapToGrid w:val="0"/>
              <w:spacing w:before="0" w:after="120" w:line="240" w:lineRule="auto"/>
              <w:ind w:firstLineChars="0" w:firstLine="0"/>
              <w:rPr>
                <w:color w:val="BFBFBF" w:themeColor="background1" w:themeShade="BF"/>
                <w:lang w:val="en-US"/>
              </w:rPr>
            </w:pPr>
            <w:ins w:id="251" w:author="oppo" w:date="2017-11-24T17:32:00Z">
              <w:r w:rsidRPr="00F61920">
                <w:rPr>
                  <w:rFonts w:eastAsia="SimSun" w:hint="eastAsia"/>
                  <w:iCs/>
                  <w:color w:val="BFBFBF" w:themeColor="background1" w:themeShade="BF"/>
                  <w:lang w:eastAsia="zh-CN"/>
                </w:rPr>
                <w:t xml:space="preserve">Implicit configuration is preferred to ensure </w:t>
              </w:r>
              <w:r w:rsidRPr="00F61920">
                <w:rPr>
                  <w:rFonts w:eastAsia="SimSun"/>
                  <w:iCs/>
                  <w:color w:val="BFBFBF" w:themeColor="background1" w:themeShade="BF"/>
                  <w:lang w:eastAsia="zh-CN"/>
                </w:rPr>
                <w:t>a</w:t>
              </w:r>
              <w:r w:rsidRPr="00F61920">
                <w:rPr>
                  <w:rFonts w:eastAsia="SimSun" w:hint="eastAsia"/>
                  <w:iCs/>
                  <w:color w:val="BFBFBF" w:themeColor="background1" w:themeShade="BF"/>
                  <w:lang w:eastAsia="zh-CN"/>
                </w:rPr>
                <w:t xml:space="preserve"> unified </w:t>
              </w:r>
              <w:r w:rsidRPr="00F61920">
                <w:rPr>
                  <w:rFonts w:eastAsia="SimSun"/>
                  <w:iCs/>
                  <w:color w:val="BFBFBF" w:themeColor="background1" w:themeShade="BF"/>
                  <w:lang w:eastAsia="zh-CN"/>
                </w:rPr>
                <w:t>configuration</w:t>
              </w:r>
              <w:r w:rsidRPr="00F61920">
                <w:rPr>
                  <w:rFonts w:eastAsia="SimSun" w:hint="eastAsia"/>
                  <w:iCs/>
                  <w:color w:val="BFBFBF" w:themeColor="background1" w:themeShade="BF"/>
                  <w:lang w:eastAsia="zh-CN"/>
                </w:rPr>
                <w:t xml:space="preserve"> method for SRS resources associated with and not associated with PUSCH. For example, when </w:t>
              </w:r>
              <w:r w:rsidRPr="00F61920">
                <w:rPr>
                  <w:rFonts w:eastAsia="SimSun"/>
                  <w:iCs/>
                  <w:color w:val="BFBFBF" w:themeColor="background1" w:themeShade="BF"/>
                  <w:lang w:eastAsia="zh-CN"/>
                </w:rPr>
                <w:t>the</w:t>
              </w:r>
              <w:r w:rsidRPr="00F61920">
                <w:rPr>
                  <w:rFonts w:eastAsia="SimSun" w:hint="eastAsia"/>
                  <w:iCs/>
                  <w:color w:val="BFBFBF" w:themeColor="background1" w:themeShade="BF"/>
                  <w:lang w:eastAsia="zh-CN"/>
                </w:rPr>
                <w:t xml:space="preserve"> association between a set of {</w:t>
              </w:r>
              <w:r w:rsidRPr="00F61920">
                <w:rPr>
                  <w:rFonts w:eastAsia="SimSun" w:hint="eastAsia"/>
                  <w:i/>
                  <w:iCs/>
                  <w:color w:val="BFBFBF" w:themeColor="background1" w:themeShade="BF"/>
                  <w:lang w:eastAsia="zh-CN"/>
                </w:rPr>
                <w:t>j, k, l</w:t>
              </w:r>
              <w:r w:rsidRPr="00F61920">
                <w:rPr>
                  <w:rFonts w:eastAsia="SimSun" w:hint="eastAsia"/>
                  <w:iCs/>
                  <w:color w:val="BFBFBF" w:themeColor="background1" w:themeShade="BF"/>
                  <w:lang w:eastAsia="zh-CN"/>
                </w:rPr>
                <w:t>} for PUSCH and a SRI in UL grant is configured by RRC signaling, the same power control parameters as indicated by {</w:t>
              </w:r>
              <w:r w:rsidRPr="00F61920">
                <w:rPr>
                  <w:rFonts w:eastAsia="SimSun" w:hint="eastAsia"/>
                  <w:i/>
                  <w:iCs/>
                  <w:color w:val="BFBFBF" w:themeColor="background1" w:themeShade="BF"/>
                  <w:lang w:eastAsia="zh-CN"/>
                </w:rPr>
                <w:t>j, k, l</w:t>
              </w:r>
              <w:r w:rsidRPr="00F61920">
                <w:rPr>
                  <w:rFonts w:eastAsia="SimSun" w:hint="eastAsia"/>
                  <w:iCs/>
                  <w:color w:val="BFBFBF" w:themeColor="background1" w:themeShade="BF"/>
                  <w:lang w:eastAsia="zh-CN"/>
                </w:rPr>
                <w:t xml:space="preserve">} should also be configured to the SRS resource(s) indicated by the SRI via RRC </w:t>
              </w:r>
            </w:ins>
            <w:r w:rsidR="006D3E91" w:rsidRPr="00F61920">
              <w:rPr>
                <w:rFonts w:eastAsia="SimSun"/>
                <w:iCs/>
                <w:color w:val="BFBFBF" w:themeColor="background1" w:themeShade="BF"/>
                <w:lang w:eastAsia="zh-CN"/>
              </w:rPr>
              <w:t>signalling</w:t>
            </w:r>
          </w:p>
        </w:tc>
      </w:tr>
      <w:tr w:rsidR="000F7F4D" w:rsidRPr="00F61920" w:rsidTr="00377210">
        <w:tc>
          <w:tcPr>
            <w:tcW w:w="1615" w:type="dxa"/>
          </w:tcPr>
          <w:p w:rsidR="000F7F4D"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0F7F4D"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0F7F4D" w:rsidRPr="00F61920" w:rsidRDefault="00264355"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If SRS is used for </w:t>
            </w:r>
            <w:r w:rsidR="002B20CD" w:rsidRPr="00F61920">
              <w:rPr>
                <w:color w:val="BFBFBF" w:themeColor="background1" w:themeShade="BF"/>
                <w:lang w:val="en-US"/>
              </w:rPr>
              <w:t>channel acquisition, the PUSCH and SRS power would be associated and configured by RRC.</w:t>
            </w:r>
          </w:p>
        </w:tc>
      </w:tr>
      <w:tr w:rsidR="000C15A7" w:rsidRPr="00F61920" w:rsidTr="00377210">
        <w:tc>
          <w:tcPr>
            <w:tcW w:w="1615"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097"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2</w:t>
            </w:r>
          </w:p>
        </w:tc>
        <w:tc>
          <w:tcPr>
            <w:tcW w:w="6610"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iCs/>
                <w:color w:val="BFBFBF" w:themeColor="background1" w:themeShade="BF"/>
              </w:rPr>
              <w:t>Alt.2; implicit configuration by gNB implementation regarding linking of SRS power control with corresponding PUSCH power control. No indication needed via L1 signaling of any linkage between SRS and PUSCH power control</w:t>
            </w:r>
          </w:p>
        </w:tc>
      </w:tr>
      <w:tr w:rsidR="00ED385D" w:rsidRPr="00F61920" w:rsidTr="00ED385D">
        <w:tc>
          <w:tcPr>
            <w:tcW w:w="1615" w:type="dxa"/>
            <w:tcBorders>
              <w:top w:val="single" w:sz="4" w:space="0" w:color="000000"/>
              <w:left w:val="single" w:sz="4" w:space="0" w:color="000000"/>
              <w:bottom w:val="single" w:sz="4" w:space="0" w:color="000000"/>
              <w:right w:val="single" w:sz="4" w:space="0" w:color="000000"/>
            </w:tcBorders>
          </w:tcPr>
          <w:p w:rsidR="00ED385D" w:rsidRPr="00F61920" w:rsidRDefault="00076F23" w:rsidP="00DC2CC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V</w:t>
            </w:r>
            <w:r w:rsidR="00ED385D" w:rsidRPr="00F61920">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D385D" w:rsidRPr="00F61920" w:rsidRDefault="00ED385D"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ED385D" w:rsidRPr="00F61920" w:rsidRDefault="00ED385D" w:rsidP="00DC2CCC">
            <w:pPr>
              <w:pStyle w:val="maintext"/>
              <w:snapToGrid w:val="0"/>
              <w:spacing w:before="0" w:after="120" w:line="240" w:lineRule="auto"/>
              <w:ind w:firstLineChars="0" w:firstLine="0"/>
              <w:rPr>
                <w:iCs/>
                <w:color w:val="BFBFBF" w:themeColor="background1" w:themeShade="BF"/>
              </w:rPr>
            </w:pPr>
            <w:r w:rsidRPr="00F61920">
              <w:rPr>
                <w:rFonts w:hint="eastAsia"/>
                <w:iCs/>
                <w:color w:val="BFBFBF" w:themeColor="background1" w:themeShade="BF"/>
              </w:rPr>
              <w:t xml:space="preserve">From the </w:t>
            </w:r>
            <w:r w:rsidRPr="00F61920">
              <w:rPr>
                <w:iCs/>
                <w:color w:val="BFBFBF" w:themeColor="background1" w:themeShade="BF"/>
              </w:rPr>
              <w:t>perspective</w:t>
            </w:r>
            <w:r w:rsidRPr="00F61920">
              <w:rPr>
                <w:rFonts w:hint="eastAsia"/>
                <w:iCs/>
                <w:color w:val="BFBFBF" w:themeColor="background1" w:themeShade="BF"/>
              </w:rPr>
              <w:t xml:space="preserve"> </w:t>
            </w:r>
            <w:r w:rsidRPr="00F61920">
              <w:rPr>
                <w:iCs/>
                <w:color w:val="BFBFBF" w:themeColor="background1" w:themeShade="BF"/>
              </w:rPr>
              <w:t>of across</w:t>
            </w:r>
            <w:r w:rsidRPr="00F61920">
              <w:rPr>
                <w:rFonts w:hint="eastAsia"/>
                <w:iCs/>
                <w:color w:val="BFBFBF" w:themeColor="background1" w:themeShade="BF"/>
              </w:rPr>
              <w:t xml:space="preserve"> BWP/CC scheduling, even SRS PC is tied with PUSCH PC, separate SRS PC is also needed.</w:t>
            </w:r>
          </w:p>
        </w:tc>
      </w:tr>
      <w:tr w:rsidR="00B137B4" w:rsidRPr="00F61920" w:rsidTr="00ED385D">
        <w:tc>
          <w:tcPr>
            <w:tcW w:w="1615" w:type="dxa"/>
            <w:tcBorders>
              <w:top w:val="single" w:sz="4" w:space="0" w:color="000000"/>
              <w:left w:val="single" w:sz="4" w:space="0" w:color="000000"/>
              <w:bottom w:val="single" w:sz="4" w:space="0" w:color="000000"/>
              <w:right w:val="single" w:sz="4" w:space="0" w:color="000000"/>
            </w:tcBorders>
          </w:tcPr>
          <w:p w:rsidR="00B137B4" w:rsidRPr="00F61920" w:rsidRDefault="00B137B4"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F61920" w:rsidRDefault="00B137B4"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F61920" w:rsidRDefault="00B137B4" w:rsidP="00DC2CCC">
            <w:pPr>
              <w:pStyle w:val="maintext"/>
              <w:snapToGrid w:val="0"/>
              <w:spacing w:before="0" w:after="120" w:line="240" w:lineRule="auto"/>
              <w:ind w:firstLineChars="0" w:firstLine="0"/>
              <w:rPr>
                <w:iCs/>
                <w:color w:val="BFBFBF" w:themeColor="background1" w:themeShade="BF"/>
              </w:rPr>
            </w:pPr>
            <w:r w:rsidRPr="00F61920">
              <w:rPr>
                <w:rFonts w:hint="eastAsia"/>
                <w:color w:val="BFBFBF" w:themeColor="background1" w:themeShade="BF"/>
              </w:rPr>
              <w:t xml:space="preserve">The purpose of this indication is to help that UE decides whether or not power control parameters configured for PUSCH can be reused for SRS power control. So, if there is an explicit RRC signaling to indicate it, RRC signaling overhead may be reduced when SRS power control is tied with PUSCH power </w:t>
            </w:r>
            <w:r w:rsidRPr="00F61920">
              <w:rPr>
                <w:color w:val="BFBFBF" w:themeColor="background1" w:themeShade="BF"/>
              </w:rPr>
              <w:t>control</w:t>
            </w:r>
            <w:r w:rsidRPr="00F61920">
              <w:rPr>
                <w:rFonts w:hint="eastAsia"/>
                <w:color w:val="BFBFBF" w:themeColor="background1" w:themeShade="BF"/>
              </w:rPr>
              <w:t xml:space="preserve">, because gNB may not need to configure some of parameters for SRS power control. However, there will be a case that different values have to be configured for SRS and PUSCH respectively even if there is a linkage between SRS and PUSCH power </w:t>
            </w:r>
            <w:r w:rsidRPr="00F61920">
              <w:rPr>
                <w:color w:val="BFBFBF" w:themeColor="background1" w:themeShade="BF"/>
              </w:rPr>
              <w:t>control</w:t>
            </w:r>
            <w:r w:rsidRPr="00F61920">
              <w:rPr>
                <w:rFonts w:hint="eastAsia"/>
                <w:color w:val="BFBFBF" w:themeColor="background1" w:themeShade="BF"/>
              </w:rPr>
              <w:t xml:space="preserve">, e.g., SRS transmission power needs to be higher or lower than PUSCH transmission power. Also, it is possible that gNB configures same values of parameters for SRS power control as ones for PUSCH power control. So, implicit RRC configuration by gNB implementation (Alt.2) is </w:t>
            </w:r>
            <w:r w:rsidRPr="00F61920">
              <w:rPr>
                <w:color w:val="BFBFBF" w:themeColor="background1" w:themeShade="BF"/>
              </w:rPr>
              <w:t>sufficient</w:t>
            </w:r>
            <w:r w:rsidRPr="00F61920">
              <w:rPr>
                <w:rFonts w:hint="eastAsia"/>
                <w:color w:val="BFBFBF" w:themeColor="background1" w:themeShade="BF"/>
              </w:rPr>
              <w:t>.</w:t>
            </w:r>
          </w:p>
        </w:tc>
      </w:tr>
      <w:tr w:rsidR="00421156" w:rsidRPr="00F61920" w:rsidTr="00ED385D">
        <w:tc>
          <w:tcPr>
            <w:tcW w:w="1615" w:type="dxa"/>
            <w:tcBorders>
              <w:top w:val="single" w:sz="4" w:space="0" w:color="000000"/>
              <w:left w:val="single" w:sz="4" w:space="0" w:color="000000"/>
              <w:bottom w:val="single" w:sz="4" w:space="0" w:color="000000"/>
              <w:right w:val="single" w:sz="4" w:space="0" w:color="000000"/>
            </w:tcBorders>
          </w:tcPr>
          <w:p w:rsidR="00421156" w:rsidRPr="00F61920" w:rsidRDefault="00421156" w:rsidP="00DC2CCC">
            <w:pPr>
              <w:pStyle w:val="maintext"/>
              <w:snapToGrid w:val="0"/>
              <w:spacing w:before="0" w:after="120" w:line="240" w:lineRule="auto"/>
              <w:ind w:firstLineChars="0" w:firstLine="0"/>
              <w:rPr>
                <w:color w:val="BFBFBF" w:themeColor="background1" w:themeShade="BF"/>
              </w:rPr>
            </w:pPr>
            <w:r w:rsidRPr="00F61920">
              <w:rPr>
                <w:rFonts w:hint="eastAsia"/>
                <w:color w:val="BFBFBF" w:themeColor="background1" w:themeShade="BF"/>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F61920" w:rsidRDefault="00421156" w:rsidP="00421156">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421156" w:rsidRPr="00F61920"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r w:rsidRPr="00F61920">
              <w:rPr>
                <w:rFonts w:ascii="Times New Roman" w:eastAsia="Malgun Gothic" w:hAnsi="Times New Roman"/>
                <w:color w:val="BFBFBF" w:themeColor="background1" w:themeShade="BF"/>
                <w:sz w:val="20"/>
                <w:szCs w:val="20"/>
                <w:lang w:val="en-GB" w:eastAsia="ko-KR"/>
              </w:rPr>
              <w:t>Explicit RRC configuration on whether SRS PC is tied with corresponding PUSCH PC.</w:t>
            </w:r>
          </w:p>
        </w:tc>
      </w:tr>
      <w:tr w:rsidR="00256CB1" w:rsidRPr="00F61920" w:rsidTr="00ED385D">
        <w:tc>
          <w:tcPr>
            <w:tcW w:w="1615" w:type="dxa"/>
            <w:tcBorders>
              <w:top w:val="single" w:sz="4" w:space="0" w:color="000000"/>
              <w:left w:val="single" w:sz="4" w:space="0" w:color="000000"/>
              <w:bottom w:val="single" w:sz="4" w:space="0" w:color="000000"/>
              <w:right w:val="single" w:sz="4" w:space="0" w:color="000000"/>
            </w:tcBorders>
          </w:tcPr>
          <w:p w:rsidR="00256CB1" w:rsidRPr="00F61920" w:rsidRDefault="00256CB1" w:rsidP="00256CB1">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F61920" w:rsidRDefault="00256CB1" w:rsidP="00256CB1">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256CB1" w:rsidRPr="00F61920"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r w:rsidRPr="00F61920">
              <w:rPr>
                <w:iCs/>
                <w:color w:val="BFBFBF" w:themeColor="background1" w:themeShade="BF"/>
              </w:rPr>
              <w:t>Note Alt 2 supports both cases of SRS PC linked to PUSCH PC and SRS PC not linked to PUSCH PC. In our view, this discussion is regarding whether any additional signalling is needed to explicitly indicate this linkage for which we don’t see any need. It might help the discussion, if companies that prefer Alt. 1 also provide details on the specific extra signalling they are considering.</w:t>
            </w:r>
          </w:p>
        </w:tc>
      </w:tr>
      <w:tr w:rsidR="00D72957" w:rsidRPr="00F61920" w:rsidTr="00ED385D">
        <w:tc>
          <w:tcPr>
            <w:tcW w:w="1615" w:type="dxa"/>
            <w:tcBorders>
              <w:top w:val="single" w:sz="4" w:space="0" w:color="000000"/>
              <w:left w:val="single" w:sz="4" w:space="0" w:color="000000"/>
              <w:bottom w:val="single" w:sz="4" w:space="0" w:color="000000"/>
              <w:right w:val="single" w:sz="4" w:space="0" w:color="000000"/>
            </w:tcBorders>
          </w:tcPr>
          <w:p w:rsidR="00D72957" w:rsidRPr="00F61920" w:rsidRDefault="00D72957" w:rsidP="00076F23">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D72957" w:rsidRPr="00F61920" w:rsidRDefault="00D72957" w:rsidP="00076F23">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r w:rsidRPr="00F61920">
              <w:rPr>
                <w:rFonts w:ascii="Times New Roman" w:eastAsia="Malgun Gothic" w:hAnsi="Times New Roman"/>
                <w:color w:val="BFBFBF" w:themeColor="background1" w:themeShade="BF"/>
                <w:sz w:val="20"/>
                <w:szCs w:val="20"/>
                <w:lang w:val="en-GB" w:eastAsia="ko-KR"/>
              </w:rPr>
              <w:t>Use a bit-map to indicate whether a SRS PC parameter is different from the corresponding PUSCH PC parameter.</w:t>
            </w:r>
          </w:p>
        </w:tc>
      </w:tr>
    </w:tbl>
    <w:p w:rsidR="003B40F6" w:rsidRPr="00F61920" w:rsidRDefault="003B40F6">
      <w:pPr>
        <w:spacing w:before="240" w:after="240" w:line="240" w:lineRule="auto"/>
        <w:jc w:val="both"/>
        <w:rPr>
          <w:rFonts w:ascii="Times New Roman" w:hAnsi="Times New Roman"/>
          <w:b/>
          <w:i/>
          <w:color w:val="BFBFBF" w:themeColor="background1" w:themeShade="BF"/>
          <w:sz w:val="20"/>
          <w:szCs w:val="20"/>
          <w:highlight w:val="lightGray"/>
        </w:rPr>
      </w:pPr>
    </w:p>
    <w:p w:rsidR="003B40F6" w:rsidRPr="00F61920" w:rsidRDefault="003B40F6" w:rsidP="001870E4">
      <w:pPr>
        <w:pStyle w:val="maintext"/>
        <w:snapToGrid w:val="0"/>
        <w:spacing w:beforeLines="100" w:after="120" w:line="240" w:lineRule="auto"/>
        <w:ind w:firstLineChars="0" w:firstLine="0"/>
        <w:rPr>
          <w:rFonts w:ascii="Arial" w:eastAsiaTheme="minorEastAsia" w:hAnsi="Arial" w:cs="Arial"/>
          <w:color w:val="BFBFBF" w:themeColor="background1" w:themeShade="BF"/>
          <w:sz w:val="18"/>
          <w:lang w:eastAsia="zh-CN"/>
        </w:rPr>
      </w:pPr>
      <w:r w:rsidRPr="00F61920">
        <w:rPr>
          <w:rFonts w:eastAsiaTheme="minorEastAsia" w:hint="eastAsia"/>
          <w:color w:val="BFBFBF" w:themeColor="background1" w:themeShade="BF"/>
          <w:highlight w:val="yellow"/>
          <w:lang w:eastAsia="zh-CN"/>
        </w:rPr>
        <w:t>Proposals:</w:t>
      </w:r>
      <w:r w:rsidRPr="00F61920">
        <w:rPr>
          <w:rFonts w:eastAsiaTheme="minorEastAsia" w:hint="eastAsia"/>
          <w:color w:val="BFBFBF" w:themeColor="background1" w:themeShade="BF"/>
          <w:lang w:eastAsia="zh-CN"/>
        </w:rPr>
        <w:t xml:space="preserve"> </w:t>
      </w:r>
      <w:r w:rsidRPr="00F61920">
        <w:rPr>
          <w:rFonts w:eastAsiaTheme="minorEastAsia"/>
          <w:i/>
          <w:color w:val="BFBFBF" w:themeColor="background1" w:themeShade="BF"/>
          <w:lang w:eastAsia="zh-CN"/>
        </w:rPr>
        <w:t>Regarding</w:t>
      </w:r>
      <w:r w:rsidRPr="00F61920">
        <w:rPr>
          <w:rFonts w:ascii="Arial" w:hAnsi="Arial" w:cs="Arial" w:hint="eastAsia"/>
          <w:i/>
          <w:color w:val="BFBFBF" w:themeColor="background1" w:themeShade="BF"/>
          <w:sz w:val="18"/>
        </w:rPr>
        <w:t xml:space="preserve"> w</w:t>
      </w:r>
      <w:r w:rsidRPr="00F61920">
        <w:rPr>
          <w:rFonts w:ascii="Arial" w:hAnsi="Arial" w:cs="Arial"/>
          <w:i/>
          <w:color w:val="BFBFBF" w:themeColor="background1" w:themeShade="BF"/>
          <w:sz w:val="18"/>
        </w:rPr>
        <w:t>hether or not SRS power con</w:t>
      </w:r>
      <w:r w:rsidRPr="00F61920">
        <w:rPr>
          <w:rFonts w:eastAsiaTheme="minorEastAsia"/>
          <w:i/>
          <w:color w:val="BFBFBF" w:themeColor="background1" w:themeShade="BF"/>
          <w:lang w:eastAsia="zh-CN"/>
        </w:rPr>
        <w:t>trol is tied with corresponding PUSCH power control is based on RRC signalling</w:t>
      </w:r>
      <w:r w:rsidRPr="00F61920">
        <w:rPr>
          <w:rFonts w:eastAsiaTheme="minorEastAsia" w:hint="eastAsia"/>
          <w:i/>
          <w:color w:val="BFBFBF" w:themeColor="background1" w:themeShade="BF"/>
          <w:lang w:eastAsia="zh-CN"/>
        </w:rPr>
        <w:t xml:space="preserve">, </w:t>
      </w:r>
      <w:r w:rsidRPr="00F61920">
        <w:rPr>
          <w:rFonts w:eastAsiaTheme="minorEastAsia"/>
          <w:i/>
          <w:color w:val="BFBFBF" w:themeColor="background1" w:themeShade="BF"/>
          <w:lang w:eastAsia="zh-CN"/>
        </w:rPr>
        <w:t>Alt.2: implicit configuration by gNB implementa</w:t>
      </w:r>
      <w:r w:rsidRPr="00F61920">
        <w:rPr>
          <w:rFonts w:ascii="Arial" w:hAnsi="Arial" w:cs="Arial"/>
          <w:i/>
          <w:color w:val="BFBFBF" w:themeColor="background1" w:themeShade="BF"/>
          <w:sz w:val="18"/>
        </w:rPr>
        <w:t>tion</w:t>
      </w:r>
      <w:r w:rsidRPr="00F61920">
        <w:rPr>
          <w:rFonts w:ascii="Arial" w:eastAsiaTheme="minorEastAsia" w:hAnsi="Arial" w:cs="Arial" w:hint="eastAsia"/>
          <w:i/>
          <w:color w:val="BFBFBF" w:themeColor="background1" w:themeShade="BF"/>
          <w:sz w:val="18"/>
          <w:lang w:eastAsia="zh-CN"/>
        </w:rPr>
        <w:t xml:space="preserve"> is supported.</w:t>
      </w:r>
    </w:p>
    <w:p w:rsidR="00421156" w:rsidRPr="00F61920" w:rsidRDefault="00421156">
      <w:pPr>
        <w:spacing w:before="240" w:after="240" w:line="240" w:lineRule="auto"/>
        <w:jc w:val="both"/>
        <w:rPr>
          <w:rFonts w:ascii="Times New Roman" w:hAnsi="Times New Roman"/>
          <w:color w:val="BFBFBF" w:themeColor="background1" w:themeShade="BF"/>
          <w:sz w:val="20"/>
          <w:szCs w:val="20"/>
        </w:rPr>
      </w:pPr>
      <w:r w:rsidRPr="00F61920">
        <w:rPr>
          <w:rFonts w:ascii="Times New Roman" w:hAnsi="Times New Roman"/>
          <w:b/>
          <w:i/>
          <w:color w:val="BFBFBF" w:themeColor="background1" w:themeShade="BF"/>
          <w:sz w:val="20"/>
          <w:szCs w:val="20"/>
          <w:highlight w:val="yellow"/>
        </w:rPr>
        <w:t xml:space="preserve"> </w:t>
      </w:r>
    </w:p>
    <w:p w:rsidR="00421156" w:rsidRDefault="00421156">
      <w:pPr>
        <w:spacing w:before="240" w:after="240" w:line="240" w:lineRule="auto"/>
        <w:jc w:val="both"/>
        <w:rPr>
          <w:rFonts w:ascii="Times New Roman" w:hAnsi="Times New Roman"/>
          <w:sz w:val="20"/>
          <w:szCs w:val="20"/>
        </w:rPr>
      </w:pPr>
    </w:p>
    <w:p w:rsidR="002D2A00" w:rsidRPr="001D6D97" w:rsidRDefault="00F61920" w:rsidP="002D2A00">
      <w:pPr>
        <w:pStyle w:val="3"/>
        <w:tabs>
          <w:tab w:val="left" w:pos="720"/>
        </w:tabs>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szCs w:val="20"/>
        </w:rPr>
        <w:lastRenderedPageBreak/>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2D2A00" w:rsidRPr="001D6D97">
        <w:rPr>
          <w:rFonts w:ascii="Times New Roman" w:hAnsi="Times New Roman" w:hint="eastAsia"/>
          <w:color w:val="BFBFBF" w:themeColor="background1" w:themeShade="BF"/>
          <w:sz w:val="20"/>
          <w:szCs w:val="20"/>
        </w:rPr>
        <w:t xml:space="preserve">Configuration of closed-loop process </w:t>
      </w:r>
    </w:p>
    <w:p w:rsidR="002D2A00" w:rsidRPr="001D6D97" w:rsidRDefault="002D2A00" w:rsidP="002D2A00">
      <w:pPr>
        <w:shd w:val="clear" w:color="auto" w:fill="FFFFFF"/>
        <w:spacing w:after="0" w:line="230" w:lineRule="atLeast"/>
        <w:rPr>
          <w:rFonts w:ascii="Arial" w:hAnsi="Arial" w:cs="Arial"/>
          <w:color w:val="BFBFBF" w:themeColor="background1" w:themeShade="BF"/>
          <w:sz w:val="18"/>
          <w:szCs w:val="20"/>
        </w:rPr>
      </w:pPr>
      <w:r w:rsidRPr="001D6D97">
        <w:rPr>
          <w:rFonts w:ascii="Times New Roman" w:hAnsi="Times New Roman" w:hint="eastAsia"/>
          <w:color w:val="BFBFBF" w:themeColor="background1" w:themeShade="BF"/>
          <w:sz w:val="20"/>
          <w:szCs w:val="20"/>
        </w:rPr>
        <w:t xml:space="preserve">According to current agreement, we have the following </w:t>
      </w:r>
      <w:r w:rsidRPr="001D6D97">
        <w:rPr>
          <w:rFonts w:ascii="Times New Roman" w:hAnsi="Times New Roman" w:hint="eastAsia"/>
          <w:color w:val="BFBFBF" w:themeColor="background1" w:themeShade="BF"/>
          <w:sz w:val="18"/>
          <w:szCs w:val="20"/>
        </w:rPr>
        <w:t>FFS</w:t>
      </w:r>
      <w:r w:rsidRPr="001D6D97">
        <w:rPr>
          <w:rFonts w:ascii="Arial" w:hAnsi="Arial" w:cs="Arial"/>
          <w:color w:val="BFBFBF" w:themeColor="background1" w:themeShade="BF"/>
          <w:sz w:val="18"/>
          <w:szCs w:val="20"/>
        </w:rPr>
        <w:t xml:space="preserve"> on the following</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h_SRS,c(i) = 0 is supported.</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additional closed loop is supported for SRS power control in case that SRS power control is tied with PUSCH power control.</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h_SRS,c(i) in case that SRS power control is not tied with PUSCH power control</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both accumulative TPC and absolute TPC are supported for SRS power control</w:t>
      </w:r>
    </w:p>
    <w:p w:rsidR="002D2A00" w:rsidRPr="001D6D97" w:rsidRDefault="00FD20CF">
      <w:pPr>
        <w:spacing w:before="240" w:after="240" w:line="240" w:lineRule="auto"/>
        <w:jc w:val="both"/>
        <w:rPr>
          <w:rFonts w:ascii="Times New Roman" w:hAnsi="Times New Roman"/>
          <w:i/>
          <w:color w:val="BFBFBF" w:themeColor="background1" w:themeShade="BF"/>
          <w:sz w:val="20"/>
          <w:szCs w:val="20"/>
          <w:u w:val="single"/>
        </w:rPr>
      </w:pPr>
      <w:r w:rsidRPr="001D6D97">
        <w:rPr>
          <w:rFonts w:ascii="Arial" w:hAnsi="Arial" w:cs="Arial"/>
          <w:i/>
          <w:color w:val="BFBFBF" w:themeColor="background1" w:themeShade="BF"/>
          <w:sz w:val="18"/>
          <w:szCs w:val="20"/>
          <w:u w:val="single"/>
        </w:rPr>
        <w:t>h_SRS,c(i) = 0</w:t>
      </w:r>
    </w:p>
    <w:p w:rsidR="00FD20CF" w:rsidRPr="001D6D97" w:rsidRDefault="00FD20CF" w:rsidP="00FD20CF">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FD20CF" w:rsidRPr="001D6D97" w:rsidRDefault="00FD20CF"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Support that</w:t>
      </w:r>
      <w:r w:rsidRPr="001D6D97">
        <w:rPr>
          <w:rFonts w:ascii="Times New Roman" w:hAnsi="Times New Roman" w:hint="eastAsia"/>
          <w:i/>
          <w:color w:val="BFBFBF" w:themeColor="background1" w:themeShade="BF"/>
          <w:sz w:val="20"/>
          <w:szCs w:val="20"/>
        </w:rPr>
        <w:t xml:space="preserve"> </w:t>
      </w:r>
      <w:r w:rsidRPr="001D6D97">
        <w:rPr>
          <w:rFonts w:ascii="Times New Roman" w:hAnsi="Times New Roman"/>
          <w:color w:val="BFBFBF" w:themeColor="background1" w:themeShade="BF"/>
          <w:sz w:val="20"/>
          <w:szCs w:val="20"/>
        </w:rPr>
        <w:t>configuration</w:t>
      </w:r>
      <w:r w:rsidRPr="001D6D97">
        <w:rPr>
          <w:rFonts w:ascii="Times New Roman" w:hAnsi="Times New Roman" w:hint="eastAsia"/>
          <w:color w:val="BFBFBF" w:themeColor="background1" w:themeShade="BF"/>
          <w:sz w:val="20"/>
          <w:szCs w:val="20"/>
        </w:rPr>
        <w:t xml:space="preserve"> of </w:t>
      </w:r>
      <w:r w:rsidRPr="001D6D97">
        <w:rPr>
          <w:rFonts w:ascii="Arial" w:hAnsi="Arial" w:cs="Arial"/>
          <w:color w:val="BFBFBF" w:themeColor="background1" w:themeShade="BF"/>
          <w:sz w:val="18"/>
          <w:szCs w:val="20"/>
        </w:rPr>
        <w:t>h_SRS,c(i) = 0</w:t>
      </w:r>
    </w:p>
    <w:p w:rsidR="00C82D85" w:rsidRPr="001D6D97" w:rsidRDefault="00FD20CF"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w:t>
      </w:r>
      <w:r w:rsidR="00C82D85" w:rsidRPr="001D6D97">
        <w:rPr>
          <w:rFonts w:ascii="Times New Roman" w:hAnsi="Times New Roman" w:hint="eastAsia"/>
          <w:color w:val="BFBFBF" w:themeColor="background1" w:themeShade="BF"/>
          <w:sz w:val="20"/>
          <w:szCs w:val="20"/>
        </w:rPr>
        <w:t>Not support that</w:t>
      </w:r>
      <w:r w:rsidR="00C82D85" w:rsidRPr="001D6D97">
        <w:rPr>
          <w:rFonts w:ascii="Times New Roman" w:hAnsi="Times New Roman" w:hint="eastAsia"/>
          <w:i/>
          <w:color w:val="BFBFBF" w:themeColor="background1" w:themeShade="BF"/>
          <w:sz w:val="20"/>
          <w:szCs w:val="20"/>
        </w:rPr>
        <w:t xml:space="preserve"> </w:t>
      </w:r>
      <w:r w:rsidR="00C82D85" w:rsidRPr="001D6D97">
        <w:rPr>
          <w:rFonts w:ascii="Times New Roman" w:hAnsi="Times New Roman"/>
          <w:color w:val="BFBFBF" w:themeColor="background1" w:themeShade="BF"/>
          <w:sz w:val="20"/>
          <w:szCs w:val="20"/>
        </w:rPr>
        <w:t>configuration</w:t>
      </w:r>
      <w:r w:rsidR="00C82D85" w:rsidRPr="001D6D97">
        <w:rPr>
          <w:rFonts w:ascii="Times New Roman" w:hAnsi="Times New Roman" w:hint="eastAsia"/>
          <w:color w:val="BFBFBF" w:themeColor="background1" w:themeShade="BF"/>
          <w:sz w:val="20"/>
          <w:szCs w:val="20"/>
        </w:rPr>
        <w:t xml:space="preserve"> of </w:t>
      </w:r>
      <w:r w:rsidR="00C82D85" w:rsidRPr="001D6D97">
        <w:rPr>
          <w:rFonts w:ascii="Arial" w:hAnsi="Arial" w:cs="Arial"/>
          <w:color w:val="BFBFBF" w:themeColor="background1" w:themeShade="BF"/>
          <w:sz w:val="18"/>
          <w:szCs w:val="20"/>
        </w:rPr>
        <w:t>h_SRS,c(i) = 0</w:t>
      </w:r>
    </w:p>
    <w:p w:rsidR="00C82D85" w:rsidRPr="001D6D97" w:rsidRDefault="00C82D85"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82D85" w:rsidRPr="001D6D97" w:rsidTr="00377210">
        <w:tc>
          <w:tcPr>
            <w:tcW w:w="1615"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377210">
        <w:tc>
          <w:tcPr>
            <w:tcW w:w="1615"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At least for SRS for BM of U1, h_SRS,c = 0 should be supported.</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Alt.1</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2" w:author="oppo" w:date="2017-11-24T17:32: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3" w:author="oppo" w:date="2017-11-24T17:32: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4" w:author="oppo" w:date="2017-11-24T17:32:00Z">
              <w:r w:rsidRPr="001D6D97">
                <w:rPr>
                  <w:rFonts w:eastAsia="SimSun" w:hint="eastAsia"/>
                  <w:color w:val="BFBFBF" w:themeColor="background1" w:themeShade="BF"/>
                  <w:lang w:val="en-US" w:eastAsia="zh-CN"/>
                </w:rPr>
                <w:t>F</w:t>
              </w:r>
              <w:r w:rsidRPr="001D6D97">
                <w:rPr>
                  <w:rFonts w:eastAsia="SimSun"/>
                  <w:color w:val="BFBFBF" w:themeColor="background1" w:themeShade="BF"/>
                  <w:lang w:val="en-US" w:eastAsia="zh-CN"/>
                </w:rPr>
                <w:t>o</w:t>
              </w:r>
              <w:r w:rsidRPr="001D6D97">
                <w:rPr>
                  <w:rFonts w:eastAsia="SimSun" w:hint="eastAsia"/>
                  <w:color w:val="BFBFBF" w:themeColor="background1" w:themeShade="BF"/>
                  <w:lang w:val="en-US" w:eastAsia="zh-CN"/>
                </w:rPr>
                <w:t>r SRS resources for beam management, it should be supported.</w:t>
              </w:r>
            </w:ins>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CATT </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Alt-1 </w:t>
            </w:r>
          </w:p>
        </w:tc>
        <w:tc>
          <w:tcPr>
            <w:tcW w:w="6610"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With the condition that SRS is linked to PUSCH close-loop power contol</w:t>
            </w: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8F30B6" w:rsidRPr="001D6D97" w:rsidTr="008F30B6">
        <w:tc>
          <w:tcPr>
            <w:tcW w:w="1615" w:type="dxa"/>
            <w:tcBorders>
              <w:top w:val="single" w:sz="4" w:space="0" w:color="000000"/>
              <w:left w:val="single" w:sz="4" w:space="0" w:color="000000"/>
              <w:bottom w:val="single" w:sz="4" w:space="0" w:color="000000"/>
              <w:right w:val="single" w:sz="4" w:space="0" w:color="000000"/>
            </w:tcBorders>
          </w:tcPr>
          <w:p w:rsidR="008F30B6" w:rsidRPr="001D6D97" w:rsidRDefault="00076F23" w:rsidP="00DC2CC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8F30B6" w:rsidRPr="001D6D97">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8F30B6" w:rsidRPr="001D6D97" w:rsidRDefault="008F30B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F30B6" w:rsidRPr="001D6D97" w:rsidRDefault="008F30B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It is up to gNB indication, anyway it will be agreed if h_SRS,c(i) is supported.</w:t>
            </w:r>
          </w:p>
        </w:tc>
      </w:tr>
      <w:tr w:rsidR="00357B66" w:rsidRPr="001D6D97" w:rsidTr="008F30B6">
        <w:tc>
          <w:tcPr>
            <w:tcW w:w="1615"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rPr>
              <w:t xml:space="preserve">It was argued that no closed-loop is needed for SRS power control in case that SRS power control is not tied with PUSCH power control, i.e., </w:t>
            </w:r>
            <w:r w:rsidRPr="001D6D97">
              <w:rPr>
                <w:i/>
                <w:color w:val="BFBFBF" w:themeColor="background1" w:themeShade="BF"/>
              </w:rPr>
              <w:t>h</w:t>
            </w:r>
            <w:r w:rsidRPr="001D6D97">
              <w:rPr>
                <w:color w:val="BFBFBF" w:themeColor="background1" w:themeShade="BF"/>
                <w:vertAlign w:val="subscript"/>
              </w:rPr>
              <w:t>SRS,c</w:t>
            </w:r>
            <w:r w:rsidRPr="001D6D97">
              <w:rPr>
                <w:color w:val="BFBFBF" w:themeColor="background1" w:themeShade="BF"/>
              </w:rPr>
              <w:t>(</w:t>
            </w:r>
            <w:r w:rsidRPr="001D6D97">
              <w:rPr>
                <w:i/>
                <w:color w:val="BFBFBF" w:themeColor="background1" w:themeShade="BF"/>
              </w:rPr>
              <w:t>i</w:t>
            </w:r>
            <w:r w:rsidRPr="001D6D97">
              <w:rPr>
                <w:color w:val="BFBFBF" w:themeColor="background1" w:themeShade="BF"/>
              </w:rPr>
              <w:t xml:space="preserve">) = 0. However, without closed-loop process, it is not possible for gNB to correct or change UE’s transmission power on time. Moreover, </w:t>
            </w:r>
            <w:r w:rsidRPr="001D6D97">
              <w:rPr>
                <w:i/>
                <w:color w:val="BFBFBF" w:themeColor="background1" w:themeShade="BF"/>
              </w:rPr>
              <w:t>h</w:t>
            </w:r>
            <w:r w:rsidRPr="001D6D97">
              <w:rPr>
                <w:color w:val="BFBFBF" w:themeColor="background1" w:themeShade="BF"/>
                <w:vertAlign w:val="subscript"/>
              </w:rPr>
              <w:t>SRS,c</w:t>
            </w:r>
            <w:r w:rsidRPr="001D6D97">
              <w:rPr>
                <w:color w:val="BFBFBF" w:themeColor="background1" w:themeShade="BF"/>
              </w:rPr>
              <w:t>(</w:t>
            </w:r>
            <w:r w:rsidRPr="001D6D97">
              <w:rPr>
                <w:i/>
                <w:color w:val="BFBFBF" w:themeColor="background1" w:themeShade="BF"/>
              </w:rPr>
              <w:t>i</w:t>
            </w:r>
            <w:r w:rsidRPr="001D6D97">
              <w:rPr>
                <w:color w:val="BFBFBF" w:themeColor="background1" w:themeShade="BF"/>
              </w:rPr>
              <w:t>) = 0 can be achieved by such a way that gNB can command reset for accumulative TPC or gNB can indicate δ</w:t>
            </w:r>
            <w:r w:rsidRPr="001D6D97">
              <w:rPr>
                <w:color w:val="BFBFBF" w:themeColor="background1" w:themeShade="BF"/>
                <w:vertAlign w:val="subscript"/>
              </w:rPr>
              <w:t>SRS,c</w:t>
            </w:r>
            <w:r w:rsidRPr="001D6D97">
              <w:rPr>
                <w:color w:val="BFBFBF" w:themeColor="background1" w:themeShade="BF"/>
              </w:rPr>
              <w:t xml:space="preserve"> = 0 for absolute TPC. So, we propose to have closed-loop power control process even in case that there is no linkage between SRS and PUSCH power control.</w:t>
            </w:r>
          </w:p>
        </w:tc>
      </w:tr>
      <w:tr w:rsidR="00D63142" w:rsidRPr="001D6D97" w:rsidTr="008F30B6">
        <w:tc>
          <w:tcPr>
            <w:tcW w:w="1615"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r w:rsidRPr="001D6D97">
              <w:rPr>
                <w:rFonts w:ascii="Times New Roman" w:eastAsia="Malgun Gothic" w:hAnsi="Times New Roman"/>
                <w:color w:val="BFBFBF" w:themeColor="background1" w:themeShade="BF"/>
                <w:sz w:val="20"/>
                <w:szCs w:val="20"/>
                <w:lang w:eastAsia="ko-KR"/>
              </w:rPr>
              <w:t>h_SRS,c(i) = 0 is not supported.</w:t>
            </w:r>
          </w:p>
        </w:tc>
      </w:tr>
      <w:tr w:rsidR="00256CB1" w:rsidRPr="001D6D97" w:rsidTr="008F30B6">
        <w:tc>
          <w:tcPr>
            <w:tcW w:w="1615"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882B4A" w:rsidRPr="001D6D97" w:rsidTr="008F30B6">
        <w:tc>
          <w:tcPr>
            <w:tcW w:w="1615"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w:t>
            </w:r>
            <w:r w:rsidRPr="001D6D97">
              <w:rPr>
                <w:color w:val="BFBFBF" w:themeColor="background1" w:themeShade="BF"/>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D72957" w:rsidRPr="001D6D97" w:rsidTr="008F30B6">
        <w:tc>
          <w:tcPr>
            <w:tcW w:w="1615"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bl>
    <w:p w:rsidR="00C82D85" w:rsidRPr="001D6D97" w:rsidRDefault="00C82D85" w:rsidP="00F75561">
      <w:pPr>
        <w:spacing w:before="120" w:after="120" w:line="240" w:lineRule="auto"/>
        <w:ind w:left="720"/>
        <w:jc w:val="both"/>
        <w:rPr>
          <w:rFonts w:ascii="Times New Roman" w:hAnsi="Times New Roman"/>
          <w:color w:val="BFBFBF" w:themeColor="background1" w:themeShade="BF"/>
          <w:sz w:val="20"/>
          <w:szCs w:val="20"/>
        </w:rPr>
      </w:pPr>
    </w:p>
    <w:p w:rsidR="00FD20CF" w:rsidRPr="001D6D97" w:rsidRDefault="00F75561" w:rsidP="001870E4">
      <w:pPr>
        <w:snapToGrid w:val="0"/>
        <w:spacing w:afterLines="25" w:line="240" w:lineRule="auto"/>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Additional closed loop</w:t>
      </w:r>
      <w:r w:rsidR="00431AEE" w:rsidRPr="001D6D97">
        <w:rPr>
          <w:rFonts w:ascii="Times New Roman" w:hAnsi="Times New Roman" w:hint="eastAsia"/>
          <w:i/>
          <w:color w:val="BFBFBF" w:themeColor="background1" w:themeShade="BF"/>
          <w:sz w:val="20"/>
          <w:szCs w:val="20"/>
          <w:u w:val="single"/>
        </w:rPr>
        <w:t xml:space="preserve"> process</w:t>
      </w:r>
    </w:p>
    <w:p w:rsidR="00431AEE" w:rsidRPr="001D6D97" w:rsidRDefault="00C97C9D" w:rsidP="00431AEE">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For the case of tied with PUSCH power control</w:t>
      </w:r>
      <w:r w:rsidR="00431AEE" w:rsidRPr="001D6D97">
        <w:rPr>
          <w:rFonts w:ascii="Times New Roman" w:hAnsi="Times New Roman" w:hint="eastAsia"/>
          <w:color w:val="BFBFBF" w:themeColor="background1" w:themeShade="BF"/>
          <w:sz w:val="20"/>
        </w:rPr>
        <w:t>, we have the following alternatives:</w:t>
      </w:r>
    </w:p>
    <w:p w:rsidR="00C97C9D" w:rsidRPr="001D6D97" w:rsidRDefault="00C97C9D"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A</w:t>
      </w:r>
      <w:r w:rsidRPr="001D6D97">
        <w:rPr>
          <w:rFonts w:ascii="Times New Roman" w:hAnsi="Times New Roman"/>
          <w:color w:val="BFBFBF" w:themeColor="background1" w:themeShade="BF"/>
          <w:sz w:val="20"/>
          <w:szCs w:val="20"/>
        </w:rPr>
        <w:t>dditional closed loop is supported for SRS power control in case that SRS power control is tied with PUSCH power control</w:t>
      </w:r>
      <w:r w:rsidRPr="001D6D97">
        <w:rPr>
          <w:rFonts w:ascii="Times New Roman" w:hAnsi="Times New Roman" w:hint="eastAsia"/>
          <w:color w:val="BFBFBF" w:themeColor="background1" w:themeShade="BF"/>
          <w:sz w:val="20"/>
          <w:szCs w:val="20"/>
        </w:rPr>
        <w:t xml:space="preserve"> </w:t>
      </w:r>
    </w:p>
    <w:p w:rsidR="00C97C9D" w:rsidRPr="001D6D97" w:rsidRDefault="00C97C9D"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lastRenderedPageBreak/>
        <w:t>Alt.</w:t>
      </w:r>
      <w:r w:rsidRPr="001D6D97">
        <w:rPr>
          <w:rFonts w:ascii="Times New Roman" w:hAnsi="Times New Roman" w:hint="eastAsia"/>
          <w:color w:val="BFBFBF" w:themeColor="background1" w:themeShade="BF"/>
          <w:sz w:val="20"/>
          <w:szCs w:val="20"/>
        </w:rPr>
        <w:t>2:</w:t>
      </w:r>
      <w:r w:rsidRPr="001D6D97">
        <w:rPr>
          <w:rFonts w:ascii="Times New Roman" w:hAnsi="Times New Roman"/>
          <w:color w:val="BFBFBF" w:themeColor="background1" w:themeShade="BF"/>
          <w:sz w:val="18"/>
          <w:szCs w:val="20"/>
        </w:rPr>
        <w:t> </w:t>
      </w:r>
      <w:r w:rsidRPr="001D6D97">
        <w:rPr>
          <w:rFonts w:ascii="Times New Roman" w:hAnsi="Times New Roman" w:hint="eastAsia"/>
          <w:color w:val="BFBFBF" w:themeColor="background1" w:themeShade="BF"/>
          <w:sz w:val="20"/>
          <w:szCs w:val="20"/>
        </w:rPr>
        <w:t>A</w:t>
      </w:r>
      <w:r w:rsidRPr="001D6D97">
        <w:rPr>
          <w:rFonts w:ascii="Times New Roman" w:hAnsi="Times New Roman"/>
          <w:color w:val="BFBFBF" w:themeColor="background1" w:themeShade="BF"/>
          <w:sz w:val="20"/>
          <w:szCs w:val="20"/>
        </w:rPr>
        <w:t>dditional closed loop is</w:t>
      </w:r>
      <w:r w:rsidRPr="001D6D97">
        <w:rPr>
          <w:rFonts w:ascii="Times New Roman" w:hAnsi="Times New Roman" w:hint="eastAsia"/>
          <w:color w:val="BFBFBF" w:themeColor="background1" w:themeShade="BF"/>
          <w:sz w:val="20"/>
          <w:szCs w:val="20"/>
        </w:rPr>
        <w:t xml:space="preserve"> NOT</w:t>
      </w:r>
      <w:r w:rsidRPr="001D6D97">
        <w:rPr>
          <w:rFonts w:ascii="Times New Roman" w:hAnsi="Times New Roman"/>
          <w:color w:val="BFBFBF" w:themeColor="background1" w:themeShade="BF"/>
          <w:sz w:val="20"/>
          <w:szCs w:val="20"/>
        </w:rPr>
        <w:t xml:space="preserve"> supported for SRS power control in case that SRS power control is tied with PUSCH power control</w:t>
      </w:r>
    </w:p>
    <w:p w:rsidR="00C97C9D" w:rsidRPr="001D6D97" w:rsidRDefault="00C97C9D"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1"/>
        <w:gridCol w:w="6541"/>
      </w:tblGrid>
      <w:tr w:rsidR="00C97C9D" w:rsidRPr="001D6D97" w:rsidTr="00256CB1">
        <w:tc>
          <w:tcPr>
            <w:tcW w:w="1718"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1"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541"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256CB1">
        <w:tc>
          <w:tcPr>
            <w:tcW w:w="1718"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1"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2</w:t>
            </w:r>
          </w:p>
        </w:tc>
        <w:tc>
          <w:tcPr>
            <w:tcW w:w="6541" w:type="dxa"/>
          </w:tcPr>
          <w:p w:rsidR="000A7F6C" w:rsidRPr="001D6D97" w:rsidRDefault="000A7F6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B61DB0" w:rsidRPr="001D6D97" w:rsidTr="00256CB1">
        <w:tc>
          <w:tcPr>
            <w:tcW w:w="1718"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1" w:type="dxa"/>
          </w:tcPr>
          <w:p w:rsidR="00B61DB0" w:rsidRPr="001D6D97" w:rsidRDefault="00B61DB0" w:rsidP="00B61DB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MS Mincho" w:hint="eastAsia"/>
                <w:color w:val="BFBFBF" w:themeColor="background1" w:themeShade="BF"/>
                <w:lang w:val="en-US" w:eastAsia="ja-JP"/>
              </w:rPr>
              <w:t>Alt.</w:t>
            </w:r>
            <w:r w:rsidR="004103FF" w:rsidRPr="001D6D97">
              <w:rPr>
                <w:rFonts w:asciiTheme="minorEastAsia" w:eastAsiaTheme="minorEastAsia" w:hAnsiTheme="minorEastAsia" w:hint="eastAsia"/>
                <w:color w:val="BFBFBF" w:themeColor="background1" w:themeShade="BF"/>
                <w:lang w:val="en-US" w:eastAsia="zh-CN"/>
              </w:rPr>
              <w:t>2</w:t>
            </w:r>
          </w:p>
        </w:tc>
        <w:tc>
          <w:tcPr>
            <w:tcW w:w="6541"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256CB1">
        <w:tc>
          <w:tcPr>
            <w:tcW w:w="1718"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5" w:author="oppo" w:date="2017-11-24T17:33:00Z">
              <w:r w:rsidRPr="001D6D97">
                <w:rPr>
                  <w:rFonts w:eastAsia="SimSun" w:hint="eastAsia"/>
                  <w:color w:val="BFBFBF" w:themeColor="background1" w:themeShade="BF"/>
                  <w:lang w:val="en-US" w:eastAsia="zh-CN"/>
                </w:rPr>
                <w:t>OPPO</w:t>
              </w:r>
            </w:ins>
          </w:p>
        </w:tc>
        <w:tc>
          <w:tcPr>
            <w:tcW w:w="109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6" w:author="oppo" w:date="2017-11-24T17:33:00Z">
              <w:r w:rsidRPr="001D6D97">
                <w:rPr>
                  <w:rFonts w:eastAsia="SimSun" w:hint="eastAsia"/>
                  <w:color w:val="BFBFBF" w:themeColor="background1" w:themeShade="BF"/>
                  <w:lang w:val="en-US" w:eastAsia="zh-CN"/>
                </w:rPr>
                <w:t>Alt.2</w:t>
              </w:r>
            </w:ins>
          </w:p>
        </w:tc>
        <w:tc>
          <w:tcPr>
            <w:tcW w:w="654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7" w:author="oppo" w:date="2017-11-24T17:33:00Z">
              <w:r w:rsidRPr="001D6D97">
                <w:rPr>
                  <w:rFonts w:eastAsia="SimSun"/>
                  <w:color w:val="BFBFBF" w:themeColor="background1" w:themeShade="BF"/>
                  <w:lang w:val="en-US" w:eastAsia="zh-CN"/>
                </w:rPr>
                <w:t>C</w:t>
              </w:r>
              <w:r w:rsidRPr="001D6D97">
                <w:rPr>
                  <w:rFonts w:eastAsia="SimSun" w:hint="eastAsia"/>
                  <w:color w:val="BFBFBF" w:themeColor="background1" w:themeShade="BF"/>
                  <w:lang w:val="en-US" w:eastAsia="zh-CN"/>
                </w:rPr>
                <w:t xml:space="preserve">lose power control loop specially for SRS is not needed. </w:t>
              </w:r>
            </w:ins>
          </w:p>
        </w:tc>
      </w:tr>
      <w:tr w:rsidR="000F7F4D" w:rsidRPr="001D6D97" w:rsidTr="00256CB1">
        <w:tc>
          <w:tcPr>
            <w:tcW w:w="1718" w:type="dxa"/>
          </w:tcPr>
          <w:p w:rsidR="000F7F4D" w:rsidRPr="001D6D97" w:rsidRDefault="009B118E" w:rsidP="009B118E">
            <w:pPr>
              <w:pStyle w:val="maintext"/>
              <w:tabs>
                <w:tab w:val="left" w:pos="1224"/>
              </w:tabs>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b/>
              <w:t>QC</w:t>
            </w:r>
          </w:p>
        </w:tc>
        <w:tc>
          <w:tcPr>
            <w:tcW w:w="1091"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2B20CD" w:rsidRPr="001D6D97" w:rsidTr="00256CB1">
        <w:tc>
          <w:tcPr>
            <w:tcW w:w="1718" w:type="dxa"/>
          </w:tcPr>
          <w:p w:rsidR="002B20CD" w:rsidRPr="001D6D97" w:rsidRDefault="002B20CD" w:rsidP="009B118E">
            <w:pPr>
              <w:pStyle w:val="maintext"/>
              <w:tabs>
                <w:tab w:val="left" w:pos="1224"/>
              </w:tabs>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1"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256CB1">
        <w:tc>
          <w:tcPr>
            <w:tcW w:w="1718"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1"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9051FB" w:rsidRPr="001D6D97" w:rsidTr="00256CB1">
        <w:tc>
          <w:tcPr>
            <w:tcW w:w="1718" w:type="dxa"/>
            <w:tcBorders>
              <w:top w:val="single" w:sz="4" w:space="0" w:color="000000"/>
              <w:left w:val="single" w:sz="4" w:space="0" w:color="000000"/>
              <w:bottom w:val="single" w:sz="4" w:space="0" w:color="000000"/>
              <w:right w:val="single" w:sz="4" w:space="0" w:color="000000"/>
            </w:tcBorders>
          </w:tcPr>
          <w:p w:rsidR="009051FB" w:rsidRPr="001D6D97" w:rsidRDefault="00076F23" w:rsidP="009051FB">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9051FB" w:rsidRPr="001D6D97">
              <w:rPr>
                <w:rFonts w:hint="eastAsia"/>
                <w:color w:val="BFBFBF" w:themeColor="background1" w:themeShade="BF"/>
                <w:lang w:val="en-US"/>
              </w:rPr>
              <w:t>ivo</w:t>
            </w:r>
          </w:p>
        </w:tc>
        <w:tc>
          <w:tcPr>
            <w:tcW w:w="1091" w:type="dxa"/>
            <w:tcBorders>
              <w:top w:val="single" w:sz="4" w:space="0" w:color="000000"/>
              <w:left w:val="single" w:sz="4" w:space="0" w:color="000000"/>
              <w:bottom w:val="single" w:sz="4" w:space="0" w:color="000000"/>
              <w:right w:val="single" w:sz="4" w:space="0" w:color="000000"/>
            </w:tcBorders>
          </w:tcPr>
          <w:p w:rsidR="009051FB" w:rsidRPr="001D6D97" w:rsidRDefault="009051FB"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9051FB" w:rsidRPr="001D6D97" w:rsidRDefault="009051FB" w:rsidP="00DC2CCC">
            <w:pPr>
              <w:pStyle w:val="maintext"/>
              <w:snapToGrid w:val="0"/>
              <w:spacing w:before="0" w:after="120" w:line="240" w:lineRule="auto"/>
              <w:ind w:firstLineChars="0" w:firstLine="0"/>
              <w:rPr>
                <w:color w:val="BFBFBF" w:themeColor="background1" w:themeShade="BF"/>
                <w:lang w:val="en-US"/>
              </w:rPr>
            </w:pPr>
          </w:p>
        </w:tc>
      </w:tr>
      <w:tr w:rsidR="00B137B4" w:rsidRPr="001D6D97" w:rsidTr="00256CB1">
        <w:tc>
          <w:tcPr>
            <w:tcW w:w="1718" w:type="dxa"/>
            <w:tcBorders>
              <w:top w:val="single" w:sz="4" w:space="0" w:color="000000"/>
              <w:left w:val="single" w:sz="4" w:space="0" w:color="000000"/>
              <w:bottom w:val="single" w:sz="4" w:space="0" w:color="000000"/>
              <w:right w:val="single" w:sz="4" w:space="0" w:color="000000"/>
            </w:tcBorders>
          </w:tcPr>
          <w:p w:rsidR="00B137B4" w:rsidRPr="001D6D97" w:rsidRDefault="00B137B4" w:rsidP="009051F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Samsung</w:t>
            </w:r>
          </w:p>
        </w:tc>
        <w:tc>
          <w:tcPr>
            <w:tcW w:w="1091" w:type="dxa"/>
            <w:tcBorders>
              <w:top w:val="single" w:sz="4" w:space="0" w:color="000000"/>
              <w:left w:val="single" w:sz="4" w:space="0" w:color="000000"/>
              <w:bottom w:val="single" w:sz="4" w:space="0" w:color="000000"/>
              <w:right w:val="single" w:sz="4" w:space="0" w:color="000000"/>
            </w:tcBorders>
          </w:tcPr>
          <w:p w:rsidR="00B137B4" w:rsidRPr="001D6D97" w:rsidRDefault="00B137B4"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B137B4" w:rsidRPr="001D6D97" w:rsidRDefault="00B137B4"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rPr>
              <w:t xml:space="preserve">For PUSCH power control, it was already agreed to support up to 2 closed-loop power control processes and 2 bits TPC command for </w:t>
            </w:r>
            <w:r w:rsidRPr="001D6D97">
              <w:rPr>
                <w:color w:val="BFBFBF" w:themeColor="background1" w:themeShade="BF"/>
              </w:rPr>
              <w:t>accumulative</w:t>
            </w:r>
            <w:r w:rsidRPr="001D6D97">
              <w:rPr>
                <w:rFonts w:hint="eastAsia"/>
                <w:color w:val="BFBFBF" w:themeColor="background1" w:themeShade="BF"/>
              </w:rPr>
              <w:t xml:space="preserve"> and absolute power control. So, it is obvious that SRS power control has to support both accumulative TPC and absolute TPC in case that SRS power control is tied with PUSCH power control. Also, in this case, there is no strong motivation to introduce additional closed-loop power control processes at the cost of DCI overheads.</w:t>
            </w:r>
          </w:p>
        </w:tc>
      </w:tr>
      <w:tr w:rsidR="00D63142" w:rsidRPr="001D6D97" w:rsidTr="00256CB1">
        <w:tc>
          <w:tcPr>
            <w:tcW w:w="1718" w:type="dxa"/>
            <w:tcBorders>
              <w:top w:val="single" w:sz="4" w:space="0" w:color="000000"/>
              <w:left w:val="single" w:sz="4" w:space="0" w:color="000000"/>
              <w:bottom w:val="single" w:sz="4" w:space="0" w:color="000000"/>
              <w:right w:val="single" w:sz="4" w:space="0" w:color="000000"/>
            </w:tcBorders>
          </w:tcPr>
          <w:p w:rsidR="00D63142" w:rsidRPr="001D6D97" w:rsidRDefault="00D63142" w:rsidP="009051F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Huawei</w:t>
            </w:r>
          </w:p>
        </w:tc>
        <w:tc>
          <w:tcPr>
            <w:tcW w:w="1091"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Alt.2</w:t>
            </w:r>
          </w:p>
        </w:tc>
        <w:tc>
          <w:tcPr>
            <w:tcW w:w="6541" w:type="dxa"/>
            <w:tcBorders>
              <w:top w:val="single" w:sz="4" w:space="0" w:color="000000"/>
              <w:left w:val="single" w:sz="4" w:space="0" w:color="000000"/>
              <w:bottom w:val="single" w:sz="4" w:space="0" w:color="000000"/>
              <w:right w:val="single" w:sz="4" w:space="0" w:color="000000"/>
            </w:tcBorders>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r w:rsidRPr="001D6D97">
              <w:rPr>
                <w:rFonts w:ascii="Times New Roman" w:eastAsia="Malgun Gothic" w:hAnsi="Times New Roman"/>
                <w:color w:val="BFBFBF" w:themeColor="background1" w:themeShade="BF"/>
                <w:sz w:val="20"/>
                <w:szCs w:val="20"/>
                <w:lang w:val="en-GB" w:eastAsia="ko-KR"/>
              </w:rPr>
              <w:t>SRS PC closed-loop in addition to corresponding PUSCH PC closed loop is not supported.</w:t>
            </w:r>
          </w:p>
        </w:tc>
      </w:tr>
      <w:tr w:rsidR="00256CB1" w:rsidRPr="001D6D97" w:rsidTr="00256CB1">
        <w:tc>
          <w:tcPr>
            <w:tcW w:w="1718"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lang w:val="en-US"/>
              </w:rPr>
              <w:t>Ericsson</w:t>
            </w:r>
          </w:p>
        </w:tc>
        <w:tc>
          <w:tcPr>
            <w:tcW w:w="1091"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lang w:val="en-US"/>
              </w:rPr>
              <w:t>Alt 2</w:t>
            </w:r>
          </w:p>
        </w:tc>
        <w:tc>
          <w:tcPr>
            <w:tcW w:w="6541"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autoSpaceDE w:val="0"/>
              <w:autoSpaceDN w:val="0"/>
              <w:adjustRightInd w:val="0"/>
              <w:snapToGrid w:val="0"/>
              <w:spacing w:after="120" w:line="240" w:lineRule="auto"/>
              <w:ind w:left="720"/>
              <w:jc w:val="both"/>
              <w:rPr>
                <w:rFonts w:ascii="Times New Roman" w:eastAsia="Malgun Gothic" w:hAnsi="Times New Roman"/>
                <w:color w:val="BFBFBF" w:themeColor="background1" w:themeShade="BF"/>
                <w:sz w:val="20"/>
                <w:szCs w:val="20"/>
                <w:lang w:val="en-GB" w:eastAsia="ko-KR"/>
              </w:rPr>
            </w:pPr>
          </w:p>
        </w:tc>
      </w:tr>
      <w:tr w:rsidR="00882B4A" w:rsidRPr="001D6D97" w:rsidTr="00256CB1">
        <w:tc>
          <w:tcPr>
            <w:tcW w:w="1718"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N</w:t>
            </w:r>
            <w:r w:rsidRPr="001D6D97">
              <w:rPr>
                <w:color w:val="BFBFBF" w:themeColor="background1" w:themeShade="BF"/>
              </w:rPr>
              <w:t>okia</w:t>
            </w:r>
          </w:p>
        </w:tc>
        <w:tc>
          <w:tcPr>
            <w:tcW w:w="1091"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 2</w:t>
            </w:r>
          </w:p>
        </w:tc>
        <w:tc>
          <w:tcPr>
            <w:tcW w:w="6541"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p>
        </w:tc>
      </w:tr>
    </w:tbl>
    <w:p w:rsidR="002D2A00" w:rsidRPr="001D6D97" w:rsidRDefault="002D2A00">
      <w:pPr>
        <w:spacing w:before="240" w:after="240" w:line="240" w:lineRule="auto"/>
        <w:jc w:val="both"/>
        <w:rPr>
          <w:rFonts w:ascii="Times New Roman" w:hAnsi="Times New Roman"/>
          <w:color w:val="BFBFBF" w:themeColor="background1" w:themeShade="BF"/>
          <w:sz w:val="20"/>
          <w:szCs w:val="20"/>
        </w:rPr>
      </w:pPr>
    </w:p>
    <w:p w:rsidR="00377469" w:rsidRPr="001D6D97" w:rsidRDefault="00377469" w:rsidP="0037746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For the case of not tied with PUSCH power control, we have the following alternatives:</w:t>
      </w:r>
    </w:p>
    <w:p w:rsidR="00377469" w:rsidRPr="001D6D97" w:rsidRDefault="0037746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S</w:t>
      </w:r>
      <w:r w:rsidRPr="001D6D97">
        <w:rPr>
          <w:rFonts w:ascii="Times New Roman" w:hAnsi="Times New Roman"/>
          <w:color w:val="BFBFBF" w:themeColor="background1" w:themeShade="BF"/>
          <w:sz w:val="20"/>
          <w:szCs w:val="20"/>
        </w:rPr>
        <w:t xml:space="preserve">upport h_SRS,c(i) in case that SRS power control is not tied with PUSCH power control </w:t>
      </w:r>
    </w:p>
    <w:p w:rsidR="00377469" w:rsidRPr="001D6D97" w:rsidRDefault="0037746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2:</w:t>
      </w:r>
      <w:r w:rsidRPr="001D6D97">
        <w:rPr>
          <w:rFonts w:ascii="Times New Roman" w:hAnsi="Times New Roman"/>
          <w:color w:val="BFBFBF" w:themeColor="background1" w:themeShade="BF"/>
          <w:sz w:val="20"/>
          <w:szCs w:val="20"/>
        </w:rPr>
        <w:t> </w:t>
      </w:r>
      <w:r w:rsidRPr="001D6D97">
        <w:rPr>
          <w:rFonts w:ascii="Times New Roman" w:hAnsi="Times New Roman" w:hint="eastAsia"/>
          <w:color w:val="BFBFBF" w:themeColor="background1" w:themeShade="BF"/>
          <w:sz w:val="20"/>
          <w:szCs w:val="20"/>
        </w:rPr>
        <w:t xml:space="preserve">Not support </w:t>
      </w:r>
      <w:r w:rsidRPr="001D6D97">
        <w:rPr>
          <w:rFonts w:ascii="Times New Roman" w:hAnsi="Times New Roman"/>
          <w:color w:val="BFBFBF" w:themeColor="background1" w:themeShade="BF"/>
          <w:sz w:val="20"/>
          <w:szCs w:val="20"/>
        </w:rPr>
        <w:t>h_SRS,c(i) in case that SRS power control is not tied with PUSCH power control</w:t>
      </w:r>
    </w:p>
    <w:p w:rsidR="00377469" w:rsidRPr="001D6D97" w:rsidRDefault="00377469"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77469" w:rsidRPr="001D6D97" w:rsidTr="00377210">
        <w:tc>
          <w:tcPr>
            <w:tcW w:w="1615"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377210">
        <w:tc>
          <w:tcPr>
            <w:tcW w:w="1615"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not tied with PUSCH PC includes at least such cases:</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BM U1, (maybe for U2/U3)</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DL CSI acquisition (maybe on CC without configuration of PUSCH/PUCCH)</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antenna switching</w:t>
            </w:r>
          </w:p>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At least for case 2 SRS for DL CSI acquisition, closed loop power control should be supported as in LTE.</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8" w:author="oppo" w:date="2017-11-24T17:33: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9" w:author="oppo" w:date="2017-11-24T17:33:00Z">
              <w:r w:rsidRPr="001D6D97">
                <w:rPr>
                  <w:rFonts w:eastAsia="SimSun" w:hint="eastAsia"/>
                  <w:color w:val="BFBFBF" w:themeColor="background1" w:themeShade="BF"/>
                  <w:lang w:val="en-US" w:eastAsia="zh-CN"/>
                </w:rPr>
                <w:t>Alt.2</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0" w:author="oppo" w:date="2017-11-24T17:33:00Z">
              <w:r w:rsidRPr="001D6D97">
                <w:rPr>
                  <w:color w:val="BFBFBF" w:themeColor="background1" w:themeShade="BF"/>
                </w:rPr>
                <w:t>h_SRS,c(i)</w:t>
              </w:r>
              <w:r w:rsidRPr="001D6D97">
                <w:rPr>
                  <w:rFonts w:eastAsia="SimSun" w:hint="eastAsia"/>
                  <w:color w:val="BFBFBF" w:themeColor="background1" w:themeShade="BF"/>
                  <w:lang w:eastAsia="zh-CN"/>
                </w:rPr>
                <w:t xml:space="preserve"> should be set to 0 for SRS resources for beam management. The </w:t>
              </w:r>
              <w:r w:rsidRPr="001D6D97">
                <w:rPr>
                  <w:rFonts w:eastAsia="SimSun" w:hint="eastAsia"/>
                  <w:color w:val="BFBFBF" w:themeColor="background1" w:themeShade="BF"/>
                  <w:lang w:eastAsia="zh-CN"/>
                </w:rPr>
                <w:lastRenderedPageBreak/>
                <w:t xml:space="preserve">SRS for DL CSI can reuse that for SRS for UL CSI, and SRS for antenna switching can also be used for PUSCH so it can also be tied with PUSCH </w:t>
              </w:r>
              <w:r w:rsidRPr="001D6D97">
                <w:rPr>
                  <w:rFonts w:eastAsia="SimSun"/>
                  <w:color w:val="BFBFBF" w:themeColor="background1" w:themeShade="BF"/>
                  <w:lang w:eastAsia="zh-CN"/>
                </w:rPr>
                <w:t>power</w:t>
              </w:r>
              <w:r w:rsidRPr="001D6D97">
                <w:rPr>
                  <w:rFonts w:eastAsia="SimSun" w:hint="eastAsia"/>
                  <w:color w:val="BFBFBF" w:themeColor="background1" w:themeShade="BF"/>
                  <w:lang w:eastAsia="zh-CN"/>
                </w:rPr>
                <w:t xml:space="preserve"> control.</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lastRenderedPageBreak/>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When not tied with PUSCH, absolute power control can be used.</w:t>
            </w:r>
          </w:p>
        </w:tc>
      </w:tr>
      <w:tr w:rsidR="002B20CD" w:rsidRPr="001D6D97" w:rsidTr="00377210">
        <w:tc>
          <w:tcPr>
            <w:tcW w:w="1615"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p>
        </w:tc>
      </w:tr>
      <w:tr w:rsidR="009051FB" w:rsidRPr="001D6D97" w:rsidTr="00377210">
        <w:tc>
          <w:tcPr>
            <w:tcW w:w="1615" w:type="dxa"/>
          </w:tcPr>
          <w:p w:rsidR="009051FB" w:rsidRPr="001D6D97" w:rsidRDefault="00076F23"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color w:val="BFBFBF" w:themeColor="background1" w:themeShade="BF"/>
                <w:lang w:val="en-US" w:eastAsia="zh-CN"/>
              </w:rPr>
              <w:t>V</w:t>
            </w:r>
            <w:r w:rsidR="009051FB" w:rsidRPr="001D6D97">
              <w:rPr>
                <w:rFonts w:eastAsiaTheme="minorEastAsia" w:hint="eastAsia"/>
                <w:color w:val="BFBFBF" w:themeColor="background1" w:themeShade="BF"/>
                <w:lang w:val="en-US" w:eastAsia="zh-CN"/>
              </w:rPr>
              <w:t>ivo</w:t>
            </w:r>
          </w:p>
        </w:tc>
        <w:tc>
          <w:tcPr>
            <w:tcW w:w="1097" w:type="dxa"/>
          </w:tcPr>
          <w:p w:rsidR="009051FB" w:rsidRPr="001D6D97" w:rsidRDefault="009051F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9051FB" w:rsidRPr="001D6D97" w:rsidRDefault="009051F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If there is no CL PC for SRS, it may lead to performance loss for the case of SRS PC is not tied with PUSCH PC.</w:t>
            </w: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The case when SRS power control is not tied with PUSCH power control seems be focused on beam management. In this case, it may be true but what about SRS switching? In LTE SRS switching, a separate closed-loop process from PUSCH closed-loop process seems be used.</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eastAsia="zh-CN"/>
              </w:rPr>
            </w:pPr>
            <w:r w:rsidRPr="001D6D97">
              <w:rPr>
                <w:rFonts w:hint="eastAsia"/>
                <w:color w:val="BFBFBF" w:themeColor="background1" w:themeShade="BF"/>
              </w:rPr>
              <w:t>Alt.</w:t>
            </w:r>
            <w:r w:rsidRPr="001D6D97">
              <w:rPr>
                <w:rFonts w:asciiTheme="minorEastAsia" w:eastAsiaTheme="minorEastAsia" w:hAnsiTheme="minorEastAsia" w:hint="eastAsia"/>
                <w:color w:val="BFBFBF" w:themeColor="background1" w:themeShade="BF"/>
                <w:lang w:eastAsia="zh-CN"/>
              </w:rPr>
              <w:t>1</w:t>
            </w:r>
          </w:p>
        </w:tc>
        <w:tc>
          <w:tcPr>
            <w:tcW w:w="6610" w:type="dxa"/>
          </w:tcPr>
          <w:p w:rsidR="00D63142" w:rsidRPr="001D6D97" w:rsidRDefault="00D63142" w:rsidP="00D63142">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rPr>
              <w:t>h_SRS,c(i) is supported for SRS PC not tied with PUSCH PC</w:t>
            </w:r>
          </w:p>
          <w:p w:rsidR="00D63142" w:rsidRPr="001D6D97" w:rsidRDefault="00D63142" w:rsidP="00377210">
            <w:pPr>
              <w:pStyle w:val="maintext"/>
              <w:snapToGrid w:val="0"/>
              <w:spacing w:before="0" w:after="120" w:line="240" w:lineRule="auto"/>
              <w:ind w:firstLineChars="0" w:firstLine="0"/>
              <w:rPr>
                <w:color w:val="BFBFBF" w:themeColor="background1" w:themeShade="BF"/>
                <w:lang w:val="en-US"/>
              </w:rPr>
            </w:pPr>
          </w:p>
        </w:tc>
      </w:tr>
      <w:tr w:rsidR="00C3473A" w:rsidRPr="001D6D97" w:rsidTr="00377210">
        <w:tc>
          <w:tcPr>
            <w:tcW w:w="1615"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Ericsson</w:t>
            </w:r>
          </w:p>
        </w:tc>
        <w:tc>
          <w:tcPr>
            <w:tcW w:w="1097"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Alt 2</w:t>
            </w:r>
          </w:p>
        </w:tc>
        <w:tc>
          <w:tcPr>
            <w:tcW w:w="6610"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separate loop for SRS is only needed for serving cells on which there will be no PUSCH (i.e., SRS switching case)</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Nokia</w:t>
            </w:r>
          </w:p>
        </w:tc>
        <w:tc>
          <w:tcPr>
            <w:tcW w:w="1097"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p>
        </w:tc>
        <w:tc>
          <w:tcPr>
            <w:tcW w:w="6610"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 1 only if there is necessity to support CSI acquisition SRS on BWP without PUSCH</w:t>
            </w:r>
          </w:p>
        </w:tc>
      </w:tr>
    </w:tbl>
    <w:p w:rsidR="00377469" w:rsidRPr="001D6D97" w:rsidRDefault="00377469" w:rsidP="001870E4">
      <w:pPr>
        <w:snapToGrid w:val="0"/>
        <w:spacing w:afterLines="25" w:line="240" w:lineRule="auto"/>
        <w:rPr>
          <w:rFonts w:ascii="Times New Roman" w:hAnsi="Times New Roman"/>
          <w:i/>
          <w:color w:val="BFBFBF" w:themeColor="background1" w:themeShade="BF"/>
          <w:sz w:val="20"/>
          <w:szCs w:val="20"/>
          <w:u w:val="single"/>
        </w:rPr>
      </w:pPr>
    </w:p>
    <w:p w:rsidR="00244479" w:rsidRPr="001D6D97" w:rsidRDefault="00244479" w:rsidP="001870E4">
      <w:pPr>
        <w:snapToGrid w:val="0"/>
        <w:spacing w:afterLines="25" w:line="240" w:lineRule="auto"/>
        <w:rPr>
          <w:rFonts w:ascii="Times New Roman" w:hAnsi="Times New Roman"/>
          <w:i/>
          <w:color w:val="BFBFBF" w:themeColor="background1" w:themeShade="BF"/>
          <w:sz w:val="20"/>
          <w:szCs w:val="20"/>
          <w:u w:val="single"/>
        </w:rPr>
      </w:pPr>
      <w:r w:rsidRPr="001D6D97">
        <w:rPr>
          <w:rFonts w:ascii="Times New Roman" w:hAnsi="Times New Roman"/>
          <w:i/>
          <w:color w:val="BFBFBF" w:themeColor="background1" w:themeShade="BF"/>
          <w:sz w:val="20"/>
          <w:szCs w:val="20"/>
          <w:u w:val="single"/>
        </w:rPr>
        <w:t>TPC are supported for SRS power control</w:t>
      </w:r>
    </w:p>
    <w:p w:rsidR="00244479" w:rsidRPr="001D6D97" w:rsidRDefault="00244479" w:rsidP="0024447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244479" w:rsidRPr="001D6D97" w:rsidRDefault="0024447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w:t>
      </w:r>
      <w:r w:rsidRPr="001D6D97">
        <w:rPr>
          <w:rFonts w:ascii="Times New Roman" w:hAnsi="Times New Roman"/>
          <w:b/>
          <w:i/>
          <w:color w:val="BFBFBF" w:themeColor="background1" w:themeShade="BF"/>
          <w:sz w:val="20"/>
          <w:szCs w:val="20"/>
        </w:rPr>
        <w:t>accumulative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w:t>
      </w:r>
      <w:r w:rsidRPr="001D6D97">
        <w:rPr>
          <w:rFonts w:ascii="Times New Roman" w:hAnsi="Times New Roman"/>
          <w:b/>
          <w:i/>
          <w:color w:val="BFBFBF" w:themeColor="background1" w:themeShade="BF"/>
          <w:sz w:val="20"/>
          <w:szCs w:val="20"/>
        </w:rPr>
        <w:t>accumulative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RPr="001D6D97" w:rsidTr="00377210">
        <w:tc>
          <w:tcPr>
            <w:tcW w:w="1615"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377210">
        <w:tc>
          <w:tcPr>
            <w:tcW w:w="1615"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8645AC" w:rsidRPr="001D6D97" w:rsidRDefault="008645A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1" w:author="oppo" w:date="2017-11-24T17:33: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2" w:author="oppo" w:date="2017-11-24T17:33: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3" w:author="oppo" w:date="2017-11-24T17:33:00Z">
              <w:r w:rsidRPr="001D6D97">
                <w:rPr>
                  <w:rFonts w:eastAsia="SimSun" w:hint="eastAsia"/>
                  <w:color w:val="BFBFBF" w:themeColor="background1" w:themeShade="BF"/>
                  <w:lang w:val="en-US" w:eastAsia="zh-CN"/>
                </w:rPr>
                <w:t>When tied with PUSCH, the same close loop power control as PUSCH should be supported including accumulative TPC.</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For accumulate TPC, it is used for channel acquisition and tied with PUSCH.  No additional accumulated power control is supported.  </w:t>
            </w:r>
          </w:p>
        </w:tc>
      </w:tr>
      <w:tr w:rsidR="00431082" w:rsidRPr="001D6D97" w:rsidTr="00377210">
        <w:tc>
          <w:tcPr>
            <w:tcW w:w="1615"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vivo</w:t>
            </w:r>
          </w:p>
        </w:tc>
        <w:tc>
          <w:tcPr>
            <w:tcW w:w="1097"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Alt.1</w:t>
            </w:r>
          </w:p>
        </w:tc>
        <w:tc>
          <w:tcPr>
            <w:tcW w:w="6610" w:type="dxa"/>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Both accumulative TPC and absolute TPC are supported.</w:t>
            </w:r>
          </w:p>
        </w:tc>
      </w:tr>
      <w:tr w:rsidR="00C3473A" w:rsidRPr="001D6D97" w:rsidTr="004A03EC">
        <w:tc>
          <w:tcPr>
            <w:tcW w:w="1615" w:type="dxa"/>
          </w:tcPr>
          <w:p w:rsidR="00C3473A" w:rsidRPr="001D6D97" w:rsidRDefault="00C3473A" w:rsidP="004A03EC">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color w:val="BFBFBF" w:themeColor="background1" w:themeShade="BF"/>
                <w:lang w:val="en-US" w:eastAsia="zh-CN"/>
              </w:rPr>
              <w:t>Ericsson</w:t>
            </w:r>
          </w:p>
        </w:tc>
        <w:tc>
          <w:tcPr>
            <w:tcW w:w="1097" w:type="dxa"/>
          </w:tcPr>
          <w:p w:rsidR="00C3473A" w:rsidRPr="001D6D97" w:rsidRDefault="00C3473A" w:rsidP="004A03EC">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C3473A" w:rsidRPr="001D6D97" w:rsidRDefault="00C3473A" w:rsidP="004A03E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For serving cell with PUSCH, SRS PC is set to one of a) f() of PUSCH (whether it is absolute or accumulative) b) h()=0. For serving cell without PUSCH (i.e., SRS switching case), h() can be absolute or accumulative.</w:t>
            </w:r>
          </w:p>
        </w:tc>
      </w:tr>
      <w:tr w:rsidR="00882B4A" w:rsidRPr="001D6D97" w:rsidTr="004A03EC">
        <w:tc>
          <w:tcPr>
            <w:tcW w:w="1615"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Nokia</w:t>
            </w:r>
          </w:p>
        </w:tc>
        <w:tc>
          <w:tcPr>
            <w:tcW w:w="1097"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Since SRS PC can be linked to PUSCH PC, it is obvious that </w:t>
            </w:r>
            <w:r w:rsidRPr="001D6D97">
              <w:rPr>
                <w:rFonts w:ascii="Times New Roman" w:hAnsi="Times New Roman"/>
                <w:color w:val="BFBFBF" w:themeColor="background1" w:themeShade="BF"/>
                <w:sz w:val="20"/>
                <w:szCs w:val="20"/>
              </w:rPr>
              <w:t>absolute TPC</w:t>
            </w:r>
            <w:r w:rsidRPr="001D6D97">
              <w:rPr>
                <w:rFonts w:ascii="Times New Roman" w:hAnsi="Times New Roman" w:hint="eastAsia"/>
                <w:color w:val="BFBFBF" w:themeColor="background1" w:themeShade="BF"/>
                <w:sz w:val="20"/>
                <w:szCs w:val="20"/>
              </w:rPr>
              <w:t xml:space="preserve"> is suppo</w:t>
            </w:r>
            <w:r w:rsidRPr="001D6D97">
              <w:rPr>
                <w:rFonts w:ascii="Times New Roman" w:hAnsi="Times New Roman"/>
                <w:color w:val="BFBFBF" w:themeColor="background1" w:themeShade="BF"/>
                <w:sz w:val="20"/>
                <w:szCs w:val="20"/>
              </w:rPr>
              <w:t>r</w:t>
            </w:r>
            <w:r w:rsidRPr="001D6D97">
              <w:rPr>
                <w:rFonts w:ascii="Times New Roman" w:hAnsi="Times New Roman" w:hint="eastAsia"/>
                <w:color w:val="BFBFBF" w:themeColor="background1" w:themeShade="BF"/>
                <w:sz w:val="20"/>
                <w:szCs w:val="20"/>
              </w:rPr>
              <w:t>ted</w:t>
            </w:r>
          </w:p>
        </w:tc>
      </w:tr>
    </w:tbl>
    <w:p w:rsidR="00244479" w:rsidRPr="001D6D97" w:rsidRDefault="00244479" w:rsidP="0024447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lastRenderedPageBreak/>
        <w:t>According to our best knowledge, we have the following alternatives:</w:t>
      </w:r>
    </w:p>
    <w:p w:rsidR="00244479" w:rsidRPr="001D6D97" w:rsidRDefault="0024447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w:t>
      </w:r>
      <w:r w:rsidRPr="001D6D97">
        <w:rPr>
          <w:rFonts w:ascii="Times New Roman" w:hAnsi="Times New Roman"/>
          <w:b/>
          <w:i/>
          <w:color w:val="BFBFBF" w:themeColor="background1" w:themeShade="BF"/>
          <w:sz w:val="20"/>
          <w:szCs w:val="20"/>
        </w:rPr>
        <w:t>absolute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w:t>
      </w:r>
      <w:r w:rsidRPr="001D6D97">
        <w:rPr>
          <w:rFonts w:ascii="Times New Roman" w:hAnsi="Times New Roman"/>
          <w:b/>
          <w:i/>
          <w:color w:val="BFBFBF" w:themeColor="background1" w:themeShade="BF"/>
          <w:sz w:val="20"/>
          <w:szCs w:val="20"/>
        </w:rPr>
        <w:t>absolute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RPr="001D6D97" w:rsidTr="00377210">
        <w:tc>
          <w:tcPr>
            <w:tcW w:w="1615"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377210">
        <w:tc>
          <w:tcPr>
            <w:tcW w:w="1615"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8645AC" w:rsidRPr="001D6D97" w:rsidRDefault="008645A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4" w:author="oppo" w:date="2017-11-24T17:33: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5" w:author="oppo" w:date="2017-11-24T17:33: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6" w:author="oppo" w:date="2017-11-24T17:33:00Z">
              <w:r w:rsidRPr="001D6D97">
                <w:rPr>
                  <w:rFonts w:eastAsia="SimSun" w:hint="eastAsia"/>
                  <w:color w:val="BFBFBF" w:themeColor="background1" w:themeShade="BF"/>
                  <w:lang w:val="en-US" w:eastAsia="zh-CN"/>
                </w:rPr>
                <w:t>When tied with PUSCH, the same close loop power control as PUSCH should be supported including accumulative TPC.</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431082" w:rsidRPr="001D6D97" w:rsidTr="00377210">
        <w:tc>
          <w:tcPr>
            <w:tcW w:w="1615" w:type="dxa"/>
          </w:tcPr>
          <w:p w:rsidR="00431082" w:rsidRPr="001D6D97" w:rsidRDefault="00B5600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color w:val="BFBFBF" w:themeColor="background1" w:themeShade="BF"/>
                <w:lang w:val="en-US" w:eastAsia="zh-CN"/>
              </w:rPr>
              <w:t>V</w:t>
            </w:r>
            <w:r w:rsidR="00431082" w:rsidRPr="001D6D97">
              <w:rPr>
                <w:rFonts w:eastAsiaTheme="minorEastAsia" w:hint="eastAsia"/>
                <w:color w:val="BFBFBF" w:themeColor="background1" w:themeShade="BF"/>
                <w:lang w:val="en-US" w:eastAsia="zh-CN"/>
              </w:rPr>
              <w:t>ivo</w:t>
            </w:r>
          </w:p>
        </w:tc>
        <w:tc>
          <w:tcPr>
            <w:tcW w:w="1097"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Alt.1</w:t>
            </w:r>
          </w:p>
        </w:tc>
        <w:tc>
          <w:tcPr>
            <w:tcW w:w="6610" w:type="dxa"/>
          </w:tcPr>
          <w:p w:rsidR="00D63142" w:rsidRPr="001D6D97" w:rsidRDefault="00D63142" w:rsidP="00993EEB">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Both accumulative TPC and absolute TPC are supported.</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Nokia</w:t>
            </w:r>
          </w:p>
        </w:tc>
        <w:tc>
          <w:tcPr>
            <w:tcW w:w="1097"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Since SRS PC can be linked to PUSCH PC, it is obvious that </w:t>
            </w:r>
            <w:r w:rsidRPr="001D6D97">
              <w:rPr>
                <w:rFonts w:ascii="Times New Roman" w:hAnsi="Times New Roman"/>
                <w:color w:val="BFBFBF" w:themeColor="background1" w:themeShade="BF"/>
                <w:sz w:val="20"/>
                <w:szCs w:val="20"/>
              </w:rPr>
              <w:t>absolute TPC</w:t>
            </w:r>
            <w:r w:rsidRPr="001D6D97">
              <w:rPr>
                <w:rFonts w:ascii="Times New Roman" w:hAnsi="Times New Roman" w:hint="eastAsia"/>
                <w:color w:val="BFBFBF" w:themeColor="background1" w:themeShade="BF"/>
                <w:sz w:val="20"/>
                <w:szCs w:val="20"/>
              </w:rPr>
              <w:t xml:space="preserve"> is suppo</w:t>
            </w:r>
            <w:r w:rsidRPr="001D6D97">
              <w:rPr>
                <w:rFonts w:ascii="Times New Roman" w:hAnsi="Times New Roman"/>
                <w:color w:val="BFBFBF" w:themeColor="background1" w:themeShade="BF"/>
                <w:sz w:val="20"/>
                <w:szCs w:val="20"/>
              </w:rPr>
              <w:t>r</w:t>
            </w:r>
            <w:r w:rsidRPr="001D6D97">
              <w:rPr>
                <w:rFonts w:ascii="Times New Roman" w:hAnsi="Times New Roman" w:hint="eastAsia"/>
                <w:color w:val="BFBFBF" w:themeColor="background1" w:themeShade="BF"/>
                <w:sz w:val="20"/>
                <w:szCs w:val="20"/>
              </w:rPr>
              <w:t>ted</w:t>
            </w:r>
          </w:p>
        </w:tc>
      </w:tr>
      <w:tr w:rsidR="003D43D7" w:rsidRPr="001D6D97" w:rsidTr="00377210">
        <w:tc>
          <w:tcPr>
            <w:tcW w:w="1615"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Panasonic</w:t>
            </w:r>
          </w:p>
        </w:tc>
        <w:tc>
          <w:tcPr>
            <w:tcW w:w="1097"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Alt.1</w:t>
            </w:r>
          </w:p>
        </w:tc>
        <w:tc>
          <w:tcPr>
            <w:tcW w:w="6610" w:type="dxa"/>
          </w:tcPr>
          <w:p w:rsidR="003D43D7" w:rsidRPr="001D6D97" w:rsidRDefault="003D43D7" w:rsidP="00076F23">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p>
        </w:tc>
      </w:tr>
    </w:tbl>
    <w:p w:rsidR="00D63142" w:rsidRPr="001D6D97" w:rsidRDefault="00D63142" w:rsidP="00D63142">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b/>
          <w:i/>
          <w:color w:val="BFBFBF" w:themeColor="background1" w:themeShade="BF"/>
          <w:sz w:val="20"/>
          <w:szCs w:val="20"/>
          <w:highlight w:val="lightGray"/>
        </w:rPr>
        <w:t xml:space="preserve">[Coordinator]:  </w:t>
      </w:r>
      <w:r w:rsidRPr="001D6D97">
        <w:rPr>
          <w:rFonts w:ascii="Times New Roman" w:hAnsi="Times New Roman" w:hint="eastAsia"/>
          <w:b/>
          <w:i/>
          <w:color w:val="BFBFBF" w:themeColor="background1" w:themeShade="BF"/>
          <w:sz w:val="20"/>
          <w:szCs w:val="20"/>
          <w:highlight w:val="lightGray"/>
        </w:rPr>
        <w:t>Taking into account the majority companies</w:t>
      </w:r>
      <w:r w:rsidRPr="001D6D97">
        <w:rPr>
          <w:rFonts w:ascii="Times New Roman" w:hAnsi="Times New Roman"/>
          <w:b/>
          <w:i/>
          <w:color w:val="BFBFBF" w:themeColor="background1" w:themeShade="BF"/>
          <w:sz w:val="20"/>
          <w:szCs w:val="20"/>
          <w:highlight w:val="lightGray"/>
        </w:rPr>
        <w:t>’</w:t>
      </w:r>
      <w:r w:rsidRPr="001D6D97">
        <w:rPr>
          <w:rFonts w:ascii="Times New Roman" w:hAnsi="Times New Roman" w:hint="eastAsia"/>
          <w:b/>
          <w:i/>
          <w:color w:val="BFBFBF" w:themeColor="background1" w:themeShade="BF"/>
          <w:sz w:val="20"/>
          <w:szCs w:val="20"/>
          <w:highlight w:val="lightGray"/>
        </w:rPr>
        <w:t xml:space="preserve"> views, we have the following proposals</w:t>
      </w:r>
      <w:r w:rsidRPr="001D6D97">
        <w:rPr>
          <w:rFonts w:ascii="Times New Roman" w:hAnsi="Times New Roman"/>
          <w:b/>
          <w:i/>
          <w:color w:val="BFBFBF" w:themeColor="background1" w:themeShade="BF"/>
          <w:sz w:val="20"/>
          <w:szCs w:val="20"/>
          <w:highlight w:val="lightGray"/>
        </w:rPr>
        <w:t xml:space="preserve">. </w:t>
      </w:r>
    </w:p>
    <w:p w:rsidR="00D63142" w:rsidRPr="001D6D97" w:rsidRDefault="007E4A38" w:rsidP="00D625B6">
      <w:pPr>
        <w:snapToGrid w:val="0"/>
        <w:spacing w:after="120" w:line="240" w:lineRule="auto"/>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Offline agreement</w:t>
      </w:r>
      <w:r w:rsidR="00D63142" w:rsidRPr="001D6D97">
        <w:rPr>
          <w:rFonts w:ascii="Times New Roman" w:hAnsi="Times New Roman"/>
          <w:b/>
          <w:i/>
          <w:color w:val="BFBFBF" w:themeColor="background1" w:themeShade="BF"/>
          <w:sz w:val="20"/>
          <w:szCs w:val="20"/>
          <w:highlight w:val="green"/>
        </w:rPr>
        <w:t xml:space="preserve">: </w:t>
      </w:r>
    </w:p>
    <w:p w:rsidR="00E47996" w:rsidRPr="001D6D97" w:rsidRDefault="00177737" w:rsidP="00C26D26">
      <w:pPr>
        <w:snapToGrid w:val="0"/>
        <w:spacing w:after="120" w:line="240" w:lineRule="auto"/>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 xml:space="preserve">For the serving cell configured </w:t>
      </w:r>
      <w:r w:rsidR="00D625B6" w:rsidRPr="001D6D97">
        <w:rPr>
          <w:rFonts w:ascii="Times New Roman" w:hAnsi="Times New Roman" w:hint="eastAsia"/>
          <w:b/>
          <w:i/>
          <w:color w:val="BFBFBF" w:themeColor="background1" w:themeShade="BF"/>
          <w:sz w:val="20"/>
          <w:szCs w:val="20"/>
          <w:highlight w:val="green"/>
        </w:rPr>
        <w:t xml:space="preserve">with </w:t>
      </w:r>
      <w:r w:rsidRPr="001D6D97">
        <w:rPr>
          <w:rFonts w:ascii="Times New Roman" w:hAnsi="Times New Roman" w:hint="eastAsia"/>
          <w:b/>
          <w:i/>
          <w:color w:val="BFBFBF" w:themeColor="background1" w:themeShade="BF"/>
          <w:sz w:val="20"/>
          <w:szCs w:val="20"/>
          <w:highlight w:val="green"/>
        </w:rPr>
        <w:t>PUSCH, SRS closed loop process in addition to tied with PUSCH</w:t>
      </w:r>
      <w:r w:rsidR="00D625B6" w:rsidRPr="001D6D97">
        <w:rPr>
          <w:rFonts w:ascii="Times New Roman" w:hAnsi="Times New Roman" w:hint="eastAsia"/>
          <w:b/>
          <w:i/>
          <w:color w:val="BFBFBF" w:themeColor="background1" w:themeShade="BF"/>
          <w:sz w:val="20"/>
          <w:szCs w:val="20"/>
          <w:highlight w:val="green"/>
        </w:rPr>
        <w:t xml:space="preserve"> </w:t>
      </w:r>
      <w:r w:rsidR="00C26D26" w:rsidRPr="001D6D97">
        <w:rPr>
          <w:rFonts w:ascii="Times New Roman" w:hAnsi="Times New Roman" w:hint="eastAsia"/>
          <w:b/>
          <w:i/>
          <w:color w:val="BFBFBF" w:themeColor="background1" w:themeShade="BF"/>
          <w:sz w:val="20"/>
          <w:szCs w:val="20"/>
          <w:highlight w:val="green"/>
        </w:rPr>
        <w:t xml:space="preserve">also </w:t>
      </w:r>
      <w:r w:rsidR="00E47996" w:rsidRPr="001D6D97">
        <w:rPr>
          <w:rFonts w:ascii="Times New Roman" w:hAnsi="Times New Roman" w:hint="eastAsia"/>
          <w:b/>
          <w:i/>
          <w:color w:val="BFBFBF" w:themeColor="background1" w:themeShade="BF"/>
          <w:sz w:val="20"/>
          <w:szCs w:val="20"/>
          <w:highlight w:val="green"/>
        </w:rPr>
        <w:t>support</w:t>
      </w:r>
      <w:r w:rsidR="00C26D26" w:rsidRPr="001D6D97">
        <w:rPr>
          <w:rFonts w:ascii="Times New Roman" w:hAnsi="Times New Roman" w:hint="eastAsia"/>
          <w:b/>
          <w:i/>
          <w:color w:val="BFBFBF" w:themeColor="background1" w:themeShade="BF"/>
          <w:sz w:val="20"/>
          <w:szCs w:val="20"/>
          <w:highlight w:val="green"/>
        </w:rPr>
        <w:t>s</w:t>
      </w:r>
      <w:r w:rsidR="00E47996" w:rsidRPr="001D6D97">
        <w:rPr>
          <w:rFonts w:ascii="Times New Roman" w:hAnsi="Times New Roman" w:hint="eastAsia"/>
          <w:b/>
          <w:i/>
          <w:color w:val="BFBFBF" w:themeColor="background1" w:themeShade="BF"/>
          <w:sz w:val="20"/>
          <w:szCs w:val="20"/>
          <w:highlight w:val="green"/>
        </w:rPr>
        <w:t xml:space="preserve"> </w:t>
      </w:r>
      <w:r w:rsidR="00E47996" w:rsidRPr="001D6D97">
        <w:rPr>
          <w:rFonts w:ascii="Times New Roman" w:hAnsi="Times New Roman"/>
          <w:b/>
          <w:i/>
          <w:color w:val="BFBFBF" w:themeColor="background1" w:themeShade="BF"/>
          <w:sz w:val="20"/>
          <w:szCs w:val="20"/>
          <w:highlight w:val="green"/>
        </w:rPr>
        <w:t>separate</w:t>
      </w:r>
      <w:r w:rsidR="00E47996" w:rsidRPr="001D6D97">
        <w:rPr>
          <w:rFonts w:ascii="Times New Roman" w:hAnsi="Times New Roman" w:hint="eastAsia"/>
          <w:b/>
          <w:i/>
          <w:color w:val="BFBFBF" w:themeColor="background1" w:themeShade="BF"/>
          <w:sz w:val="20"/>
          <w:szCs w:val="20"/>
          <w:highlight w:val="green"/>
        </w:rPr>
        <w:t xml:space="preserve"> </w:t>
      </w:r>
      <w:r w:rsidR="00E47996" w:rsidRPr="001D6D97">
        <w:rPr>
          <w:rFonts w:ascii="Times New Roman" w:hAnsi="Times New Roman"/>
          <w:b/>
          <w:i/>
          <w:color w:val="BFBFBF" w:themeColor="background1" w:themeShade="BF"/>
          <w:sz w:val="20"/>
          <w:szCs w:val="20"/>
          <w:highlight w:val="green"/>
        </w:rPr>
        <w:t>h_SRS,c(i)</w:t>
      </w:r>
    </w:p>
    <w:p w:rsidR="00D63142" w:rsidRPr="001D6D97" w:rsidRDefault="00C26D26" w:rsidP="00C26D26">
      <w:pPr>
        <w:pStyle w:val="af4"/>
        <w:numPr>
          <w:ilvl w:val="1"/>
          <w:numId w:val="12"/>
        </w:numPr>
        <w:snapToGrid w:val="0"/>
        <w:spacing w:after="120" w:line="240" w:lineRule="auto"/>
        <w:contextualSpacing w:val="0"/>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A</w:t>
      </w:r>
      <w:r w:rsidR="00D63142" w:rsidRPr="001D6D97">
        <w:rPr>
          <w:rFonts w:ascii="Times New Roman" w:hAnsi="Times New Roman"/>
          <w:b/>
          <w:i/>
          <w:color w:val="BFBFBF" w:themeColor="background1" w:themeShade="BF"/>
          <w:sz w:val="20"/>
          <w:szCs w:val="20"/>
          <w:highlight w:val="green"/>
        </w:rPr>
        <w:t>ccumulative TP</w:t>
      </w:r>
      <w:r w:rsidRPr="001D6D97">
        <w:rPr>
          <w:rFonts w:ascii="Times New Roman" w:hAnsi="Times New Roman"/>
          <w:b/>
          <w:i/>
          <w:color w:val="BFBFBF" w:themeColor="background1" w:themeShade="BF"/>
          <w:sz w:val="20"/>
          <w:szCs w:val="20"/>
          <w:highlight w:val="green"/>
        </w:rPr>
        <w:t>C and absolute TPC are</w:t>
      </w:r>
      <w:r w:rsidRPr="001D6D97">
        <w:rPr>
          <w:rFonts w:ascii="Times New Roman" w:hAnsi="Times New Roman" w:hint="eastAsia"/>
          <w:b/>
          <w:i/>
          <w:color w:val="BFBFBF" w:themeColor="background1" w:themeShade="BF"/>
          <w:sz w:val="20"/>
          <w:szCs w:val="20"/>
          <w:highlight w:val="green"/>
        </w:rPr>
        <w:t xml:space="preserve"> both</w:t>
      </w:r>
      <w:r w:rsidRPr="001D6D97">
        <w:rPr>
          <w:rFonts w:ascii="Times New Roman" w:hAnsi="Times New Roman"/>
          <w:b/>
          <w:i/>
          <w:color w:val="BFBFBF" w:themeColor="background1" w:themeShade="BF"/>
          <w:sz w:val="20"/>
          <w:szCs w:val="20"/>
          <w:highlight w:val="green"/>
        </w:rPr>
        <w:t xml:space="preserve"> support</w:t>
      </w:r>
      <w:r w:rsidRPr="001D6D97">
        <w:rPr>
          <w:rFonts w:ascii="Times New Roman" w:hAnsi="Times New Roman" w:hint="eastAsia"/>
          <w:b/>
          <w:i/>
          <w:color w:val="BFBFBF" w:themeColor="background1" w:themeShade="BF"/>
          <w:sz w:val="20"/>
          <w:szCs w:val="20"/>
          <w:highlight w:val="green"/>
        </w:rPr>
        <w:t xml:space="preserve">ed and </w:t>
      </w:r>
      <w:r w:rsidRPr="001D6D97">
        <w:rPr>
          <w:rFonts w:ascii="Times New Roman" w:hAnsi="Times New Roman"/>
          <w:b/>
          <w:i/>
          <w:color w:val="BFBFBF" w:themeColor="background1" w:themeShade="BF"/>
          <w:sz w:val="20"/>
          <w:szCs w:val="20"/>
          <w:highlight w:val="green"/>
        </w:rPr>
        <w:t>separate</w:t>
      </w:r>
      <w:r w:rsidRPr="001D6D97">
        <w:rPr>
          <w:rFonts w:ascii="Times New Roman" w:hAnsi="Times New Roman" w:hint="eastAsia"/>
          <w:b/>
          <w:i/>
          <w:color w:val="BFBFBF" w:themeColor="background1" w:themeShade="BF"/>
          <w:sz w:val="20"/>
          <w:szCs w:val="20"/>
          <w:highlight w:val="green"/>
        </w:rPr>
        <w:t>ly configured from PUSCH</w:t>
      </w:r>
      <w:r w:rsidR="00D63142" w:rsidRPr="001D6D97">
        <w:rPr>
          <w:rFonts w:ascii="Times New Roman" w:hAnsi="Times New Roman"/>
          <w:b/>
          <w:i/>
          <w:color w:val="BFBFBF" w:themeColor="background1" w:themeShade="BF"/>
          <w:sz w:val="20"/>
          <w:szCs w:val="20"/>
          <w:highlight w:val="green"/>
        </w:rPr>
        <w:t xml:space="preserve">  </w:t>
      </w:r>
    </w:p>
    <w:p w:rsidR="00C26D26" w:rsidRPr="001D6D97" w:rsidRDefault="007E4A38" w:rsidP="00C26D26">
      <w:pPr>
        <w:pStyle w:val="af4"/>
        <w:numPr>
          <w:ilvl w:val="1"/>
          <w:numId w:val="12"/>
        </w:numPr>
        <w:snapToGrid w:val="0"/>
        <w:spacing w:after="120" w:line="240" w:lineRule="auto"/>
        <w:contextualSpacing w:val="0"/>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A</w:t>
      </w:r>
      <w:r w:rsidRPr="001D6D97">
        <w:rPr>
          <w:rFonts w:ascii="Times New Roman" w:hAnsi="Times New Roman"/>
          <w:b/>
          <w:i/>
          <w:color w:val="BFBFBF" w:themeColor="background1" w:themeShade="BF"/>
          <w:sz w:val="20"/>
          <w:szCs w:val="20"/>
          <w:highlight w:val="green"/>
        </w:rPr>
        <w:t xml:space="preserve">ccumulative </w:t>
      </w:r>
      <w:r w:rsidRPr="001D6D97">
        <w:rPr>
          <w:rFonts w:ascii="Times New Roman" w:hAnsi="Times New Roman" w:hint="eastAsia"/>
          <w:b/>
          <w:i/>
          <w:color w:val="BFBFBF" w:themeColor="background1" w:themeShade="BF"/>
          <w:sz w:val="20"/>
          <w:szCs w:val="20"/>
          <w:highlight w:val="green"/>
        </w:rPr>
        <w:t xml:space="preserve">or </w:t>
      </w:r>
      <w:r w:rsidRPr="001D6D97">
        <w:rPr>
          <w:rFonts w:ascii="Times New Roman" w:hAnsi="Times New Roman"/>
          <w:b/>
          <w:i/>
          <w:color w:val="BFBFBF" w:themeColor="background1" w:themeShade="BF"/>
          <w:sz w:val="20"/>
          <w:szCs w:val="20"/>
          <w:highlight w:val="green"/>
        </w:rPr>
        <w:t>absolute TPC</w:t>
      </w:r>
      <w:r w:rsidRPr="001D6D97">
        <w:rPr>
          <w:rFonts w:ascii="Times New Roman" w:hAnsi="Times New Roman" w:hint="eastAsia"/>
          <w:b/>
          <w:i/>
          <w:color w:val="BFBFBF" w:themeColor="background1" w:themeShade="BF"/>
          <w:sz w:val="20"/>
          <w:szCs w:val="20"/>
          <w:highlight w:val="green"/>
        </w:rPr>
        <w:t xml:space="preserve"> command is</w:t>
      </w:r>
      <w:r w:rsidR="00C26D26" w:rsidRPr="001D6D97">
        <w:rPr>
          <w:rFonts w:ascii="Times New Roman" w:hAnsi="Times New Roman" w:hint="eastAsia"/>
          <w:b/>
          <w:i/>
          <w:color w:val="BFBFBF" w:themeColor="background1" w:themeShade="BF"/>
          <w:sz w:val="20"/>
          <w:szCs w:val="20"/>
          <w:highlight w:val="green"/>
        </w:rPr>
        <w:t xml:space="preserve"> sent on group DCI with TPC-SRS-RNTI</w:t>
      </w:r>
    </w:p>
    <w:p w:rsidR="00D63142" w:rsidRPr="001D6D97" w:rsidRDefault="00D63142" w:rsidP="00D63142">
      <w:pPr>
        <w:rPr>
          <w:color w:val="BFBFBF" w:themeColor="background1" w:themeShade="BF"/>
        </w:rPr>
      </w:pPr>
    </w:p>
    <w:p w:rsidR="009341C9" w:rsidRPr="001D6D97" w:rsidRDefault="00F61920" w:rsidP="009341C9">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9341C9" w:rsidRPr="001D6D97">
        <w:rPr>
          <w:rFonts w:ascii="Times New Roman" w:hAnsi="Times New Roman" w:hint="eastAsia"/>
          <w:color w:val="BFBFBF" w:themeColor="background1" w:themeShade="BF"/>
          <w:sz w:val="20"/>
          <w:szCs w:val="20"/>
        </w:rPr>
        <w:t xml:space="preserve">Maximum number of </w:t>
      </w:r>
      <w:r w:rsidR="009341C9" w:rsidRPr="001D6D97">
        <w:rPr>
          <w:rFonts w:ascii="Times New Roman" w:hAnsi="Times New Roman"/>
          <w:color w:val="BFBFBF" w:themeColor="background1" w:themeShade="BF"/>
          <w:sz w:val="20"/>
          <w:szCs w:val="20"/>
        </w:rPr>
        <w:t>close</w:t>
      </w:r>
      <w:r w:rsidR="009341C9" w:rsidRPr="001D6D97">
        <w:rPr>
          <w:rFonts w:ascii="Times New Roman" w:hAnsi="Times New Roman" w:hint="eastAsia"/>
          <w:color w:val="BFBFBF" w:themeColor="background1" w:themeShade="BF"/>
          <w:sz w:val="20"/>
          <w:szCs w:val="20"/>
        </w:rPr>
        <w:t>d loop process for SRS</w:t>
      </w:r>
      <w:r w:rsidR="009341C9" w:rsidRPr="001D6D97">
        <w:rPr>
          <w:rFonts w:ascii="Times New Roman" w:hAnsi="Times New Roman"/>
          <w:color w:val="BFBFBF" w:themeColor="background1" w:themeShade="BF"/>
          <w:sz w:val="20"/>
          <w:szCs w:val="20"/>
        </w:rPr>
        <w:t xml:space="preserve"> </w:t>
      </w:r>
      <w:r w:rsidR="009341C9" w:rsidRPr="001D6D97">
        <w:rPr>
          <w:rFonts w:ascii="Times New Roman" w:hAnsi="Times New Roman" w:hint="eastAsia"/>
          <w:color w:val="BFBFBF" w:themeColor="background1" w:themeShade="BF"/>
          <w:sz w:val="20"/>
          <w:szCs w:val="20"/>
        </w:rPr>
        <w:t xml:space="preserve"> </w:t>
      </w:r>
      <w:r w:rsidR="009341C9" w:rsidRPr="001D6D97">
        <w:rPr>
          <w:rFonts w:ascii="Times New Roman" w:hAnsi="Times New Roman" w:hint="eastAsia"/>
          <w:color w:val="BFBFBF" w:themeColor="background1" w:themeShade="BF"/>
          <w:sz w:val="20"/>
          <w:szCs w:val="20"/>
          <w:lang w:val="en-GB"/>
        </w:rPr>
        <w:tab/>
      </w:r>
    </w:p>
    <w:p w:rsidR="009341C9" w:rsidRPr="001D6D97" w:rsidRDefault="009341C9" w:rsidP="009341C9">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 xml:space="preserve">To support the cases that SRS power control is not tied with PUSCH power </w:t>
      </w:r>
      <w:r w:rsidRPr="001D6D97">
        <w:rPr>
          <w:rFonts w:ascii="Times New Roman" w:hAnsi="Times New Roman"/>
          <w:color w:val="BFBFBF" w:themeColor="background1" w:themeShade="BF"/>
          <w:sz w:val="20"/>
        </w:rPr>
        <w:t>control</w:t>
      </w:r>
      <w:r w:rsidRPr="001D6D97">
        <w:rPr>
          <w:rFonts w:ascii="Times New Roman" w:hAnsi="Times New Roman" w:hint="eastAsia"/>
          <w:color w:val="BFBFBF" w:themeColor="background1" w:themeShade="BF"/>
          <w:sz w:val="20"/>
        </w:rPr>
        <w:t>:</w:t>
      </w:r>
    </w:p>
    <w:p w:rsidR="009341C9" w:rsidRPr="001D6D97" w:rsidRDefault="009341C9" w:rsidP="009341C9">
      <w:pPr>
        <w:numPr>
          <w:ilvl w:val="0"/>
          <w:numId w:val="12"/>
        </w:num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Maximum number of </w:t>
      </w:r>
      <w:r w:rsidRPr="001D6D97">
        <w:rPr>
          <w:rFonts w:ascii="Times New Roman" w:hAnsi="Times New Roman"/>
          <w:color w:val="BFBFBF" w:themeColor="background1" w:themeShade="BF"/>
          <w:sz w:val="20"/>
          <w:szCs w:val="20"/>
        </w:rPr>
        <w:t>close</w:t>
      </w:r>
      <w:r w:rsidRPr="001D6D97">
        <w:rPr>
          <w:rFonts w:ascii="Times New Roman" w:hAnsi="Times New Roman" w:hint="eastAsia"/>
          <w:color w:val="BFBFBF" w:themeColor="background1" w:themeShade="BF"/>
          <w:sz w:val="20"/>
          <w:szCs w:val="20"/>
        </w:rPr>
        <w:t>d loop process for SRS</w:t>
      </w:r>
      <w:r w:rsidRPr="001D6D97">
        <w:rPr>
          <w:rFonts w:ascii="Times New Roman" w:hAnsi="Times New Roman"/>
          <w:color w:val="BFBFBF" w:themeColor="background1" w:themeShade="BF"/>
          <w:sz w:val="20"/>
          <w:szCs w:val="20"/>
        </w:rPr>
        <w:t xml:space="preserve"> </w:t>
      </w:r>
      <w:r w:rsidRPr="001D6D97">
        <w:rPr>
          <w:rFonts w:ascii="Times New Roman" w:hAnsi="Times New Roman" w:hint="eastAsia"/>
          <w:color w:val="BFBFBF" w:themeColor="background1" w:themeShade="BF"/>
          <w:sz w:val="20"/>
          <w:szCs w:val="20"/>
          <w:highlight w:val="yellow"/>
        </w:rPr>
        <w:t>Z0_SRS</w:t>
      </w:r>
    </w:p>
    <w:p w:rsidR="009341C9" w:rsidRPr="001D6D97" w:rsidRDefault="009341C9" w:rsidP="001870E4">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004C2EA7" w:rsidRPr="001D6D97">
        <w:rPr>
          <w:rFonts w:eastAsia="SimSun" w:hint="eastAsia"/>
          <w:color w:val="BFBFBF" w:themeColor="background1" w:themeShade="BF"/>
          <w:lang w:val="en-US" w:eastAsia="zh-CN"/>
        </w:rPr>
        <w:t xml:space="preserve">on values of Z0_SRS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8"/>
        <w:gridCol w:w="1756"/>
        <w:gridCol w:w="5426"/>
      </w:tblGrid>
      <w:tr w:rsidR="009341C9" w:rsidRPr="001D6D97" w:rsidTr="004E3916">
        <w:tc>
          <w:tcPr>
            <w:tcW w:w="2168"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756"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5426"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4E3916">
        <w:tc>
          <w:tcPr>
            <w:tcW w:w="2168"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756"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2 or more</w:t>
            </w:r>
          </w:p>
        </w:tc>
        <w:tc>
          <w:tcPr>
            <w:tcW w:w="5426"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For SRS for DL CSI acquisition, consider similar requirement of maximum closed loop process number to that of  PUSCH, which is 2.</w:t>
            </w:r>
          </w:p>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If SRS for BM supports closed loop PC, the max number of closed loop process should be larger than 2.</w:t>
            </w:r>
          </w:p>
        </w:tc>
      </w:tr>
      <w:tr w:rsidR="009341C9" w:rsidRPr="001D6D97" w:rsidTr="004E3916">
        <w:tc>
          <w:tcPr>
            <w:tcW w:w="2168"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67" w:author="oppo" w:date="2017-11-24T17:33:00Z">
                  <w:rPr>
                    <w:b/>
                    <w:bCs/>
                    <w:lang w:val="en-US"/>
                  </w:rPr>
                </w:rPrChange>
              </w:rPr>
            </w:pPr>
            <w:ins w:id="268" w:author="oppo" w:date="2017-11-24T17:33:00Z">
              <w:r w:rsidRPr="001D6D97">
                <w:rPr>
                  <w:rFonts w:eastAsia="SimSun" w:hint="eastAsia"/>
                  <w:color w:val="BFBFBF" w:themeColor="background1" w:themeShade="BF"/>
                  <w:lang w:val="en-US" w:eastAsia="zh-CN"/>
                </w:rPr>
                <w:lastRenderedPageBreak/>
                <w:t>OPPO</w:t>
              </w:r>
            </w:ins>
          </w:p>
        </w:tc>
        <w:tc>
          <w:tcPr>
            <w:tcW w:w="1756"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69" w:author="oppo" w:date="2017-11-24T17:34:00Z">
                  <w:rPr>
                    <w:b/>
                    <w:bCs/>
                    <w:lang w:val="en-US"/>
                  </w:rPr>
                </w:rPrChange>
              </w:rPr>
            </w:pPr>
            <w:ins w:id="270" w:author="oppo" w:date="2017-11-24T17:34:00Z">
              <w:r w:rsidRPr="001D6D97">
                <w:rPr>
                  <w:rFonts w:eastAsia="SimSun" w:hint="eastAsia"/>
                  <w:color w:val="BFBFBF" w:themeColor="background1" w:themeShade="BF"/>
                  <w:lang w:val="en-US" w:eastAsia="zh-CN"/>
                </w:rPr>
                <w:t>2</w:t>
              </w:r>
            </w:ins>
          </w:p>
        </w:tc>
        <w:tc>
          <w:tcPr>
            <w:tcW w:w="5426"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71" w:author="oppo" w:date="2017-11-24T17:34:00Z">
                  <w:rPr>
                    <w:b/>
                    <w:bCs/>
                    <w:lang w:val="en-US"/>
                  </w:rPr>
                </w:rPrChange>
              </w:rPr>
            </w:pPr>
            <w:ins w:id="272" w:author="oppo" w:date="2017-11-24T17:34:00Z">
              <w:r w:rsidRPr="001D6D97">
                <w:rPr>
                  <w:rFonts w:eastAsia="SimSun" w:hint="eastAsia"/>
                  <w:color w:val="BFBFBF" w:themeColor="background1" w:themeShade="BF"/>
                  <w:lang w:val="en-US" w:eastAsia="zh-CN"/>
                </w:rPr>
                <w:t>The same as that of PUSCH.</w:t>
              </w:r>
            </w:ins>
          </w:p>
        </w:tc>
      </w:tr>
      <w:tr w:rsidR="009341C9" w:rsidRPr="001D6D97" w:rsidTr="004E3916">
        <w:tc>
          <w:tcPr>
            <w:tcW w:w="2168"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756"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1</w:t>
            </w:r>
          </w:p>
        </w:tc>
        <w:tc>
          <w:tcPr>
            <w:tcW w:w="5426"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Only for absolute TPC for beam management</w:t>
            </w:r>
          </w:p>
        </w:tc>
      </w:tr>
      <w:tr w:rsidR="000C15A7" w:rsidRPr="001D6D97" w:rsidTr="004E3916">
        <w:tc>
          <w:tcPr>
            <w:tcW w:w="2168"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756"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2</w:t>
            </w:r>
          </w:p>
        </w:tc>
        <w:tc>
          <w:tcPr>
            <w:tcW w:w="5426"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5E7170" w:rsidRPr="001D6D97" w:rsidTr="004E3916">
        <w:tc>
          <w:tcPr>
            <w:tcW w:w="2168"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756"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2</w:t>
            </w:r>
          </w:p>
        </w:tc>
        <w:tc>
          <w:tcPr>
            <w:tcW w:w="5426"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One for SRS switching and the other for BM</w:t>
            </w:r>
          </w:p>
        </w:tc>
      </w:tr>
      <w:tr w:rsidR="004E3916" w:rsidRPr="001D6D97" w:rsidTr="004E3916">
        <w:tc>
          <w:tcPr>
            <w:tcW w:w="2168"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756"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p>
        </w:tc>
        <w:tc>
          <w:tcPr>
            <w:tcW w:w="5426"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No separate configuration for this for serving cell with PUSCH. i.e., either set to h()=0 or follows one of the PUSCH loops. </w:t>
            </w:r>
          </w:p>
        </w:tc>
      </w:tr>
      <w:tr w:rsidR="00882B4A" w:rsidRPr="001D6D97" w:rsidTr="004E3916">
        <w:tc>
          <w:tcPr>
            <w:tcW w:w="2168"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w:t>
            </w:r>
            <w:r w:rsidRPr="001D6D97">
              <w:rPr>
                <w:color w:val="BFBFBF" w:themeColor="background1" w:themeShade="BF"/>
                <w:lang w:val="en-US"/>
              </w:rPr>
              <w:t>okia</w:t>
            </w:r>
          </w:p>
        </w:tc>
        <w:tc>
          <w:tcPr>
            <w:tcW w:w="1756"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2</w:t>
            </w:r>
          </w:p>
        </w:tc>
        <w:tc>
          <w:tcPr>
            <w:tcW w:w="5426"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w:t>
            </w:r>
            <w:r w:rsidRPr="001D6D97">
              <w:rPr>
                <w:rFonts w:hint="eastAsia"/>
                <w:color w:val="BFBFBF" w:themeColor="background1" w:themeShade="BF"/>
                <w:lang w:val="en-US"/>
              </w:rPr>
              <w:t xml:space="preserve">ach </w:t>
            </w:r>
            <w:r w:rsidRPr="001D6D97">
              <w:rPr>
                <w:color w:val="BFBFBF" w:themeColor="background1" w:themeShade="BF"/>
                <w:lang w:val="en-US"/>
              </w:rPr>
              <w:t>aligned to PUSCH closed-loop</w:t>
            </w:r>
          </w:p>
        </w:tc>
      </w:tr>
      <w:tr w:rsidR="003D43D7" w:rsidRPr="001D6D97" w:rsidTr="004E3916">
        <w:tc>
          <w:tcPr>
            <w:tcW w:w="2168"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Huawei </w:t>
            </w:r>
          </w:p>
        </w:tc>
        <w:tc>
          <w:tcPr>
            <w:tcW w:w="1756"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At least 2</w:t>
            </w:r>
          </w:p>
        </w:tc>
        <w:tc>
          <w:tcPr>
            <w:tcW w:w="5426"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p>
        </w:tc>
      </w:tr>
    </w:tbl>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hint="eastAsia"/>
          <w:b/>
          <w:i/>
          <w:color w:val="BFBFBF" w:themeColor="background1" w:themeShade="BF"/>
          <w:sz w:val="20"/>
          <w:szCs w:val="20"/>
          <w:highlight w:val="lightGray"/>
        </w:rPr>
        <w:t xml:space="preserve">[Coordinator]:  </w:t>
      </w:r>
      <w:r w:rsidR="00DA14EF" w:rsidRPr="001D6D97">
        <w:rPr>
          <w:rFonts w:ascii="Times New Roman" w:hAnsi="Times New Roman" w:hint="eastAsia"/>
          <w:b/>
          <w:i/>
          <w:color w:val="BFBFBF" w:themeColor="background1" w:themeShade="BF"/>
          <w:sz w:val="20"/>
          <w:szCs w:val="20"/>
          <w:highlight w:val="lightGray"/>
        </w:rPr>
        <w:t>Majority companies support at least 2.</w:t>
      </w:r>
      <w:r w:rsidRPr="001D6D97">
        <w:rPr>
          <w:rFonts w:ascii="Times New Roman" w:hAnsi="Times New Roman" w:hint="eastAsia"/>
          <w:b/>
          <w:i/>
          <w:color w:val="BFBFBF" w:themeColor="background1" w:themeShade="BF"/>
          <w:sz w:val="20"/>
          <w:szCs w:val="20"/>
          <w:highlight w:val="lightGray"/>
        </w:rPr>
        <w:t>.</w:t>
      </w:r>
    </w:p>
    <w:p w:rsidR="003D43D7" w:rsidRPr="001D6D97" w:rsidRDefault="00616660" w:rsidP="003D43D7">
      <w:pPr>
        <w:spacing w:before="120" w:after="120" w:line="240" w:lineRule="auto"/>
        <w:jc w:val="both"/>
        <w:rPr>
          <w:rFonts w:ascii="Times New Roman" w:hAnsi="Times New Roman"/>
          <w:color w:val="BFBFBF" w:themeColor="background1" w:themeShade="BF"/>
          <w:sz w:val="20"/>
          <w:highlight w:val="yellow"/>
        </w:rPr>
      </w:pPr>
      <w:r w:rsidRPr="001D6D97">
        <w:rPr>
          <w:rFonts w:ascii="Times New Roman" w:hAnsi="Times New Roman" w:hint="eastAsia"/>
          <w:b/>
          <w:i/>
          <w:color w:val="BFBFBF" w:themeColor="background1" w:themeShade="BF"/>
          <w:sz w:val="20"/>
          <w:szCs w:val="20"/>
          <w:highlight w:val="yellow"/>
        </w:rPr>
        <w:t>[Proposals:</w:t>
      </w:r>
      <w:r w:rsidR="003D43D7" w:rsidRPr="001D6D97">
        <w:rPr>
          <w:rFonts w:ascii="Times New Roman" w:hAnsi="Times New Roman" w:hint="eastAsia"/>
          <w:color w:val="BFBFBF" w:themeColor="background1" w:themeShade="BF"/>
          <w:sz w:val="20"/>
          <w:highlight w:val="yellow"/>
        </w:rPr>
        <w:t xml:space="preserve"> To support the cases that SRS power control is not tied with PUSCH power </w:t>
      </w:r>
      <w:r w:rsidR="003D43D7" w:rsidRPr="001D6D97">
        <w:rPr>
          <w:rFonts w:ascii="Times New Roman" w:hAnsi="Times New Roman"/>
          <w:color w:val="BFBFBF" w:themeColor="background1" w:themeShade="BF"/>
          <w:sz w:val="20"/>
          <w:highlight w:val="yellow"/>
        </w:rPr>
        <w:t>control</w:t>
      </w:r>
      <w:r w:rsidR="003D43D7" w:rsidRPr="001D6D97">
        <w:rPr>
          <w:rFonts w:ascii="Times New Roman" w:hAnsi="Times New Roman" w:hint="eastAsia"/>
          <w:color w:val="BFBFBF" w:themeColor="background1" w:themeShade="BF"/>
          <w:sz w:val="20"/>
          <w:highlight w:val="yellow"/>
        </w:rPr>
        <w:t>:</w:t>
      </w:r>
    </w:p>
    <w:p w:rsidR="009341C9" w:rsidRPr="001D6D97" w:rsidRDefault="003D43D7" w:rsidP="003D43D7">
      <w:pPr>
        <w:numPr>
          <w:ilvl w:val="0"/>
          <w:numId w:val="12"/>
        </w:numPr>
        <w:spacing w:before="120" w:after="120" w:line="240" w:lineRule="auto"/>
        <w:jc w:val="both"/>
        <w:rPr>
          <w:rFonts w:ascii="Times New Roman" w:hAnsi="Times New Roman"/>
          <w:color w:val="BFBFBF" w:themeColor="background1" w:themeShade="BF"/>
          <w:sz w:val="20"/>
          <w:szCs w:val="20"/>
          <w:highlight w:val="yellow"/>
        </w:rPr>
      </w:pPr>
      <w:r w:rsidRPr="001D6D97">
        <w:rPr>
          <w:rFonts w:ascii="Times New Roman" w:hAnsi="Times New Roman" w:hint="eastAsia"/>
          <w:color w:val="BFBFBF" w:themeColor="background1" w:themeShade="BF"/>
          <w:sz w:val="20"/>
          <w:szCs w:val="20"/>
          <w:highlight w:val="yellow"/>
        </w:rPr>
        <w:t xml:space="preserve">Maximum number of </w:t>
      </w:r>
      <w:r w:rsidRPr="001D6D97">
        <w:rPr>
          <w:rFonts w:ascii="Times New Roman" w:hAnsi="Times New Roman"/>
          <w:color w:val="BFBFBF" w:themeColor="background1" w:themeShade="BF"/>
          <w:sz w:val="20"/>
          <w:szCs w:val="20"/>
          <w:highlight w:val="yellow"/>
        </w:rPr>
        <w:t>close</w:t>
      </w:r>
      <w:r w:rsidRPr="001D6D97">
        <w:rPr>
          <w:rFonts w:ascii="Times New Roman" w:hAnsi="Times New Roman" w:hint="eastAsia"/>
          <w:color w:val="BFBFBF" w:themeColor="background1" w:themeShade="BF"/>
          <w:sz w:val="20"/>
          <w:szCs w:val="20"/>
          <w:highlight w:val="yellow"/>
        </w:rPr>
        <w:t>d loop process for SRS</w:t>
      </w:r>
      <w:r w:rsidRPr="001D6D97">
        <w:rPr>
          <w:rFonts w:ascii="Times New Roman" w:hAnsi="Times New Roman"/>
          <w:color w:val="BFBFBF" w:themeColor="background1" w:themeShade="BF"/>
          <w:sz w:val="20"/>
          <w:szCs w:val="20"/>
          <w:highlight w:val="yellow"/>
        </w:rPr>
        <w:t xml:space="preserve"> </w:t>
      </w:r>
      <w:r w:rsidRPr="001D6D97">
        <w:rPr>
          <w:rFonts w:ascii="Times New Roman" w:hAnsi="Times New Roman" w:hint="eastAsia"/>
          <w:color w:val="BFBFBF" w:themeColor="background1" w:themeShade="BF"/>
          <w:sz w:val="20"/>
          <w:szCs w:val="20"/>
          <w:highlight w:val="yellow"/>
        </w:rPr>
        <w:t>Z0_SRS</w:t>
      </w:r>
      <w:r w:rsidR="005B0B2D" w:rsidRPr="001D6D97">
        <w:rPr>
          <w:rFonts w:ascii="Times New Roman" w:hAnsi="Times New Roman" w:hint="eastAsia"/>
          <w:color w:val="BFBFBF" w:themeColor="background1" w:themeShade="BF"/>
          <w:sz w:val="20"/>
          <w:szCs w:val="20"/>
          <w:highlight w:val="yellow"/>
        </w:rPr>
        <w:t xml:space="preserve"> is at least 2</w:t>
      </w:r>
      <w:r w:rsidR="00616660" w:rsidRPr="001D6D97">
        <w:rPr>
          <w:rFonts w:ascii="Times New Roman" w:hAnsi="Times New Roman" w:hint="eastAsia"/>
          <w:b/>
          <w:i/>
          <w:color w:val="BFBFBF" w:themeColor="background1" w:themeShade="BF"/>
          <w:sz w:val="20"/>
          <w:szCs w:val="20"/>
          <w:highlight w:val="yellow"/>
        </w:rPr>
        <w:t xml:space="preserve">]  </w:t>
      </w:r>
    </w:p>
    <w:p w:rsidR="0099286A" w:rsidRPr="00F61920" w:rsidRDefault="00467B3A" w:rsidP="0099286A">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99286A" w:rsidRPr="00F61920">
        <w:rPr>
          <w:rFonts w:ascii="Times New Roman" w:hAnsi="Times New Roman" w:hint="eastAsia"/>
          <w:color w:val="BFBFBF" w:themeColor="background1" w:themeShade="BF"/>
          <w:sz w:val="20"/>
          <w:szCs w:val="20"/>
        </w:rPr>
        <w:t>Configuration of DL RS resource(s) for SRS PL estimation.</w:t>
      </w:r>
      <w:r w:rsidR="0099286A" w:rsidRPr="00F61920">
        <w:rPr>
          <w:rFonts w:ascii="Times New Roman" w:hAnsi="Times New Roman" w:hint="eastAsia"/>
          <w:color w:val="BFBFBF" w:themeColor="background1" w:themeShade="BF"/>
          <w:sz w:val="20"/>
          <w:szCs w:val="20"/>
          <w:lang w:val="en-GB"/>
        </w:rPr>
        <w:tab/>
      </w:r>
    </w:p>
    <w:p w:rsidR="0099286A" w:rsidRPr="00F61920" w:rsidRDefault="0099286A" w:rsidP="0099286A">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The following part has been agreed:</w:t>
      </w:r>
    </w:p>
    <w:p w:rsidR="0099286A" w:rsidRPr="00F61920" w:rsidRDefault="0099286A" w:rsidP="0099286A">
      <w:pPr>
        <w:spacing w:before="120" w:after="120" w:line="240" w:lineRule="auto"/>
        <w:ind w:leftChars="100" w:left="220" w:firstLine="40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xml:space="preserve">‘k1’ which </w:t>
      </w:r>
      <w:r w:rsidRPr="00F61920">
        <w:rPr>
          <w:rFonts w:ascii="Times New Roman" w:hAnsi="Times New Roman"/>
          <w:color w:val="BFBFBF" w:themeColor="background1" w:themeShade="BF"/>
          <w:sz w:val="20"/>
        </w:rPr>
        <w:t>indicates</w:t>
      </w:r>
      <w:r w:rsidRPr="00F61920">
        <w:rPr>
          <w:rFonts w:ascii="Times New Roman" w:hAnsi="Times New Roman"/>
          <w:color w:val="BFBFBF" w:themeColor="background1" w:themeShade="BF"/>
          <w:sz w:val="20"/>
          <w:szCs w:val="20"/>
        </w:rPr>
        <w:t xml:space="preserve"> DL reference RS(s) for PL estimation</w:t>
      </w:r>
    </w:p>
    <w:p w:rsidR="0099286A" w:rsidRPr="00F61920" w:rsidRDefault="0099286A" w:rsidP="0099286A">
      <w:pPr>
        <w:shd w:val="clear" w:color="auto" w:fill="FFFFFF"/>
        <w:spacing w:after="0" w:line="230" w:lineRule="atLeast"/>
        <w:ind w:leftChars="100" w:left="220" w:firstLineChars="200" w:firstLine="400"/>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w:t>
      </w:r>
      <w:r w:rsidRPr="00F61920">
        <w:rPr>
          <w:rFonts w:ascii="Times New Roman" w:hAnsi="Times New Roman" w:hint="eastAsia"/>
          <w:color w:val="BFBFBF" w:themeColor="background1" w:themeShade="BF"/>
          <w:sz w:val="20"/>
          <w:szCs w:val="20"/>
        </w:rPr>
        <w:t>-</w:t>
      </w:r>
      <w:r w:rsidRPr="00F61920">
        <w:rPr>
          <w:rFonts w:ascii="Times New Roman" w:hAnsi="Times New Roman" w:hint="eastAsia"/>
          <w:color w:val="BFBFBF" w:themeColor="background1" w:themeShade="BF"/>
          <w:sz w:val="20"/>
          <w:szCs w:val="20"/>
        </w:rPr>
        <w:tab/>
      </w:r>
      <w:r w:rsidRPr="00F61920">
        <w:rPr>
          <w:rFonts w:ascii="Times New Roman" w:hAnsi="Times New Roman"/>
          <w:color w:val="BFBFBF" w:themeColor="background1" w:themeShade="BF"/>
          <w:sz w:val="20"/>
          <w:szCs w:val="20"/>
        </w:rPr>
        <w:t>FFS if the configuration of ‘k1’ can be optional.</w:t>
      </w:r>
    </w:p>
    <w:p w:rsidR="00DE3461" w:rsidRPr="00F61920" w:rsidRDefault="00DE3461" w:rsidP="0099286A">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i/>
          <w:color w:val="BFBFBF" w:themeColor="background1" w:themeShade="BF"/>
          <w:sz w:val="20"/>
          <w:szCs w:val="20"/>
          <w:u w:val="single"/>
        </w:rPr>
        <w:t>Whether or not c</w:t>
      </w:r>
      <w:r w:rsidRPr="00F61920">
        <w:rPr>
          <w:rFonts w:ascii="Times New Roman" w:hAnsi="Times New Roman"/>
          <w:i/>
          <w:color w:val="BFBFBF" w:themeColor="background1" w:themeShade="BF"/>
          <w:sz w:val="20"/>
          <w:szCs w:val="20"/>
          <w:u w:val="single"/>
        </w:rPr>
        <w:t>onfiguration of ‘k1’</w:t>
      </w:r>
      <w:r w:rsidRPr="00F61920">
        <w:rPr>
          <w:rFonts w:ascii="Times New Roman" w:hAnsi="Times New Roman" w:hint="eastAsia"/>
          <w:i/>
          <w:color w:val="BFBFBF" w:themeColor="background1" w:themeShade="BF"/>
          <w:sz w:val="20"/>
          <w:szCs w:val="20"/>
          <w:u w:val="single"/>
        </w:rPr>
        <w:t xml:space="preserve"> is optional</w:t>
      </w:r>
    </w:p>
    <w:p w:rsidR="00DE3461" w:rsidRPr="00F61920" w:rsidRDefault="00DE3461" w:rsidP="00DE3461">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w:t>
      </w:r>
    </w:p>
    <w:p w:rsidR="00DE3461" w:rsidRPr="00F61920" w:rsidRDefault="00DE3461"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w:t>
      </w:r>
      <w:r w:rsidRPr="00F61920">
        <w:rPr>
          <w:rFonts w:ascii="Times New Roman" w:hAnsi="Times New Roman" w:hint="eastAsia"/>
          <w:color w:val="BFBFBF" w:themeColor="background1" w:themeShade="BF"/>
          <w:sz w:val="20"/>
          <w:szCs w:val="20"/>
        </w:rPr>
        <w:t>1: C</w:t>
      </w:r>
      <w:r w:rsidRPr="00F61920">
        <w:rPr>
          <w:rFonts w:ascii="Times New Roman" w:hAnsi="Times New Roman"/>
          <w:color w:val="BFBFBF" w:themeColor="background1" w:themeShade="BF"/>
          <w:sz w:val="20"/>
          <w:szCs w:val="20"/>
        </w:rPr>
        <w:t>onfiguration of ‘k1’</w:t>
      </w:r>
      <w:r w:rsidRPr="00F61920">
        <w:rPr>
          <w:rFonts w:ascii="Times New Roman" w:hAnsi="Times New Roman" w:hint="eastAsia"/>
          <w:color w:val="BFBFBF" w:themeColor="background1" w:themeShade="BF"/>
          <w:sz w:val="20"/>
          <w:szCs w:val="20"/>
        </w:rPr>
        <w:t xml:space="preserve"> is optional, when </w:t>
      </w:r>
      <w:r w:rsidRPr="00F61920">
        <w:rPr>
          <w:rFonts w:ascii="Times New Roman" w:hAnsi="Times New Roman"/>
          <w:color w:val="BFBFBF" w:themeColor="background1" w:themeShade="BF"/>
          <w:sz w:val="20"/>
          <w:szCs w:val="20"/>
        </w:rPr>
        <w:t>beam indication for PUSCH</w:t>
      </w:r>
      <w:r w:rsidRPr="00F61920">
        <w:rPr>
          <w:rFonts w:ascii="Times New Roman" w:hAnsi="Times New Roman" w:hint="eastAsia"/>
          <w:color w:val="BFBFBF" w:themeColor="background1" w:themeShade="BF"/>
          <w:sz w:val="20"/>
          <w:szCs w:val="20"/>
        </w:rPr>
        <w:t xml:space="preserve"> is </w:t>
      </w:r>
      <w:r w:rsidRPr="00F61920">
        <w:rPr>
          <w:rFonts w:ascii="Times New Roman" w:hAnsi="Times New Roman"/>
          <w:color w:val="BFBFBF" w:themeColor="background1" w:themeShade="BF"/>
          <w:sz w:val="20"/>
          <w:szCs w:val="20"/>
        </w:rPr>
        <w:t>present</w:t>
      </w:r>
      <w:r w:rsidRPr="00F61920">
        <w:rPr>
          <w:rFonts w:ascii="Times New Roman" w:hAnsi="Times New Roman" w:hint="eastAsia"/>
          <w:color w:val="BFBFBF" w:themeColor="background1" w:themeShade="BF"/>
          <w:sz w:val="20"/>
          <w:szCs w:val="20"/>
        </w:rPr>
        <w:t>.</w:t>
      </w:r>
    </w:p>
    <w:p w:rsidR="00DE3461" w:rsidRPr="00F61920" w:rsidRDefault="00DE3461" w:rsidP="001870E4">
      <w:pPr>
        <w:numPr>
          <w:ilvl w:val="1"/>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Details: using cell-level RSRP for PL estimation</w:t>
      </w:r>
    </w:p>
    <w:p w:rsidR="00DE3461" w:rsidRPr="00F61920" w:rsidRDefault="00DE3461" w:rsidP="001870E4">
      <w:pPr>
        <w:numPr>
          <w:ilvl w:val="0"/>
          <w:numId w:val="8"/>
        </w:numPr>
        <w:snapToGrid w:val="0"/>
        <w:spacing w:afterLines="25" w:line="240" w:lineRule="auto"/>
        <w:rPr>
          <w:ins w:id="273" w:author="oppo" w:date="2017-11-24T17:35:00Z"/>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w:t>
      </w:r>
      <w:r w:rsidRPr="00F61920">
        <w:rPr>
          <w:rFonts w:ascii="Times New Roman" w:hAnsi="Times New Roman" w:hint="eastAsia"/>
          <w:color w:val="BFBFBF" w:themeColor="background1" w:themeShade="BF"/>
          <w:sz w:val="20"/>
          <w:szCs w:val="20"/>
        </w:rPr>
        <w:t>2: C</w:t>
      </w:r>
      <w:r w:rsidRPr="00F61920">
        <w:rPr>
          <w:rFonts w:ascii="Times New Roman" w:hAnsi="Times New Roman"/>
          <w:color w:val="BFBFBF" w:themeColor="background1" w:themeShade="BF"/>
          <w:sz w:val="20"/>
          <w:szCs w:val="20"/>
        </w:rPr>
        <w:t>onfiguration of ‘k1’</w:t>
      </w:r>
      <w:r w:rsidRPr="00F61920">
        <w:rPr>
          <w:rFonts w:ascii="Times New Roman" w:hAnsi="Times New Roman" w:hint="eastAsia"/>
          <w:color w:val="BFBFBF" w:themeColor="background1" w:themeShade="BF"/>
          <w:sz w:val="20"/>
          <w:szCs w:val="20"/>
        </w:rPr>
        <w:t xml:space="preserve"> is </w:t>
      </w:r>
      <w:r w:rsidRPr="00F61920">
        <w:rPr>
          <w:rFonts w:ascii="Times New Roman" w:hAnsi="Times New Roman"/>
          <w:color w:val="BFBFBF" w:themeColor="background1" w:themeShade="BF"/>
          <w:sz w:val="20"/>
          <w:szCs w:val="20"/>
        </w:rPr>
        <w:t>mandatory</w:t>
      </w:r>
      <w:r w:rsidRPr="00F61920">
        <w:rPr>
          <w:rFonts w:ascii="Times New Roman" w:hAnsi="Times New Roman" w:hint="eastAsia"/>
          <w:color w:val="BFBFBF" w:themeColor="background1" w:themeShade="BF"/>
          <w:sz w:val="20"/>
          <w:szCs w:val="20"/>
        </w:rPr>
        <w:t xml:space="preserve">, when </w:t>
      </w:r>
      <w:r w:rsidRPr="00F61920">
        <w:rPr>
          <w:rFonts w:ascii="Times New Roman" w:hAnsi="Times New Roman"/>
          <w:color w:val="BFBFBF" w:themeColor="background1" w:themeShade="BF"/>
          <w:sz w:val="20"/>
          <w:szCs w:val="20"/>
        </w:rPr>
        <w:t>beam indication for PUSCH</w:t>
      </w:r>
      <w:r w:rsidRPr="00F61920">
        <w:rPr>
          <w:rFonts w:ascii="Times New Roman" w:hAnsi="Times New Roman" w:hint="eastAsia"/>
          <w:color w:val="BFBFBF" w:themeColor="background1" w:themeShade="BF"/>
          <w:sz w:val="20"/>
          <w:szCs w:val="20"/>
        </w:rPr>
        <w:t xml:space="preserve"> is </w:t>
      </w:r>
      <w:r w:rsidRPr="00F61920">
        <w:rPr>
          <w:rFonts w:ascii="Times New Roman" w:hAnsi="Times New Roman"/>
          <w:color w:val="BFBFBF" w:themeColor="background1" w:themeShade="BF"/>
          <w:sz w:val="20"/>
          <w:szCs w:val="20"/>
        </w:rPr>
        <w:t>present</w:t>
      </w:r>
      <w:r w:rsidRPr="00F61920">
        <w:rPr>
          <w:rFonts w:ascii="Times New Roman" w:hAnsi="Times New Roman" w:hint="eastAsia"/>
          <w:color w:val="BFBFBF" w:themeColor="background1" w:themeShade="BF"/>
          <w:sz w:val="20"/>
          <w:szCs w:val="20"/>
        </w:rPr>
        <w:t>.</w:t>
      </w:r>
    </w:p>
    <w:p w:rsidR="00FE6F4E" w:rsidRPr="00F61920" w:rsidRDefault="00FE6F4E" w:rsidP="001870E4">
      <w:pPr>
        <w:numPr>
          <w:ilvl w:val="0"/>
          <w:numId w:val="8"/>
        </w:numPr>
        <w:snapToGrid w:val="0"/>
        <w:spacing w:afterLines="25" w:line="240" w:lineRule="auto"/>
        <w:rPr>
          <w:ins w:id="274" w:author="oppo" w:date="2017-11-24T17:36:00Z"/>
          <w:rFonts w:ascii="Times New Roman" w:hAnsi="Times New Roman"/>
          <w:color w:val="BFBFBF" w:themeColor="background1" w:themeShade="BF"/>
          <w:sz w:val="20"/>
          <w:szCs w:val="20"/>
        </w:rPr>
      </w:pPr>
      <w:ins w:id="275" w:author="oppo" w:date="2017-11-24T17:35:00Z">
        <w:r w:rsidRPr="00F61920">
          <w:rPr>
            <w:rFonts w:ascii="Times New Roman" w:hAnsi="Times New Roman"/>
            <w:color w:val="BFBFBF" w:themeColor="background1" w:themeShade="BF"/>
            <w:sz w:val="20"/>
            <w:szCs w:val="20"/>
          </w:rPr>
          <w:t>Alt.</w:t>
        </w:r>
        <w:r w:rsidRPr="00F61920">
          <w:rPr>
            <w:rFonts w:ascii="Times New Roman" w:hAnsi="Times New Roman" w:hint="eastAsia"/>
            <w:color w:val="BFBFBF" w:themeColor="background1" w:themeShade="BF"/>
            <w:sz w:val="20"/>
            <w:szCs w:val="20"/>
          </w:rPr>
          <w:t xml:space="preserve">3: </w:t>
        </w:r>
      </w:ins>
      <w:ins w:id="276" w:author="oppo" w:date="2017-11-24T17:36:00Z">
        <w:r w:rsidRPr="00F61920">
          <w:rPr>
            <w:rFonts w:ascii="Times New Roman" w:hAnsi="Times New Roman" w:hint="eastAsia"/>
            <w:color w:val="BFBFBF" w:themeColor="background1" w:themeShade="BF"/>
            <w:sz w:val="20"/>
            <w:szCs w:val="20"/>
          </w:rPr>
          <w:t>C</w:t>
        </w:r>
        <w:r w:rsidRPr="00F61920">
          <w:rPr>
            <w:rFonts w:ascii="Times New Roman" w:hAnsi="Times New Roman"/>
            <w:color w:val="BFBFBF" w:themeColor="background1" w:themeShade="BF"/>
            <w:sz w:val="20"/>
            <w:szCs w:val="20"/>
          </w:rPr>
          <w:t>onfiguration of ‘k1’</w:t>
        </w:r>
        <w:r w:rsidRPr="00F61920">
          <w:rPr>
            <w:rFonts w:ascii="Times New Roman" w:hAnsi="Times New Roman" w:hint="eastAsia"/>
            <w:color w:val="BFBFBF" w:themeColor="background1" w:themeShade="BF"/>
            <w:sz w:val="20"/>
            <w:szCs w:val="20"/>
          </w:rPr>
          <w:t xml:space="preserve"> is optional, when </w:t>
        </w:r>
        <w:r w:rsidRPr="00F61920">
          <w:rPr>
            <w:rFonts w:ascii="Times New Roman" w:hAnsi="Times New Roman"/>
            <w:color w:val="BFBFBF" w:themeColor="background1" w:themeShade="BF"/>
            <w:sz w:val="20"/>
            <w:szCs w:val="20"/>
          </w:rPr>
          <w:t>beam indication for PUSCH</w:t>
        </w:r>
        <w:r w:rsidRPr="00F61920">
          <w:rPr>
            <w:rFonts w:ascii="Times New Roman" w:hAnsi="Times New Roman" w:hint="eastAsia"/>
            <w:color w:val="BFBFBF" w:themeColor="background1" w:themeShade="BF"/>
            <w:sz w:val="20"/>
            <w:szCs w:val="20"/>
          </w:rPr>
          <w:t xml:space="preserve"> is </w:t>
        </w:r>
        <w:r w:rsidRPr="00F61920">
          <w:rPr>
            <w:rFonts w:ascii="Times New Roman" w:hAnsi="Times New Roman"/>
            <w:color w:val="BFBFBF" w:themeColor="background1" w:themeShade="BF"/>
            <w:sz w:val="20"/>
            <w:szCs w:val="20"/>
          </w:rPr>
          <w:t>present</w:t>
        </w:r>
        <w:r w:rsidRPr="00F61920">
          <w:rPr>
            <w:rFonts w:ascii="Times New Roman" w:hAnsi="Times New Roman" w:hint="eastAsia"/>
            <w:color w:val="BFBFBF" w:themeColor="background1" w:themeShade="BF"/>
            <w:sz w:val="20"/>
            <w:szCs w:val="20"/>
          </w:rPr>
          <w:t>.</w:t>
        </w:r>
      </w:ins>
    </w:p>
    <w:p w:rsidR="00000000" w:rsidRDefault="00FE6F4E" w:rsidP="001870E4">
      <w:pPr>
        <w:numPr>
          <w:ilvl w:val="1"/>
          <w:numId w:val="8"/>
        </w:numPr>
        <w:snapToGrid w:val="0"/>
        <w:spacing w:afterLines="25" w:line="240" w:lineRule="auto"/>
        <w:rPr>
          <w:rFonts w:ascii="Times New Roman" w:hAnsi="Times New Roman"/>
          <w:color w:val="BFBFBF" w:themeColor="background1" w:themeShade="BF"/>
          <w:sz w:val="20"/>
          <w:szCs w:val="20"/>
        </w:rPr>
        <w:pPrChange w:id="277" w:author="oppo" w:date="2017-11-24T17:36:00Z">
          <w:pPr>
            <w:numPr>
              <w:numId w:val="8"/>
            </w:numPr>
            <w:tabs>
              <w:tab w:val="num" w:pos="720"/>
            </w:tabs>
            <w:snapToGrid w:val="0"/>
            <w:spacing w:afterLines="25" w:line="240" w:lineRule="auto"/>
            <w:ind w:left="720" w:hanging="360"/>
          </w:pPr>
        </w:pPrChange>
      </w:pPr>
      <w:ins w:id="278" w:author="oppo" w:date="2017-11-24T17:35:00Z">
        <w:r w:rsidRPr="00F61920">
          <w:rPr>
            <w:rFonts w:ascii="Times New Roman" w:hAnsi="Times New Roman" w:hint="eastAsia"/>
            <w:color w:val="BFBFBF" w:themeColor="background1" w:themeShade="BF"/>
            <w:sz w:val="20"/>
            <w:szCs w:val="20"/>
          </w:rPr>
          <w:t xml:space="preserve">The </w:t>
        </w:r>
      </w:ins>
      <w:ins w:id="279" w:author="oppo" w:date="2017-11-24T17:36:00Z">
        <w:r w:rsidRPr="00F61920">
          <w:rPr>
            <w:rFonts w:ascii="Times New Roman" w:hAnsi="Times New Roman" w:hint="eastAsia"/>
            <w:color w:val="BFBFBF" w:themeColor="background1" w:themeShade="BF"/>
            <w:sz w:val="20"/>
            <w:szCs w:val="20"/>
          </w:rPr>
          <w:t xml:space="preserve">configured </w:t>
        </w:r>
      </w:ins>
      <w:ins w:id="280" w:author="oppo" w:date="2017-11-24T17:35:00Z">
        <w:r w:rsidRPr="00F61920">
          <w:rPr>
            <w:rFonts w:ascii="Times New Roman" w:hAnsi="Times New Roman" w:hint="eastAsia"/>
            <w:color w:val="BFBFBF" w:themeColor="background1" w:themeShade="BF"/>
            <w:sz w:val="20"/>
            <w:szCs w:val="20"/>
          </w:rPr>
          <w:t xml:space="preserve">CSI-RS </w:t>
        </w:r>
      </w:ins>
      <w:ins w:id="281" w:author="oppo" w:date="2017-11-24T17:36:00Z">
        <w:r w:rsidRPr="00F61920">
          <w:rPr>
            <w:rFonts w:ascii="Times New Roman" w:hAnsi="Times New Roman" w:hint="eastAsia"/>
            <w:color w:val="BFBFBF" w:themeColor="background1" w:themeShade="BF"/>
            <w:sz w:val="20"/>
            <w:szCs w:val="20"/>
          </w:rPr>
          <w:t xml:space="preserve">resource </w:t>
        </w:r>
      </w:ins>
      <w:ins w:id="282" w:author="oppo" w:date="2017-11-24T17:35:00Z">
        <w:r w:rsidRPr="00F61920">
          <w:rPr>
            <w:rFonts w:ascii="Times New Roman" w:hAnsi="Times New Roman" w:hint="eastAsia"/>
            <w:color w:val="BFBFBF" w:themeColor="background1" w:themeShade="BF"/>
            <w:sz w:val="20"/>
            <w:szCs w:val="20"/>
          </w:rPr>
          <w:t xml:space="preserve">to derive the </w:t>
        </w:r>
      </w:ins>
      <w:ins w:id="283" w:author="oppo" w:date="2017-11-24T17:37:00Z">
        <w:r w:rsidRPr="00F61920">
          <w:rPr>
            <w:rFonts w:ascii="Times New Roman" w:hAnsi="Times New Roman" w:hint="eastAsia"/>
            <w:color w:val="BFBFBF" w:themeColor="background1" w:themeShade="BF"/>
            <w:sz w:val="20"/>
            <w:szCs w:val="20"/>
          </w:rPr>
          <w:t>beam/</w:t>
        </w:r>
      </w:ins>
      <w:ins w:id="284" w:author="oppo" w:date="2017-11-24T17:35:00Z">
        <w:r w:rsidRPr="00F61920">
          <w:rPr>
            <w:rFonts w:ascii="Times New Roman" w:hAnsi="Times New Roman" w:hint="eastAsia"/>
            <w:color w:val="BFBFBF" w:themeColor="background1" w:themeShade="BF"/>
            <w:sz w:val="20"/>
            <w:szCs w:val="20"/>
          </w:rPr>
          <w:t xml:space="preserve">precoder of </w:t>
        </w:r>
      </w:ins>
      <w:ins w:id="285" w:author="oppo" w:date="2017-11-24T17:36:00Z">
        <w:r w:rsidRPr="00F61920">
          <w:rPr>
            <w:rFonts w:ascii="Times New Roman" w:hAnsi="Times New Roman" w:hint="eastAsia"/>
            <w:color w:val="BFBFBF" w:themeColor="background1" w:themeShade="BF"/>
            <w:sz w:val="20"/>
            <w:szCs w:val="20"/>
          </w:rPr>
          <w:t xml:space="preserve">the SRS can be used for PL estimation if </w:t>
        </w:r>
      </w:ins>
      <w:ins w:id="286" w:author="oppo" w:date="2017-11-24T17:37:00Z">
        <w:r w:rsidRPr="00F61920">
          <w:rPr>
            <w:rFonts w:ascii="Times New Roman" w:hAnsi="Times New Roman" w:hint="eastAsia"/>
            <w:color w:val="BFBFBF" w:themeColor="background1" w:themeShade="BF"/>
            <w:sz w:val="20"/>
            <w:szCs w:val="20"/>
          </w:rPr>
          <w:t>a</w:t>
        </w:r>
      </w:ins>
      <w:ins w:id="287" w:author="oppo" w:date="2017-11-24T17:36:00Z">
        <w:r w:rsidRPr="00F61920">
          <w:rPr>
            <w:rFonts w:ascii="Times New Roman" w:hAnsi="Times New Roman" w:hint="eastAsia"/>
            <w:color w:val="BFBFBF" w:themeColor="background1" w:themeShade="BF"/>
            <w:sz w:val="20"/>
            <w:szCs w:val="20"/>
          </w:rPr>
          <w:t xml:space="preserve"> CSI-RS resource is </w:t>
        </w:r>
      </w:ins>
      <w:ins w:id="288" w:author="oppo" w:date="2017-11-24T17:37:00Z">
        <w:r w:rsidRPr="00F61920">
          <w:rPr>
            <w:rFonts w:ascii="Times New Roman" w:hAnsi="Times New Roman"/>
            <w:color w:val="BFBFBF" w:themeColor="background1" w:themeShade="BF"/>
            <w:sz w:val="20"/>
            <w:szCs w:val="20"/>
          </w:rPr>
          <w:t>configured</w:t>
        </w:r>
      </w:ins>
      <w:ins w:id="289" w:author="oppo" w:date="2017-11-24T17:36:00Z">
        <w:r w:rsidRPr="00F61920">
          <w:rPr>
            <w:rFonts w:ascii="Times New Roman" w:hAnsi="Times New Roman" w:hint="eastAsia"/>
            <w:color w:val="BFBFBF" w:themeColor="background1" w:themeShade="BF"/>
            <w:sz w:val="20"/>
            <w:szCs w:val="20"/>
          </w:rPr>
          <w:t xml:space="preserve"> </w:t>
        </w:r>
      </w:ins>
      <w:ins w:id="290" w:author="oppo" w:date="2017-11-24T17:37:00Z">
        <w:r w:rsidRPr="00F61920">
          <w:rPr>
            <w:rFonts w:ascii="Times New Roman" w:hAnsi="Times New Roman" w:hint="eastAsia"/>
            <w:color w:val="BFBFBF" w:themeColor="background1" w:themeShade="BF"/>
            <w:sz w:val="20"/>
            <w:szCs w:val="20"/>
          </w:rPr>
          <w:t>for the SRS.</w:t>
        </w:r>
      </w:ins>
      <w:ins w:id="291" w:author="oppo" w:date="2017-11-24T17:38:00Z">
        <w:r w:rsidRPr="00F61920">
          <w:rPr>
            <w:rFonts w:ascii="Times New Roman" w:hAnsi="Times New Roman" w:hint="eastAsia"/>
            <w:color w:val="BFBFBF" w:themeColor="background1" w:themeShade="BF"/>
            <w:sz w:val="20"/>
            <w:szCs w:val="20"/>
          </w:rPr>
          <w:t xml:space="preserve"> </w:t>
        </w:r>
      </w:ins>
    </w:p>
    <w:p w:rsidR="00DE3461" w:rsidRPr="00F61920" w:rsidRDefault="00DE3461"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DE3461" w:rsidRPr="00F61920" w:rsidTr="00D2544F">
        <w:tc>
          <w:tcPr>
            <w:tcW w:w="1615" w:type="dxa"/>
          </w:tcPr>
          <w:p w:rsidR="00DE3461" w:rsidRPr="00F61920" w:rsidRDefault="00DE346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238" w:type="dxa"/>
          </w:tcPr>
          <w:p w:rsidR="00DE3461" w:rsidRPr="00F61920" w:rsidRDefault="00DE346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DE3461" w:rsidRPr="00F61920" w:rsidRDefault="00DE346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8645AC" w:rsidRPr="00F61920" w:rsidTr="00D2544F">
        <w:tc>
          <w:tcPr>
            <w:tcW w:w="1615" w:type="dxa"/>
          </w:tcPr>
          <w:p w:rsidR="008645AC" w:rsidRPr="00F61920"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238" w:type="dxa"/>
          </w:tcPr>
          <w:p w:rsidR="008645AC" w:rsidRPr="00F61920"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w:t>
            </w:r>
            <w:r w:rsidRPr="00F61920">
              <w:rPr>
                <w:rFonts w:eastAsia="SimSun" w:hint="eastAsia"/>
                <w:color w:val="BFBFBF" w:themeColor="background1" w:themeShade="BF"/>
                <w:lang w:val="en-US" w:eastAsia="zh-CN"/>
              </w:rPr>
              <w:t>1</w:t>
            </w:r>
          </w:p>
        </w:tc>
        <w:tc>
          <w:tcPr>
            <w:tcW w:w="6610" w:type="dxa"/>
          </w:tcPr>
          <w:p w:rsidR="008645AC" w:rsidRPr="00F61920" w:rsidRDefault="008645A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DE3461" w:rsidRPr="00F61920" w:rsidTr="00D2544F">
        <w:tc>
          <w:tcPr>
            <w:tcW w:w="1615" w:type="dxa"/>
          </w:tcPr>
          <w:p w:rsidR="00DE3461"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292" w:author="oppo" w:date="2017-11-24T17:38:00Z">
                  <w:rPr>
                    <w:b/>
                    <w:lang w:val="en-US"/>
                  </w:rPr>
                </w:rPrChange>
              </w:rPr>
            </w:pPr>
            <w:ins w:id="293" w:author="oppo" w:date="2017-11-24T17:38:00Z">
              <w:r w:rsidRPr="00F61920">
                <w:rPr>
                  <w:rFonts w:eastAsia="SimSun" w:hint="eastAsia"/>
                  <w:color w:val="BFBFBF" w:themeColor="background1" w:themeShade="BF"/>
                  <w:lang w:val="en-US" w:eastAsia="zh-CN"/>
                </w:rPr>
                <w:t>OPPO</w:t>
              </w:r>
            </w:ins>
          </w:p>
        </w:tc>
        <w:tc>
          <w:tcPr>
            <w:tcW w:w="1238" w:type="dxa"/>
          </w:tcPr>
          <w:p w:rsidR="00DE3461"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294" w:author="oppo" w:date="2017-11-24T17:38:00Z">
                  <w:rPr>
                    <w:b/>
                    <w:lang w:val="en-US"/>
                  </w:rPr>
                </w:rPrChange>
              </w:rPr>
            </w:pPr>
            <w:ins w:id="295" w:author="oppo" w:date="2017-11-24T17:38:00Z">
              <w:r w:rsidRPr="00F61920">
                <w:rPr>
                  <w:rFonts w:eastAsia="SimSun"/>
                  <w:color w:val="BFBFBF" w:themeColor="background1" w:themeShade="BF"/>
                  <w:lang w:val="en-US" w:eastAsia="zh-CN"/>
                </w:rPr>
                <w:t>Alt</w:t>
              </w:r>
              <w:r w:rsidRPr="00F61920">
                <w:rPr>
                  <w:rFonts w:eastAsia="SimSun" w:hint="eastAsia"/>
                  <w:color w:val="BFBFBF" w:themeColor="background1" w:themeShade="BF"/>
                  <w:lang w:val="en-US" w:eastAsia="zh-CN"/>
                </w:rPr>
                <w:t>.3</w:t>
              </w:r>
            </w:ins>
          </w:p>
        </w:tc>
        <w:tc>
          <w:tcPr>
            <w:tcW w:w="6610" w:type="dxa"/>
          </w:tcPr>
          <w:p w:rsidR="00DE3461" w:rsidRPr="00F61920" w:rsidRDefault="00FE6F4E" w:rsidP="00FE6F4E">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296" w:author="oppo" w:date="2017-11-24T17:38:00Z">
                  <w:rPr>
                    <w:b/>
                    <w:lang w:val="en-US"/>
                  </w:rPr>
                </w:rPrChange>
              </w:rPr>
            </w:pPr>
            <w:ins w:id="297" w:author="oppo" w:date="2017-11-24T17:38:00Z">
              <w:r w:rsidRPr="00F61920">
                <w:rPr>
                  <w:rFonts w:eastAsia="SimSun" w:hint="eastAsia"/>
                  <w:color w:val="BFBFBF" w:themeColor="background1" w:themeShade="BF"/>
                  <w:lang w:val="en-US" w:eastAsia="zh-CN"/>
                </w:rPr>
                <w:t xml:space="preserve">It is natural that the CSI-RS resource configured </w:t>
              </w:r>
            </w:ins>
            <w:ins w:id="298" w:author="oppo" w:date="2017-11-24T17:39:00Z">
              <w:r w:rsidRPr="00F61920">
                <w:rPr>
                  <w:rFonts w:eastAsia="SimSun" w:hint="eastAsia"/>
                  <w:color w:val="BFBFBF" w:themeColor="background1" w:themeShade="BF"/>
                  <w:lang w:val="en-US" w:eastAsia="zh-CN"/>
                </w:rPr>
                <w:t>to acquire</w:t>
              </w:r>
            </w:ins>
            <w:ins w:id="299" w:author="oppo" w:date="2017-11-24T17:38:00Z">
              <w:r w:rsidRPr="00F61920">
                <w:rPr>
                  <w:rFonts w:eastAsia="SimSun" w:hint="eastAsia"/>
                  <w:color w:val="BFBFBF" w:themeColor="background1" w:themeShade="BF"/>
                  <w:lang w:val="en-US" w:eastAsia="zh-CN"/>
                </w:rPr>
                <w:t xml:space="preserve"> precoder/beam of SRS should be used for PL estimation. </w:t>
              </w:r>
            </w:ins>
            <w:ins w:id="300" w:author="oppo" w:date="2017-11-24T17:39:00Z">
              <w:r w:rsidRPr="00F61920">
                <w:rPr>
                  <w:rFonts w:eastAsia="SimSun" w:hint="eastAsia"/>
                  <w:color w:val="BFBFBF" w:themeColor="background1" w:themeShade="BF"/>
                  <w:lang w:val="en-US" w:eastAsia="zh-CN"/>
                </w:rPr>
                <w:t xml:space="preserve">If the CSI-RS resource is not configured, </w:t>
              </w:r>
            </w:ins>
            <w:ins w:id="301" w:author="oppo" w:date="2017-11-24T17:41:00Z">
              <w:r w:rsidRPr="00F61920">
                <w:rPr>
                  <w:rFonts w:eastAsia="SimSun" w:hint="eastAsia"/>
                  <w:color w:val="BFBFBF" w:themeColor="background1" w:themeShade="BF"/>
                  <w:lang w:val="en-US" w:eastAsia="zh-CN"/>
                </w:rPr>
                <w:t>k1 can be derived by UE implementation</w:t>
              </w:r>
            </w:ins>
            <w:ins w:id="302" w:author="oppo" w:date="2017-11-24T17:39:00Z">
              <w:r w:rsidRPr="00F61920">
                <w:rPr>
                  <w:rFonts w:eastAsia="SimSun" w:hint="eastAsia"/>
                  <w:color w:val="BFBFBF" w:themeColor="background1" w:themeShade="BF"/>
                  <w:lang w:val="en-US" w:eastAsia="zh-CN"/>
                </w:rPr>
                <w:t xml:space="preserve">. </w:t>
              </w:r>
            </w:ins>
          </w:p>
        </w:tc>
      </w:tr>
      <w:tr w:rsidR="00DE3461" w:rsidRPr="00F61920" w:rsidTr="00D2544F">
        <w:tc>
          <w:tcPr>
            <w:tcW w:w="1615" w:type="dxa"/>
          </w:tcPr>
          <w:p w:rsidR="00DE3461"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238" w:type="dxa"/>
          </w:tcPr>
          <w:p w:rsidR="00DE3461"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 1</w:t>
            </w:r>
          </w:p>
        </w:tc>
        <w:tc>
          <w:tcPr>
            <w:tcW w:w="6610" w:type="dxa"/>
          </w:tcPr>
          <w:p w:rsidR="00DE3461" w:rsidRPr="00F61920" w:rsidRDefault="00DE3461" w:rsidP="00377210">
            <w:pPr>
              <w:pStyle w:val="maintext"/>
              <w:snapToGrid w:val="0"/>
              <w:spacing w:before="0" w:after="120" w:line="240" w:lineRule="auto"/>
              <w:ind w:firstLineChars="0" w:firstLine="0"/>
              <w:rPr>
                <w:color w:val="BFBFBF" w:themeColor="background1" w:themeShade="BF"/>
                <w:lang w:val="en-US"/>
              </w:rPr>
            </w:pPr>
          </w:p>
        </w:tc>
      </w:tr>
      <w:tr w:rsidR="00DE3461" w:rsidRPr="00F61920" w:rsidTr="00D2544F">
        <w:tc>
          <w:tcPr>
            <w:tcW w:w="1615" w:type="dxa"/>
          </w:tcPr>
          <w:p w:rsidR="00DE3461"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238" w:type="dxa"/>
          </w:tcPr>
          <w:p w:rsidR="00DE3461"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Atl-2</w:t>
            </w:r>
          </w:p>
        </w:tc>
        <w:tc>
          <w:tcPr>
            <w:tcW w:w="6610" w:type="dxa"/>
          </w:tcPr>
          <w:p w:rsidR="00DE3461"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For IDLE UE, default configuration of K1 is SS-block from initial access.  If additional RS are configured for CONNECTED mode UE, it needs to be mandatory.</w:t>
            </w:r>
          </w:p>
        </w:tc>
      </w:tr>
      <w:tr w:rsidR="000C15A7" w:rsidRPr="00F61920" w:rsidTr="00D2544F">
        <w:tc>
          <w:tcPr>
            <w:tcW w:w="1615"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238"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rPr>
              <w:t>k1 shall be configured for each SRS resource</w:t>
            </w:r>
          </w:p>
        </w:tc>
      </w:tr>
      <w:tr w:rsidR="00B137B4" w:rsidRPr="00F61920" w:rsidTr="00D2544F">
        <w:tc>
          <w:tcPr>
            <w:tcW w:w="1615" w:type="dxa"/>
          </w:tcPr>
          <w:p w:rsidR="00B137B4" w:rsidRPr="00F61920" w:rsidRDefault="00B137B4" w:rsidP="000C15A7">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lastRenderedPageBreak/>
              <w:t>Samsung</w:t>
            </w:r>
          </w:p>
        </w:tc>
        <w:tc>
          <w:tcPr>
            <w:tcW w:w="1238" w:type="dxa"/>
          </w:tcPr>
          <w:p w:rsidR="00B137B4" w:rsidRPr="00F61920" w:rsidRDefault="00B137B4" w:rsidP="000C15A7">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Alt-2</w:t>
            </w:r>
          </w:p>
        </w:tc>
        <w:tc>
          <w:tcPr>
            <w:tcW w:w="6610" w:type="dxa"/>
          </w:tcPr>
          <w:p w:rsidR="00B137B4" w:rsidRPr="00F61920" w:rsidRDefault="00B137B4" w:rsidP="000C15A7">
            <w:pPr>
              <w:pStyle w:val="maintext"/>
              <w:snapToGrid w:val="0"/>
              <w:spacing w:before="0" w:after="120" w:line="240" w:lineRule="auto"/>
              <w:ind w:firstLineChars="0" w:firstLine="0"/>
              <w:rPr>
                <w:color w:val="BFBFBF" w:themeColor="background1" w:themeShade="BF"/>
              </w:rPr>
            </w:pPr>
          </w:p>
        </w:tc>
      </w:tr>
      <w:tr w:rsidR="00882B4A" w:rsidRPr="00F61920" w:rsidTr="00D2544F">
        <w:tc>
          <w:tcPr>
            <w:tcW w:w="1615"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w:t>
            </w:r>
            <w:r w:rsidRPr="00F61920">
              <w:rPr>
                <w:color w:val="BFBFBF" w:themeColor="background1" w:themeShade="BF"/>
                <w:lang w:val="en-US"/>
              </w:rPr>
              <w:t>okia</w:t>
            </w:r>
          </w:p>
        </w:tc>
        <w:tc>
          <w:tcPr>
            <w:tcW w:w="1238" w:type="dxa"/>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 2 with modification</w:t>
            </w:r>
          </w:p>
        </w:tc>
        <w:tc>
          <w:tcPr>
            <w:tcW w:w="6610" w:type="dxa"/>
          </w:tcPr>
          <w:p w:rsidR="00882B4A" w:rsidRPr="00F61920" w:rsidRDefault="00882B4A" w:rsidP="007F681B">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rPr>
              <w:t>We don’t need the sentence ‘when beam indication for PISCH is present’.</w:t>
            </w:r>
          </w:p>
        </w:tc>
      </w:tr>
      <w:tr w:rsidR="00D2544F" w:rsidRPr="00F61920" w:rsidTr="00D2544F">
        <w:tc>
          <w:tcPr>
            <w:tcW w:w="1615"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238"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p>
        </w:tc>
        <w:tc>
          <w:tcPr>
            <w:tcW w:w="6610" w:type="dxa"/>
          </w:tcPr>
          <w:p w:rsidR="00D2544F" w:rsidRPr="00F61920" w:rsidRDefault="00D2544F" w:rsidP="00076F23">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rPr>
              <w:t>Not clear what mandatory/optional means here. In general, similar to PUSCH power control</w:t>
            </w:r>
          </w:p>
        </w:tc>
      </w:tr>
      <w:tr w:rsidR="00D2544F" w:rsidRPr="00F61920" w:rsidTr="00D2544F">
        <w:tc>
          <w:tcPr>
            <w:tcW w:w="1615" w:type="dxa"/>
          </w:tcPr>
          <w:p w:rsidR="00D2544F" w:rsidRPr="00F61920"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Panasonic</w:t>
            </w:r>
          </w:p>
        </w:tc>
        <w:tc>
          <w:tcPr>
            <w:tcW w:w="1238" w:type="dxa"/>
          </w:tcPr>
          <w:p w:rsidR="00D2544F" w:rsidRPr="00F61920"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Alt.1</w:t>
            </w:r>
          </w:p>
        </w:tc>
        <w:tc>
          <w:tcPr>
            <w:tcW w:w="6610" w:type="dxa"/>
          </w:tcPr>
          <w:p w:rsidR="00D2544F" w:rsidRPr="00F61920" w:rsidRDefault="00D2544F" w:rsidP="00076F23">
            <w:pPr>
              <w:pStyle w:val="maintext"/>
              <w:snapToGrid w:val="0"/>
              <w:spacing w:before="0" w:after="120" w:line="240" w:lineRule="auto"/>
              <w:ind w:firstLineChars="0" w:firstLine="0"/>
              <w:rPr>
                <w:color w:val="BFBFBF" w:themeColor="background1" w:themeShade="BF"/>
              </w:rPr>
            </w:pPr>
            <w:r w:rsidRPr="00F61920">
              <w:rPr>
                <w:rFonts w:eastAsia="MS Mincho" w:hint="eastAsia"/>
                <w:color w:val="BFBFBF" w:themeColor="background1" w:themeShade="BF"/>
                <w:lang w:eastAsia="ja-JP"/>
              </w:rPr>
              <w:t>T</w:t>
            </w:r>
            <w:r w:rsidRPr="00F61920">
              <w:rPr>
                <w:color w:val="BFBFBF" w:themeColor="background1" w:themeShade="BF"/>
              </w:rPr>
              <w:t>wo options (i.e., using only one DL RS and using the cell level quality) should be supported by semi-static configuration.</w:t>
            </w:r>
          </w:p>
        </w:tc>
      </w:tr>
    </w:tbl>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t xml:space="preserve">[Coordinator]:  Some further </w:t>
      </w:r>
      <w:r w:rsidRPr="00F61920">
        <w:rPr>
          <w:rFonts w:ascii="Times New Roman" w:hAnsi="Times New Roman"/>
          <w:b/>
          <w:i/>
          <w:color w:val="BFBFBF" w:themeColor="background1" w:themeShade="BF"/>
          <w:sz w:val="20"/>
          <w:szCs w:val="20"/>
          <w:highlight w:val="lightGray"/>
        </w:rPr>
        <w:t>discussion</w:t>
      </w:r>
      <w:r w:rsidRPr="00F61920">
        <w:rPr>
          <w:rFonts w:ascii="Times New Roman" w:hAnsi="Times New Roman" w:hint="eastAsia"/>
          <w:b/>
          <w:i/>
          <w:color w:val="BFBFBF" w:themeColor="background1" w:themeShade="BF"/>
          <w:sz w:val="20"/>
          <w:szCs w:val="20"/>
          <w:highlight w:val="lightGray"/>
        </w:rPr>
        <w:t xml:space="preserve"> should be done accordingly before making consensus.</w:t>
      </w:r>
    </w:p>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TBD]  </w:t>
      </w:r>
    </w:p>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rPr>
      </w:pPr>
    </w:p>
    <w:p w:rsidR="00996669" w:rsidRPr="00F61920" w:rsidRDefault="00DE3461" w:rsidP="00996669">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i/>
          <w:color w:val="BFBFBF" w:themeColor="background1" w:themeShade="BF"/>
          <w:sz w:val="20"/>
          <w:szCs w:val="20"/>
          <w:u w:val="single"/>
        </w:rPr>
        <w:t xml:space="preserve"> </w:t>
      </w:r>
      <w:r w:rsidR="00996669" w:rsidRPr="00F61920">
        <w:rPr>
          <w:rFonts w:ascii="Times New Roman" w:hAnsi="Times New Roman" w:hint="eastAsia"/>
          <w:i/>
          <w:color w:val="BFBFBF" w:themeColor="background1" w:themeShade="BF"/>
          <w:sz w:val="20"/>
          <w:szCs w:val="20"/>
          <w:u w:val="single"/>
        </w:rPr>
        <w:t>Values of DL RS configuration for PL</w:t>
      </w:r>
    </w:p>
    <w:p w:rsidR="00996669" w:rsidRPr="00F61920" w:rsidRDefault="00996669" w:rsidP="00996669">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szCs w:val="20"/>
        </w:rPr>
        <w:t xml:space="preserve">SRS </w:t>
      </w:r>
      <w:r w:rsidRPr="00F61920">
        <w:rPr>
          <w:rFonts w:ascii="Times New Roman" w:hAnsi="Times New Roman"/>
          <w:color w:val="BFBFBF" w:themeColor="background1" w:themeShade="BF"/>
          <w:sz w:val="20"/>
          <w:szCs w:val="20"/>
        </w:rPr>
        <w:t xml:space="preserve">is associated with </w:t>
      </w:r>
      <w:r w:rsidR="00542FD0" w:rsidRPr="00F61920">
        <w:rPr>
          <w:rFonts w:ascii="Times New Roman" w:hAnsi="Times New Roman" w:hint="eastAsia"/>
          <w:color w:val="BFBFBF" w:themeColor="background1" w:themeShade="BF"/>
          <w:sz w:val="20"/>
          <w:szCs w:val="20"/>
          <w:highlight w:val="yellow"/>
        </w:rPr>
        <w:t>Z</w:t>
      </w:r>
      <w:r w:rsidRPr="00F61920">
        <w:rPr>
          <w:rFonts w:ascii="Times New Roman" w:hAnsi="Times New Roman"/>
          <w:color w:val="BFBFBF" w:themeColor="background1" w:themeShade="BF"/>
          <w:sz w:val="20"/>
          <w:szCs w:val="20"/>
          <w:highlight w:val="yellow"/>
        </w:rPr>
        <w:t>1</w:t>
      </w:r>
      <w:r w:rsidRPr="00F61920">
        <w:rPr>
          <w:rFonts w:ascii="Times New Roman" w:hAnsi="Times New Roman" w:hint="eastAsia"/>
          <w:color w:val="BFBFBF" w:themeColor="background1" w:themeShade="BF"/>
          <w:sz w:val="20"/>
          <w:szCs w:val="20"/>
          <w:highlight w:val="yellow"/>
        </w:rPr>
        <w:t>_</w:t>
      </w:r>
      <w:r w:rsidR="00542FD0" w:rsidRPr="00F61920">
        <w:rPr>
          <w:rFonts w:ascii="Times New Roman" w:hAnsi="Times New Roman" w:hint="eastAsia"/>
          <w:color w:val="BFBFBF" w:themeColor="background1" w:themeShade="BF"/>
          <w:sz w:val="20"/>
          <w:szCs w:val="20"/>
          <w:highlight w:val="yellow"/>
        </w:rPr>
        <w:t>SRS</w:t>
      </w:r>
      <w:r w:rsidR="00542FD0" w:rsidRPr="00F61920">
        <w:rPr>
          <w:rFonts w:ascii="Times New Roman" w:hAnsi="Times New Roman" w:hint="eastAsia"/>
          <w:color w:val="BFBFBF" w:themeColor="background1" w:themeShade="BF"/>
          <w:sz w:val="20"/>
          <w:szCs w:val="20"/>
        </w:rPr>
        <w:t xml:space="preserve"> </w:t>
      </w:r>
      <w:r w:rsidRPr="00F61920">
        <w:rPr>
          <w:rFonts w:ascii="Times New Roman" w:hAnsi="Times New Roman"/>
          <w:color w:val="BFBFBF" w:themeColor="background1" w:themeShade="BF"/>
          <w:sz w:val="20"/>
          <w:szCs w:val="20"/>
        </w:rPr>
        <w:t>DL reference signal(s) for PL estimation, FFS on if </w:t>
      </w:r>
      <w:r w:rsidR="00542FD0" w:rsidRPr="00F61920">
        <w:rPr>
          <w:rFonts w:ascii="Times New Roman" w:hAnsi="Times New Roman" w:hint="eastAsia"/>
          <w:color w:val="BFBFBF" w:themeColor="background1" w:themeShade="BF"/>
          <w:sz w:val="20"/>
          <w:szCs w:val="20"/>
          <w:highlight w:val="yellow"/>
        </w:rPr>
        <w:t>Z</w:t>
      </w:r>
      <w:r w:rsidR="00542FD0" w:rsidRPr="00F61920">
        <w:rPr>
          <w:rFonts w:ascii="Times New Roman" w:hAnsi="Times New Roman"/>
          <w:color w:val="BFBFBF" w:themeColor="background1" w:themeShade="BF"/>
          <w:sz w:val="20"/>
          <w:szCs w:val="20"/>
          <w:highlight w:val="yellow"/>
        </w:rPr>
        <w:t>1</w:t>
      </w:r>
      <w:r w:rsidR="00542FD0" w:rsidRPr="00F61920">
        <w:rPr>
          <w:rFonts w:ascii="Times New Roman" w:hAnsi="Times New Roman" w:hint="eastAsia"/>
          <w:color w:val="BFBFBF" w:themeColor="background1" w:themeShade="BF"/>
          <w:sz w:val="20"/>
          <w:szCs w:val="20"/>
          <w:highlight w:val="yellow"/>
        </w:rPr>
        <w:t>_SRS</w:t>
      </w:r>
      <w:r w:rsidR="00542FD0" w:rsidRPr="00F61920">
        <w:rPr>
          <w:rFonts w:ascii="Times New Roman" w:hAnsi="Times New Roman"/>
          <w:color w:val="BFBFBF" w:themeColor="background1" w:themeShade="BF"/>
          <w:sz w:val="20"/>
          <w:szCs w:val="20"/>
        </w:rPr>
        <w:t xml:space="preserve"> </w:t>
      </w:r>
      <w:r w:rsidRPr="00F61920">
        <w:rPr>
          <w:rFonts w:ascii="Times New Roman" w:hAnsi="Times New Roman"/>
          <w:color w:val="BFBFBF" w:themeColor="background1" w:themeShade="BF"/>
          <w:sz w:val="20"/>
          <w:szCs w:val="20"/>
        </w:rPr>
        <w:t>can be more than 1</w:t>
      </w:r>
      <w:r w:rsidRPr="00F61920">
        <w:rPr>
          <w:rFonts w:ascii="Times New Roman" w:hAnsi="Times New Roman" w:hint="eastAsia"/>
          <w:color w:val="BFBFBF" w:themeColor="background1" w:themeShade="BF"/>
          <w:sz w:val="20"/>
          <w:szCs w:val="20"/>
        </w:rPr>
        <w:t xml:space="preserve">. </w:t>
      </w:r>
      <w:r w:rsidRPr="00F61920">
        <w:rPr>
          <w:rFonts w:ascii="Times New Roman" w:hAnsi="Times New Roman" w:hint="eastAsia"/>
          <w:color w:val="BFBFBF" w:themeColor="background1" w:themeShade="BF"/>
          <w:sz w:val="20"/>
        </w:rPr>
        <w:t xml:space="preserve">According to our best knowledge, we have the following alternatives:  </w:t>
      </w:r>
    </w:p>
    <w:p w:rsidR="00996669" w:rsidRPr="00F61920" w:rsidRDefault="00996669" w:rsidP="00996669">
      <w:pPr>
        <w:spacing w:before="120" w:after="120" w:line="240" w:lineRule="auto"/>
        <w:ind w:left="432"/>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Alt-1,</w:t>
      </w:r>
      <w:r w:rsidRPr="00F61920">
        <w:rPr>
          <w:rFonts w:ascii="Times New Roman" w:hAnsi="Times New Roman" w:hint="eastAsia"/>
          <w:color w:val="BFBFBF" w:themeColor="background1" w:themeShade="BF"/>
          <w:sz w:val="20"/>
          <w:szCs w:val="20"/>
        </w:rPr>
        <w:t xml:space="preserve"> </w:t>
      </w:r>
      <w:r w:rsidR="00542FD0" w:rsidRPr="00F61920">
        <w:rPr>
          <w:rFonts w:ascii="Times New Roman" w:hAnsi="Times New Roman" w:hint="eastAsia"/>
          <w:color w:val="BFBFBF" w:themeColor="background1" w:themeShade="BF"/>
          <w:sz w:val="20"/>
          <w:szCs w:val="20"/>
          <w:highlight w:val="yellow"/>
        </w:rPr>
        <w:t>Z</w:t>
      </w:r>
      <w:r w:rsidR="00542FD0" w:rsidRPr="00F61920">
        <w:rPr>
          <w:rFonts w:ascii="Times New Roman" w:hAnsi="Times New Roman"/>
          <w:color w:val="BFBFBF" w:themeColor="background1" w:themeShade="BF"/>
          <w:sz w:val="20"/>
          <w:szCs w:val="20"/>
          <w:highlight w:val="yellow"/>
        </w:rPr>
        <w:t>1</w:t>
      </w:r>
      <w:r w:rsidR="00542FD0" w:rsidRPr="00F61920">
        <w:rPr>
          <w:rFonts w:ascii="Times New Roman" w:hAnsi="Times New Roman" w:hint="eastAsia"/>
          <w:color w:val="BFBFBF" w:themeColor="background1" w:themeShade="BF"/>
          <w:sz w:val="20"/>
          <w:szCs w:val="20"/>
          <w:highlight w:val="yellow"/>
        </w:rPr>
        <w:t>_SRS</w:t>
      </w:r>
      <w:r w:rsidR="00542FD0" w:rsidRPr="00F61920">
        <w:rPr>
          <w:rFonts w:ascii="Times New Roman" w:hAnsi="Times New Roman" w:hint="eastAsia"/>
          <w:color w:val="BFBFBF" w:themeColor="background1" w:themeShade="BF"/>
          <w:sz w:val="20"/>
          <w:szCs w:val="20"/>
        </w:rPr>
        <w:t xml:space="preserve"> </w:t>
      </w:r>
      <w:r w:rsidRPr="00F61920">
        <w:rPr>
          <w:rFonts w:ascii="Times New Roman" w:hAnsi="Times New Roman" w:hint="eastAsia"/>
          <w:color w:val="BFBFBF" w:themeColor="background1" w:themeShade="BF"/>
          <w:sz w:val="20"/>
          <w:szCs w:val="20"/>
        </w:rPr>
        <w:t>= 1</w:t>
      </w:r>
      <w:r w:rsidRPr="00F61920">
        <w:rPr>
          <w:rFonts w:ascii="Times New Roman" w:hAnsi="Times New Roman" w:hint="eastAsia"/>
          <w:color w:val="BFBFBF" w:themeColor="background1" w:themeShade="BF"/>
          <w:sz w:val="20"/>
        </w:rPr>
        <w:t xml:space="preserve">; </w:t>
      </w:r>
    </w:p>
    <w:p w:rsidR="00996669" w:rsidRPr="00F61920" w:rsidRDefault="00996669" w:rsidP="00996669">
      <w:pPr>
        <w:spacing w:before="120" w:after="120" w:line="240" w:lineRule="auto"/>
        <w:ind w:left="432"/>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Alt-2, </w:t>
      </w:r>
      <w:r w:rsidR="00542FD0" w:rsidRPr="00F61920">
        <w:rPr>
          <w:rFonts w:ascii="Times New Roman" w:hAnsi="Times New Roman" w:hint="eastAsia"/>
          <w:color w:val="BFBFBF" w:themeColor="background1" w:themeShade="BF"/>
          <w:sz w:val="20"/>
          <w:szCs w:val="20"/>
          <w:highlight w:val="yellow"/>
        </w:rPr>
        <w:t>Z</w:t>
      </w:r>
      <w:r w:rsidR="00542FD0" w:rsidRPr="00F61920">
        <w:rPr>
          <w:rFonts w:ascii="Times New Roman" w:hAnsi="Times New Roman"/>
          <w:color w:val="BFBFBF" w:themeColor="background1" w:themeShade="BF"/>
          <w:sz w:val="20"/>
          <w:szCs w:val="20"/>
          <w:highlight w:val="yellow"/>
        </w:rPr>
        <w:t>1</w:t>
      </w:r>
      <w:r w:rsidR="00542FD0" w:rsidRPr="00F61920">
        <w:rPr>
          <w:rFonts w:ascii="Times New Roman" w:hAnsi="Times New Roman" w:hint="eastAsia"/>
          <w:color w:val="BFBFBF" w:themeColor="background1" w:themeShade="BF"/>
          <w:sz w:val="20"/>
          <w:szCs w:val="20"/>
          <w:highlight w:val="yellow"/>
        </w:rPr>
        <w:t>_SRS</w:t>
      </w:r>
      <w:r w:rsidRPr="00F61920">
        <w:rPr>
          <w:rFonts w:ascii="Times New Roman" w:hAnsi="Times New Roman" w:hint="eastAsia"/>
          <w:color w:val="BFBFBF" w:themeColor="background1" w:themeShade="BF"/>
          <w:sz w:val="20"/>
          <w:szCs w:val="20"/>
        </w:rPr>
        <w:t xml:space="preserve"> &gt;= 1</w:t>
      </w:r>
      <w:r w:rsidRPr="00F61920">
        <w:rPr>
          <w:rFonts w:ascii="Times New Roman" w:hAnsi="Times New Roman" w:hint="eastAsia"/>
          <w:color w:val="BFBFBF" w:themeColor="background1" w:themeShade="BF"/>
          <w:sz w:val="20"/>
        </w:rPr>
        <w:t>.</w:t>
      </w:r>
    </w:p>
    <w:p w:rsidR="00996669" w:rsidRPr="00F61920" w:rsidRDefault="00996669" w:rsidP="00542FD0">
      <w:pPr>
        <w:spacing w:before="120" w:after="120" w:line="240" w:lineRule="auto"/>
        <w:jc w:val="both"/>
        <w:rPr>
          <w:rFonts w:ascii="Times New Roman" w:hAnsi="Times New Roman"/>
          <w:color w:val="BFBFBF" w:themeColor="background1" w:themeShade="BF"/>
          <w:sz w:val="20"/>
        </w:rPr>
      </w:pPr>
    </w:p>
    <w:p w:rsidR="00996669" w:rsidRPr="00F61920" w:rsidRDefault="00996669" w:rsidP="00996669">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96669" w:rsidRPr="00F61920" w:rsidTr="00377210">
        <w:tc>
          <w:tcPr>
            <w:tcW w:w="1615"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8645AC" w:rsidRPr="00F61920" w:rsidTr="00377210">
        <w:tc>
          <w:tcPr>
            <w:tcW w:w="1615" w:type="dxa"/>
          </w:tcPr>
          <w:p w:rsidR="008645AC" w:rsidRPr="00F61920"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8645AC" w:rsidRPr="00F61920"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Alt-2</w:t>
            </w:r>
          </w:p>
        </w:tc>
        <w:tc>
          <w:tcPr>
            <w:tcW w:w="6610" w:type="dxa"/>
          </w:tcPr>
          <w:p w:rsidR="008645AC" w:rsidRPr="00F61920" w:rsidRDefault="008645AC" w:rsidP="008645A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 xml:space="preserve">Besides the same reason as PUSCH and PUCCH, we also need to consider more complicate scenario for SRS configuration. To be more specific, multiple DL RSs can be </w:t>
            </w:r>
            <w:r w:rsidRPr="00F61920">
              <w:rPr>
                <w:rFonts w:eastAsia="SimSun"/>
                <w:color w:val="BFBFBF" w:themeColor="background1" w:themeShade="BF"/>
                <w:lang w:val="en-US" w:eastAsia="zh-CN"/>
              </w:rPr>
              <w:t>configured</w:t>
            </w:r>
            <w:r w:rsidRPr="00F61920">
              <w:rPr>
                <w:rFonts w:eastAsia="SimSun" w:hint="eastAsia"/>
                <w:color w:val="BFBFBF" w:themeColor="background1" w:themeShade="BF"/>
                <w:lang w:val="en-US" w:eastAsia="zh-CN"/>
              </w:rPr>
              <w:t xml:space="preserve"> for supporting whole spatial beam sweeping, UL beam refinement, as well as non beam correspondence case. Otherwise, to be honest, we do not </w:t>
            </w:r>
            <w:r w:rsidRPr="00F61920">
              <w:rPr>
                <w:rFonts w:eastAsia="SimSun"/>
                <w:color w:val="BFBFBF" w:themeColor="background1" w:themeShade="BF"/>
                <w:lang w:val="en-US" w:eastAsia="zh-CN"/>
              </w:rPr>
              <w:t>know</w:t>
            </w:r>
            <w:r w:rsidRPr="00F61920">
              <w:rPr>
                <w:rFonts w:eastAsia="SimSun" w:hint="eastAsia"/>
                <w:color w:val="BFBFBF" w:themeColor="background1" w:themeShade="BF"/>
                <w:lang w:val="en-US" w:eastAsia="zh-CN"/>
              </w:rPr>
              <w:t xml:space="preserve"> how gNB makes a reasonable determination of which one DL RS should be used for this case.</w:t>
            </w:r>
          </w:p>
        </w:tc>
      </w:tr>
      <w:tr w:rsidR="00996669" w:rsidRPr="00F61920" w:rsidTr="00377210">
        <w:tc>
          <w:tcPr>
            <w:tcW w:w="1615" w:type="dxa"/>
          </w:tcPr>
          <w:p w:rsidR="00996669"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03" w:author="oppo" w:date="2017-11-24T17:40:00Z">
                  <w:rPr>
                    <w:b/>
                    <w:lang w:val="en-US"/>
                  </w:rPr>
                </w:rPrChange>
              </w:rPr>
            </w:pPr>
            <w:ins w:id="304" w:author="oppo" w:date="2017-11-24T17:41:00Z">
              <w:r w:rsidRPr="00F61920">
                <w:rPr>
                  <w:rFonts w:eastAsia="SimSun" w:hint="eastAsia"/>
                  <w:color w:val="BFBFBF" w:themeColor="background1" w:themeShade="BF"/>
                  <w:lang w:val="en-US" w:eastAsia="zh-CN"/>
                </w:rPr>
                <w:t>OPPO</w:t>
              </w:r>
            </w:ins>
          </w:p>
        </w:tc>
        <w:tc>
          <w:tcPr>
            <w:tcW w:w="1097" w:type="dxa"/>
          </w:tcPr>
          <w:p w:rsidR="00996669" w:rsidRPr="00F61920"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05" w:author="oppo" w:date="2017-11-24T17:40:00Z">
                  <w:rPr>
                    <w:rFonts w:cs="Arial"/>
                    <w:b/>
                    <w:color w:val="0000FF"/>
                    <w:kern w:val="2"/>
                    <w:lang w:val="en-US"/>
                  </w:rPr>
                </w:rPrChange>
              </w:rPr>
            </w:pPr>
            <w:ins w:id="306" w:author="oppo" w:date="2017-11-24T17:42:00Z">
              <w:r w:rsidRPr="00F61920">
                <w:rPr>
                  <w:rFonts w:eastAsia="SimSun" w:hint="eastAsia"/>
                  <w:color w:val="BFBFBF" w:themeColor="background1" w:themeShade="BF"/>
                  <w:lang w:val="en-US" w:eastAsia="zh-CN"/>
                </w:rPr>
                <w:t>Alt-1</w:t>
              </w:r>
            </w:ins>
          </w:p>
        </w:tc>
        <w:tc>
          <w:tcPr>
            <w:tcW w:w="6610" w:type="dxa"/>
          </w:tcPr>
          <w:p w:rsidR="00996669" w:rsidRPr="00F61920"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07" w:author="oppo" w:date="2017-11-24T17:40:00Z">
                  <w:rPr>
                    <w:rFonts w:cs="Arial"/>
                    <w:b/>
                    <w:color w:val="0000FF"/>
                    <w:kern w:val="2"/>
                    <w:lang w:val="en-US"/>
                  </w:rPr>
                </w:rPrChange>
              </w:rPr>
            </w:pPr>
            <w:ins w:id="308" w:author="oppo" w:date="2017-11-24T17:42:00Z">
              <w:r w:rsidRPr="00F61920">
                <w:rPr>
                  <w:rFonts w:eastAsia="SimSun"/>
                  <w:color w:val="BFBFBF" w:themeColor="background1" w:themeShade="BF"/>
                  <w:lang w:val="en-US" w:eastAsia="zh-CN"/>
                </w:rPr>
                <w:t>I</w:t>
              </w:r>
              <w:r w:rsidRPr="00F61920">
                <w:rPr>
                  <w:rFonts w:eastAsia="SimSun" w:hint="eastAsia"/>
                  <w:color w:val="BFBFBF" w:themeColor="background1" w:themeShade="BF"/>
                  <w:lang w:val="en-US" w:eastAsia="zh-CN"/>
                </w:rPr>
                <w:t>f one CSI-RS is configured, Z1_SRS=1. If CSI-RS is not configured, it is up to UE implementation.</w:t>
              </w:r>
            </w:ins>
          </w:p>
        </w:tc>
      </w:tr>
      <w:tr w:rsidR="00996669" w:rsidRPr="00F61920" w:rsidTr="00377210">
        <w:tc>
          <w:tcPr>
            <w:tcW w:w="1615" w:type="dxa"/>
          </w:tcPr>
          <w:p w:rsidR="00996669"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996669"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 2</w:t>
            </w:r>
          </w:p>
        </w:tc>
        <w:tc>
          <w:tcPr>
            <w:tcW w:w="6610" w:type="dxa"/>
          </w:tcPr>
          <w:p w:rsidR="00996669"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S</w:t>
            </w:r>
            <w:r w:rsidRPr="00F61920">
              <w:rPr>
                <w:rFonts w:eastAsia="SimSun" w:hint="eastAsia"/>
                <w:color w:val="BFBFBF" w:themeColor="background1" w:themeShade="BF"/>
                <w:lang w:val="en-US" w:eastAsia="zh-CN"/>
              </w:rPr>
              <w:t xml:space="preserve">hare </w:t>
            </w:r>
            <w:r w:rsidRPr="00F61920">
              <w:rPr>
                <w:rFonts w:eastAsia="SimSun"/>
                <w:color w:val="BFBFBF" w:themeColor="background1" w:themeShade="BF"/>
                <w:lang w:val="en-US" w:eastAsia="zh-CN"/>
              </w:rPr>
              <w:t>the same view with ZTE</w:t>
            </w:r>
          </w:p>
        </w:tc>
      </w:tr>
      <w:tr w:rsidR="00996669" w:rsidRPr="00F61920" w:rsidTr="00377210">
        <w:tc>
          <w:tcPr>
            <w:tcW w:w="1615"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Dynamic link adaptation requires maximum gain from Z1=1</w:t>
            </w:r>
          </w:p>
        </w:tc>
      </w:tr>
      <w:tr w:rsidR="000C15A7" w:rsidRPr="00F61920" w:rsidTr="00377210">
        <w:tc>
          <w:tcPr>
            <w:tcW w:w="1615"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097"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0C15A7" w:rsidRPr="00F61920" w:rsidRDefault="000C15A7" w:rsidP="000C15A7">
            <w:pPr>
              <w:pStyle w:val="maintext"/>
              <w:snapToGrid w:val="0"/>
              <w:spacing w:before="0" w:after="120" w:line="240" w:lineRule="auto"/>
              <w:ind w:firstLineChars="0" w:firstLine="0"/>
              <w:rPr>
                <w:color w:val="BFBFBF" w:themeColor="background1" w:themeShade="BF"/>
                <w:lang w:val="en-US"/>
              </w:rPr>
            </w:pPr>
          </w:p>
        </w:tc>
      </w:tr>
      <w:tr w:rsidR="00431082" w:rsidRPr="00F61920" w:rsidTr="00377210">
        <w:tc>
          <w:tcPr>
            <w:tcW w:w="1615" w:type="dxa"/>
          </w:tcPr>
          <w:p w:rsidR="00431082" w:rsidRPr="00F61920" w:rsidRDefault="00431082" w:rsidP="000C15A7">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vivo</w:t>
            </w:r>
          </w:p>
        </w:tc>
        <w:tc>
          <w:tcPr>
            <w:tcW w:w="1097" w:type="dxa"/>
          </w:tcPr>
          <w:p w:rsidR="00431082" w:rsidRPr="00F61920" w:rsidRDefault="00431082" w:rsidP="000C15A7">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Alt-1</w:t>
            </w:r>
          </w:p>
        </w:tc>
        <w:tc>
          <w:tcPr>
            <w:tcW w:w="6610" w:type="dxa"/>
          </w:tcPr>
          <w:p w:rsidR="00431082" w:rsidRPr="00F61920" w:rsidRDefault="00431082" w:rsidP="000C15A7">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One DL reference for PL estimation is sufficient.</w:t>
            </w:r>
          </w:p>
        </w:tc>
      </w:tr>
      <w:tr w:rsidR="00616660" w:rsidRPr="00F61920" w:rsidTr="00377210">
        <w:tc>
          <w:tcPr>
            <w:tcW w:w="1615" w:type="dxa"/>
          </w:tcPr>
          <w:p w:rsidR="00616660" w:rsidRPr="00F61920" w:rsidRDefault="00616660" w:rsidP="000C15A7">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hint="eastAsia"/>
                <w:color w:val="BFBFBF" w:themeColor="background1" w:themeShade="BF"/>
                <w:lang w:val="en-US" w:eastAsia="zh-CN"/>
              </w:rPr>
              <w:t>Huawei</w:t>
            </w:r>
          </w:p>
        </w:tc>
        <w:tc>
          <w:tcPr>
            <w:tcW w:w="1097" w:type="dxa"/>
          </w:tcPr>
          <w:p w:rsidR="00616660" w:rsidRPr="00F61920" w:rsidRDefault="00616660" w:rsidP="000C15A7">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hint="eastAsia"/>
                <w:color w:val="BFBFBF" w:themeColor="background1" w:themeShade="BF"/>
                <w:lang w:val="en-US" w:eastAsia="zh-CN"/>
              </w:rPr>
              <w:t>Alt 2</w:t>
            </w:r>
          </w:p>
        </w:tc>
        <w:tc>
          <w:tcPr>
            <w:tcW w:w="6610" w:type="dxa"/>
          </w:tcPr>
          <w:p w:rsidR="00616660" w:rsidRPr="00F61920" w:rsidRDefault="00616660" w:rsidP="00616660">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Z1_SRS ≥ 1.</w:t>
            </w:r>
            <w:r w:rsidR="00D2544F" w:rsidRPr="00F61920">
              <w:rPr>
                <w:rFonts w:ascii="Times New Roman" w:hAnsi="Times New Roman"/>
                <w:color w:val="BFBFBF" w:themeColor="background1" w:themeShade="BF"/>
                <w:sz w:val="20"/>
                <w:szCs w:val="20"/>
              </w:rPr>
              <w:t xml:space="preserve">  Can accept =1 in Rel-15</w:t>
            </w:r>
          </w:p>
        </w:tc>
      </w:tr>
      <w:tr w:rsidR="005E7170" w:rsidRPr="00F61920" w:rsidTr="00377210">
        <w:tc>
          <w:tcPr>
            <w:tcW w:w="1615"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Samsung</w:t>
            </w:r>
          </w:p>
        </w:tc>
        <w:tc>
          <w:tcPr>
            <w:tcW w:w="1097"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Alt-1</w:t>
            </w:r>
          </w:p>
        </w:tc>
        <w:tc>
          <w:tcPr>
            <w:tcW w:w="6610"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Per SRS resource set</w:t>
            </w:r>
          </w:p>
        </w:tc>
      </w:tr>
      <w:tr w:rsidR="00882B4A" w:rsidRPr="00F61920" w:rsidTr="00377210">
        <w:tc>
          <w:tcPr>
            <w:tcW w:w="1615" w:type="dxa"/>
          </w:tcPr>
          <w:p w:rsidR="00882B4A" w:rsidRPr="00F61920"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hint="eastAsia"/>
                <w:color w:val="BFBFBF" w:themeColor="background1" w:themeShade="BF"/>
                <w:lang w:val="en-US" w:eastAsia="zh-CN"/>
              </w:rPr>
              <w:t>N</w:t>
            </w:r>
            <w:r w:rsidRPr="00F61920">
              <w:rPr>
                <w:rFonts w:eastAsiaTheme="minorEastAsia"/>
                <w:color w:val="BFBFBF" w:themeColor="background1" w:themeShade="BF"/>
                <w:lang w:val="en-US" w:eastAsia="zh-CN"/>
              </w:rPr>
              <w:t>okia</w:t>
            </w:r>
          </w:p>
        </w:tc>
        <w:tc>
          <w:tcPr>
            <w:tcW w:w="1097" w:type="dxa"/>
          </w:tcPr>
          <w:p w:rsidR="00882B4A" w:rsidRPr="00F61920"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hint="eastAsia"/>
                <w:color w:val="BFBFBF" w:themeColor="background1" w:themeShade="BF"/>
                <w:lang w:val="en-US" w:eastAsia="zh-CN"/>
              </w:rPr>
              <w:t>Alt 1</w:t>
            </w:r>
          </w:p>
        </w:tc>
        <w:tc>
          <w:tcPr>
            <w:tcW w:w="6610" w:type="dxa"/>
          </w:tcPr>
          <w:p w:rsidR="00882B4A" w:rsidRPr="00F61920"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r>
    </w:tbl>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t xml:space="preserve">[Coordinator]:  Some further </w:t>
      </w:r>
      <w:r w:rsidRPr="00F61920">
        <w:rPr>
          <w:rFonts w:ascii="Times New Roman" w:hAnsi="Times New Roman"/>
          <w:b/>
          <w:i/>
          <w:color w:val="BFBFBF" w:themeColor="background1" w:themeShade="BF"/>
          <w:sz w:val="20"/>
          <w:szCs w:val="20"/>
          <w:highlight w:val="lightGray"/>
        </w:rPr>
        <w:t>discussion</w:t>
      </w:r>
      <w:r w:rsidRPr="00F61920">
        <w:rPr>
          <w:rFonts w:ascii="Times New Roman" w:hAnsi="Times New Roman" w:hint="eastAsia"/>
          <w:b/>
          <w:i/>
          <w:color w:val="BFBFBF" w:themeColor="background1" w:themeShade="BF"/>
          <w:sz w:val="20"/>
          <w:szCs w:val="20"/>
          <w:highlight w:val="lightGray"/>
        </w:rPr>
        <w:t xml:space="preserve"> should be done accordingly before making consensus.</w:t>
      </w:r>
    </w:p>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TBD]  </w:t>
      </w:r>
    </w:p>
    <w:p w:rsidR="00616660" w:rsidRPr="00F61920" w:rsidRDefault="00616660" w:rsidP="00996669">
      <w:pPr>
        <w:spacing w:before="120" w:after="120" w:line="240" w:lineRule="auto"/>
        <w:jc w:val="both"/>
        <w:rPr>
          <w:rFonts w:ascii="Times New Roman" w:hAnsi="Times New Roman"/>
          <w:color w:val="BFBFBF" w:themeColor="background1" w:themeShade="BF"/>
          <w:sz w:val="20"/>
          <w:szCs w:val="20"/>
        </w:rPr>
      </w:pPr>
    </w:p>
    <w:p w:rsidR="00996669" w:rsidRPr="00F61920" w:rsidRDefault="00996669" w:rsidP="00996669">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xml:space="preserve">Maximum number of PL estimates to be maintained by UE is limited to </w:t>
      </w:r>
      <w:r w:rsidR="00542FD0" w:rsidRPr="00F61920">
        <w:rPr>
          <w:rFonts w:ascii="Times New Roman" w:hAnsi="Times New Roman" w:hint="eastAsia"/>
          <w:color w:val="BFBFBF" w:themeColor="background1" w:themeShade="BF"/>
          <w:sz w:val="20"/>
          <w:szCs w:val="20"/>
          <w:highlight w:val="yellow"/>
        </w:rPr>
        <w:t>Z2_SRS</w:t>
      </w:r>
      <w:r w:rsidRPr="00F61920">
        <w:rPr>
          <w:rFonts w:ascii="Times New Roman" w:hAnsi="Times New Roman"/>
          <w:color w:val="BFBFBF" w:themeColor="background1" w:themeShade="BF"/>
          <w:sz w:val="20"/>
          <w:szCs w:val="20"/>
        </w:rPr>
        <w:t xml:space="preserve">, FFS on </w:t>
      </w:r>
      <w:r w:rsidR="00542FD0" w:rsidRPr="00F61920">
        <w:rPr>
          <w:rFonts w:ascii="Times New Roman" w:hAnsi="Times New Roman" w:hint="eastAsia"/>
          <w:color w:val="BFBFBF" w:themeColor="background1" w:themeShade="BF"/>
          <w:sz w:val="20"/>
          <w:szCs w:val="20"/>
          <w:highlight w:val="yellow"/>
        </w:rPr>
        <w:t>Z2_SRS</w:t>
      </w:r>
      <w:r w:rsidRPr="00F61920">
        <w:rPr>
          <w:rFonts w:ascii="Times New Roman" w:hAnsi="Times New Roman"/>
          <w:color w:val="BFBFBF" w:themeColor="background1" w:themeShade="BF"/>
          <w:sz w:val="20"/>
          <w:szCs w:val="20"/>
        </w:rPr>
        <w:t>.</w:t>
      </w:r>
    </w:p>
    <w:p w:rsidR="00996669" w:rsidRPr="00F61920" w:rsidRDefault="00996669" w:rsidP="00996669">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s on values of</w:t>
      </w:r>
      <w:r w:rsidRPr="00F61920">
        <w:rPr>
          <w:rFonts w:eastAsia="SimSun" w:hint="eastAsia"/>
          <w:color w:val="BFBFBF" w:themeColor="background1" w:themeShade="BF"/>
          <w:lang w:eastAsia="zh-CN"/>
        </w:rPr>
        <w:t xml:space="preserve"> </w:t>
      </w:r>
      <w:r w:rsidR="00542FD0" w:rsidRPr="00F61920">
        <w:rPr>
          <w:rFonts w:hint="eastAsia"/>
          <w:color w:val="BFBFBF" w:themeColor="background1" w:themeShade="BF"/>
          <w:highlight w:val="yellow"/>
        </w:rPr>
        <w:t>Z2_SRS</w:t>
      </w:r>
      <w:r w:rsidRPr="00F61920">
        <w:rPr>
          <w:rFonts w:eastAsia="SimSun" w:hint="eastAsia"/>
          <w:color w:val="BFBFBF" w:themeColor="background1" w:themeShade="BF"/>
          <w:lang w:val="en-US" w:eastAsia="zh-CN"/>
        </w:rPr>
        <w:t xml:space="preserve">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1"/>
        <w:gridCol w:w="1391"/>
        <w:gridCol w:w="6574"/>
      </w:tblGrid>
      <w:tr w:rsidR="00996669" w:rsidRPr="00F61920" w:rsidTr="00874232">
        <w:tc>
          <w:tcPr>
            <w:tcW w:w="1611"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391"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574" w:type="dxa"/>
          </w:tcPr>
          <w:p w:rsidR="00996669" w:rsidRPr="00F61920"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DC677C" w:rsidRPr="00F61920" w:rsidTr="00874232">
        <w:tc>
          <w:tcPr>
            <w:tcW w:w="1611" w:type="dxa"/>
          </w:tcPr>
          <w:p w:rsidR="00DC677C" w:rsidRPr="00F61920" w:rsidRDefault="00DC677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391" w:type="dxa"/>
          </w:tcPr>
          <w:p w:rsidR="00DC677C" w:rsidRPr="00F61920" w:rsidRDefault="00DC677C" w:rsidP="00DC677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eastAsia="zh-CN"/>
              </w:rPr>
              <w:t>Z2</w:t>
            </w:r>
            <w:r w:rsidRPr="00F61920">
              <w:rPr>
                <w:rFonts w:hint="eastAsia"/>
                <w:color w:val="BFBFBF" w:themeColor="background1" w:themeShade="BF"/>
              </w:rPr>
              <w:t>_</w:t>
            </w:r>
            <w:r w:rsidRPr="00F61920">
              <w:rPr>
                <w:rFonts w:eastAsia="SimSun" w:hint="eastAsia"/>
                <w:color w:val="BFBFBF" w:themeColor="background1" w:themeShade="BF"/>
                <w:lang w:eastAsia="zh-CN"/>
              </w:rPr>
              <w:t>SRS=[4,8]</w:t>
            </w:r>
          </w:p>
        </w:tc>
        <w:tc>
          <w:tcPr>
            <w:tcW w:w="6574" w:type="dxa"/>
          </w:tcPr>
          <w:p w:rsidR="00DC677C" w:rsidRPr="00F61920" w:rsidRDefault="00DC677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The maximum number of PL estimation should be considered as one common value for PUSCH/PUCCH/SRS, which could be 4 or 8.</w:t>
            </w:r>
          </w:p>
        </w:tc>
      </w:tr>
      <w:tr w:rsidR="00996669" w:rsidRPr="00F61920" w:rsidTr="00874232">
        <w:tc>
          <w:tcPr>
            <w:tcW w:w="1611"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391"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Z2=16 </w:t>
            </w:r>
          </w:p>
        </w:tc>
        <w:tc>
          <w:tcPr>
            <w:tcW w:w="6574" w:type="dxa"/>
          </w:tcPr>
          <w:p w:rsidR="00996669"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Same as the number of beams in beam management. </w:t>
            </w:r>
          </w:p>
        </w:tc>
      </w:tr>
      <w:tr w:rsidR="00874232" w:rsidRPr="00F61920" w:rsidTr="00874232">
        <w:tc>
          <w:tcPr>
            <w:tcW w:w="1611"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391"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p>
        </w:tc>
        <w:tc>
          <w:tcPr>
            <w:tcW w:w="6574"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rPr>
              <w:t>The total number of pathloss estimates to maintain at UE for all PUSCH/PUCCH/SRS transmissions shall not exceed 8</w:t>
            </w:r>
          </w:p>
        </w:tc>
      </w:tr>
      <w:tr w:rsidR="00874232" w:rsidRPr="00F61920" w:rsidTr="00874232">
        <w:tc>
          <w:tcPr>
            <w:tcW w:w="1611"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p>
        </w:tc>
        <w:tc>
          <w:tcPr>
            <w:tcW w:w="1391"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p>
        </w:tc>
        <w:tc>
          <w:tcPr>
            <w:tcW w:w="6574"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p>
        </w:tc>
      </w:tr>
    </w:tbl>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hint="eastAsia"/>
          <w:b/>
          <w:i/>
          <w:color w:val="BFBFBF" w:themeColor="background1" w:themeShade="BF"/>
          <w:sz w:val="20"/>
          <w:szCs w:val="20"/>
          <w:highlight w:val="lightGray"/>
        </w:rPr>
        <w:t xml:space="preserve">[Coordinator]:  Some further </w:t>
      </w:r>
      <w:r w:rsidRPr="00F61920">
        <w:rPr>
          <w:rFonts w:ascii="Times New Roman" w:hAnsi="Times New Roman"/>
          <w:b/>
          <w:i/>
          <w:color w:val="BFBFBF" w:themeColor="background1" w:themeShade="BF"/>
          <w:sz w:val="20"/>
          <w:szCs w:val="20"/>
          <w:highlight w:val="lightGray"/>
        </w:rPr>
        <w:t>discussion</w:t>
      </w:r>
      <w:r w:rsidRPr="00F61920">
        <w:rPr>
          <w:rFonts w:ascii="Times New Roman" w:hAnsi="Times New Roman" w:hint="eastAsia"/>
          <w:b/>
          <w:i/>
          <w:color w:val="BFBFBF" w:themeColor="background1" w:themeShade="BF"/>
          <w:sz w:val="20"/>
          <w:szCs w:val="20"/>
          <w:highlight w:val="lightGray"/>
        </w:rPr>
        <w:t xml:space="preserve"> should be done accordingly before making consensus.</w:t>
      </w:r>
    </w:p>
    <w:p w:rsidR="00616660" w:rsidRPr="00F61920" w:rsidRDefault="00616660" w:rsidP="00616660">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TBD]  </w:t>
      </w:r>
    </w:p>
    <w:p w:rsidR="00D21D87" w:rsidRPr="00F61920" w:rsidRDefault="00F61920" w:rsidP="00D21D87">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D21D87" w:rsidRPr="00F61920">
        <w:rPr>
          <w:rFonts w:ascii="Times New Roman" w:hAnsi="Times New Roman" w:hint="eastAsia"/>
          <w:color w:val="BFBFBF" w:themeColor="background1" w:themeShade="BF"/>
          <w:sz w:val="20"/>
          <w:szCs w:val="20"/>
        </w:rPr>
        <w:t>Constant PL estimate per SRS resource set</w:t>
      </w:r>
      <w:r w:rsidR="00D21D87" w:rsidRPr="00F61920">
        <w:rPr>
          <w:rFonts w:ascii="Times New Roman" w:hAnsi="Times New Roman" w:hint="eastAsia"/>
          <w:color w:val="BFBFBF" w:themeColor="background1" w:themeShade="BF"/>
          <w:sz w:val="20"/>
          <w:szCs w:val="20"/>
          <w:lang w:val="en-GB"/>
        </w:rPr>
        <w:tab/>
      </w:r>
    </w:p>
    <w:p w:rsidR="00D21D87" w:rsidRPr="00F61920" w:rsidRDefault="00D21D87" w:rsidP="00D21D87">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In UL beam management, we have the following agreement:</w:t>
      </w:r>
    </w:p>
    <w:p w:rsidR="00377210" w:rsidRPr="00F61920" w:rsidRDefault="00377210" w:rsidP="00CA6F65">
      <w:pPr>
        <w:numPr>
          <w:ilvl w:val="0"/>
          <w:numId w:val="50"/>
        </w:num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NR supports the gNB to configure the UE to apply same Tx power on SRS resources within a SRS resource set for UL beam management.</w:t>
      </w:r>
    </w:p>
    <w:p w:rsidR="00D21D87" w:rsidRPr="00F61920" w:rsidRDefault="00CA6F65" w:rsidP="00D21D87">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Subsequently, in email discussion, we have the following FFS parts:</w:t>
      </w:r>
    </w:p>
    <w:p w:rsidR="00CA6F65" w:rsidRPr="00F61920" w:rsidRDefault="00CA6F65" w:rsidP="00CA6F65">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FFS: PL estimation associated with k1 should be kept unchanged per the configured SRS resource set</w:t>
      </w:r>
    </w:p>
    <w:p w:rsidR="00CA6F65" w:rsidRPr="00F61920" w:rsidRDefault="00CA6F65" w:rsidP="00D21D87">
      <w:pPr>
        <w:spacing w:before="120" w:after="120" w:line="240" w:lineRule="auto"/>
        <w:jc w:val="both"/>
        <w:rPr>
          <w:rFonts w:ascii="Times New Roman" w:hAnsi="Times New Roman"/>
          <w:color w:val="BFBFBF" w:themeColor="background1" w:themeShade="BF"/>
          <w:sz w:val="20"/>
          <w:szCs w:val="20"/>
        </w:rPr>
      </w:pPr>
    </w:p>
    <w:p w:rsidR="00CA6F65" w:rsidRPr="00F61920" w:rsidRDefault="00CA6F65" w:rsidP="00D21D87">
      <w:pPr>
        <w:spacing w:before="120" w:after="120" w:line="240" w:lineRule="auto"/>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Regarding the </w:t>
      </w:r>
      <w:r w:rsidRPr="00F61920">
        <w:rPr>
          <w:rFonts w:ascii="Times New Roman" w:hAnsi="Times New Roman"/>
          <w:color w:val="BFBFBF" w:themeColor="background1" w:themeShade="BF"/>
          <w:sz w:val="20"/>
          <w:szCs w:val="20"/>
        </w:rPr>
        <w:t>constant</w:t>
      </w:r>
      <w:r w:rsidRPr="00F61920">
        <w:rPr>
          <w:rFonts w:ascii="Times New Roman" w:hAnsi="Times New Roman" w:hint="eastAsia"/>
          <w:color w:val="BFBFBF" w:themeColor="background1" w:themeShade="BF"/>
          <w:sz w:val="20"/>
          <w:szCs w:val="20"/>
        </w:rPr>
        <w:t xml:space="preserve"> PL estimate per SRS resource set, we have the following alternative according to our knowledge.</w:t>
      </w:r>
    </w:p>
    <w:p w:rsidR="00CA6F65" w:rsidRPr="00F61920" w:rsidRDefault="00CA6F65" w:rsidP="00CA6F65">
      <w:pPr>
        <w:spacing w:before="120" w:after="120" w:line="240" w:lineRule="auto"/>
        <w:ind w:left="432"/>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Alt-1,</w:t>
      </w:r>
      <w:r w:rsidRPr="00F61920">
        <w:rPr>
          <w:rFonts w:ascii="Times New Roman" w:hAnsi="Times New Roman" w:hint="eastAsia"/>
          <w:color w:val="BFBFBF" w:themeColor="background1" w:themeShade="BF"/>
          <w:sz w:val="20"/>
          <w:szCs w:val="20"/>
        </w:rPr>
        <w:t xml:space="preserve"> </w:t>
      </w:r>
      <w:r w:rsidRPr="00F61920">
        <w:rPr>
          <w:rFonts w:ascii="Times New Roman" w:hAnsi="Times New Roman"/>
          <w:color w:val="BFBFBF" w:themeColor="background1" w:themeShade="BF"/>
          <w:sz w:val="20"/>
          <w:szCs w:val="20"/>
        </w:rPr>
        <w:t>PL estimation associated with k1 should be kept unchanged per the configured SRS resource set</w:t>
      </w:r>
      <w:r w:rsidRPr="00F61920">
        <w:rPr>
          <w:rFonts w:ascii="Times New Roman" w:hAnsi="Times New Roman" w:hint="eastAsia"/>
          <w:color w:val="BFBFBF" w:themeColor="background1" w:themeShade="BF"/>
          <w:sz w:val="20"/>
        </w:rPr>
        <w:t xml:space="preserve">; </w:t>
      </w:r>
    </w:p>
    <w:p w:rsidR="00CA6F65" w:rsidRPr="00F61920" w:rsidRDefault="00CA6F65" w:rsidP="00CA6F65">
      <w:pPr>
        <w:spacing w:before="120" w:after="120" w:line="240" w:lineRule="auto"/>
        <w:ind w:left="432"/>
        <w:jc w:val="both"/>
        <w:rPr>
          <w:rFonts w:ascii="Times New Roman" w:hAnsi="Times New Roman"/>
          <w:strike/>
          <w:color w:val="BFBFBF" w:themeColor="background1" w:themeShade="BF"/>
          <w:sz w:val="20"/>
        </w:rPr>
      </w:pPr>
      <w:r w:rsidRPr="00F61920">
        <w:rPr>
          <w:rFonts w:ascii="Times New Roman" w:hAnsi="Times New Roman" w:hint="eastAsia"/>
          <w:strike/>
          <w:color w:val="BFBFBF" w:themeColor="background1" w:themeShade="BF"/>
          <w:sz w:val="20"/>
        </w:rPr>
        <w:t xml:space="preserve">Alt-2, </w:t>
      </w:r>
      <w:r w:rsidRPr="00F61920">
        <w:rPr>
          <w:rFonts w:ascii="Times New Roman" w:hAnsi="Times New Roman"/>
          <w:strike/>
          <w:color w:val="BFBFBF" w:themeColor="background1" w:themeShade="BF"/>
          <w:sz w:val="20"/>
          <w:szCs w:val="20"/>
        </w:rPr>
        <w:t xml:space="preserve">PL estimation associated with k1 should be kept unchanged </w:t>
      </w:r>
      <w:r w:rsidR="00625BEB" w:rsidRPr="00F61920">
        <w:rPr>
          <w:rFonts w:ascii="Times New Roman" w:hAnsi="Times New Roman" w:hint="eastAsia"/>
          <w:strike/>
          <w:color w:val="BFBFBF" w:themeColor="background1" w:themeShade="BF"/>
          <w:sz w:val="20"/>
          <w:szCs w:val="20"/>
        </w:rPr>
        <w:t xml:space="preserve">within one configured window </w:t>
      </w:r>
      <w:r w:rsidRPr="00F61920">
        <w:rPr>
          <w:rFonts w:ascii="Times New Roman" w:hAnsi="Times New Roman"/>
          <w:strike/>
          <w:color w:val="BFBFBF" w:themeColor="background1" w:themeShade="BF"/>
          <w:sz w:val="20"/>
          <w:szCs w:val="20"/>
        </w:rPr>
        <w:t>per the configured SRS resource set</w:t>
      </w:r>
      <w:r w:rsidR="00625BEB" w:rsidRPr="00F61920">
        <w:rPr>
          <w:rFonts w:ascii="Times New Roman" w:hAnsi="Times New Roman" w:hint="eastAsia"/>
          <w:strike/>
          <w:color w:val="BFBFBF" w:themeColor="background1" w:themeShade="BF"/>
          <w:sz w:val="20"/>
          <w:szCs w:val="20"/>
        </w:rPr>
        <w:t>, e.g., periodic SRS</w:t>
      </w:r>
      <w:r w:rsidRPr="00F61920">
        <w:rPr>
          <w:rFonts w:ascii="Times New Roman" w:hAnsi="Times New Roman" w:hint="eastAsia"/>
          <w:strike/>
          <w:color w:val="BFBFBF" w:themeColor="background1" w:themeShade="BF"/>
          <w:sz w:val="20"/>
        </w:rPr>
        <w:t>.</w:t>
      </w:r>
    </w:p>
    <w:p w:rsidR="00625BEB" w:rsidRPr="00F61920" w:rsidRDefault="00625BEB" w:rsidP="00625BEB">
      <w:pPr>
        <w:spacing w:before="120" w:after="120" w:line="240" w:lineRule="auto"/>
        <w:ind w:left="432"/>
        <w:jc w:val="both"/>
        <w:rPr>
          <w:rFonts w:ascii="Times New Roman" w:hAnsi="Times New Roman"/>
          <w:strike/>
          <w:color w:val="BFBFBF" w:themeColor="background1" w:themeShade="BF"/>
          <w:sz w:val="20"/>
          <w:szCs w:val="20"/>
        </w:rPr>
      </w:pPr>
      <w:commentRangeStart w:id="309"/>
      <w:r w:rsidRPr="00F61920">
        <w:rPr>
          <w:rFonts w:ascii="Times New Roman" w:hAnsi="Times New Roman" w:hint="eastAsia"/>
          <w:strike/>
          <w:color w:val="BFBFBF" w:themeColor="background1" w:themeShade="BF"/>
          <w:sz w:val="20"/>
          <w:szCs w:val="20"/>
        </w:rPr>
        <w:t>Alt.3: Others;</w:t>
      </w:r>
      <w:commentRangeEnd w:id="309"/>
      <w:r w:rsidRPr="00F61920">
        <w:rPr>
          <w:rStyle w:val="a5"/>
          <w:strike/>
          <w:color w:val="BFBFBF" w:themeColor="background1" w:themeShade="BF"/>
        </w:rPr>
        <w:commentReference w:id="309"/>
      </w:r>
    </w:p>
    <w:p w:rsidR="00CA6F65" w:rsidRPr="00F61920" w:rsidRDefault="00CA6F65" w:rsidP="00D21D87">
      <w:pPr>
        <w:spacing w:before="120" w:after="120" w:line="240" w:lineRule="auto"/>
        <w:jc w:val="both"/>
        <w:rPr>
          <w:rFonts w:ascii="Times New Roman" w:hAnsi="Times New Roman"/>
          <w:color w:val="BFBFBF" w:themeColor="background1" w:themeShade="BF"/>
          <w:sz w:val="20"/>
          <w:szCs w:val="20"/>
        </w:rPr>
      </w:pPr>
    </w:p>
    <w:p w:rsidR="00625BEB" w:rsidRPr="00F61920" w:rsidRDefault="00625BEB" w:rsidP="00625BEB">
      <w:pPr>
        <w:pStyle w:val="maintext"/>
        <w:snapToGrid w:val="0"/>
        <w:spacing w:before="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625BEB" w:rsidRPr="00F61920" w:rsidTr="00377210">
        <w:tc>
          <w:tcPr>
            <w:tcW w:w="1615" w:type="dxa"/>
          </w:tcPr>
          <w:p w:rsidR="00625BEB" w:rsidRPr="00F61920" w:rsidRDefault="00625BE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625BEB" w:rsidRPr="00F61920" w:rsidRDefault="00625BE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625BEB" w:rsidRPr="00F61920" w:rsidRDefault="00625BE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10470C" w:rsidRPr="00F61920" w:rsidTr="00377210">
        <w:tc>
          <w:tcPr>
            <w:tcW w:w="1615" w:type="dxa"/>
          </w:tcPr>
          <w:p w:rsidR="0010470C" w:rsidRPr="00F61920" w:rsidRDefault="0010470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10470C" w:rsidRPr="00F61920" w:rsidRDefault="0010470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Alt-2</w:t>
            </w:r>
          </w:p>
        </w:tc>
        <w:tc>
          <w:tcPr>
            <w:tcW w:w="6610" w:type="dxa"/>
          </w:tcPr>
          <w:p w:rsidR="0010470C" w:rsidRPr="00F61920" w:rsidRDefault="0010470C" w:rsidP="0010470C">
            <w:pPr>
              <w:pStyle w:val="maintext"/>
              <w:snapToGrid w:val="0"/>
              <w:spacing w:after="120"/>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 xml:space="preserve">For periodic SRS, it may need to keep the same power level for several </w:t>
            </w:r>
            <w:r w:rsidRPr="00F61920">
              <w:rPr>
                <w:rFonts w:eastAsia="SimSun"/>
                <w:color w:val="BFBFBF" w:themeColor="background1" w:themeShade="BF"/>
                <w:lang w:val="en-US" w:eastAsia="zh-CN"/>
              </w:rPr>
              <w:t>periodicities</w:t>
            </w:r>
            <w:r w:rsidRPr="00F61920">
              <w:rPr>
                <w:rFonts w:eastAsia="SimSun" w:hint="eastAsia"/>
                <w:color w:val="BFBFBF" w:themeColor="background1" w:themeShade="BF"/>
                <w:lang w:val="en-US" w:eastAsia="zh-CN"/>
              </w:rPr>
              <w:t>.</w:t>
            </w:r>
          </w:p>
        </w:tc>
      </w:tr>
      <w:tr w:rsidR="00625BEB" w:rsidRPr="00F61920" w:rsidTr="00377210">
        <w:tc>
          <w:tcPr>
            <w:tcW w:w="1615" w:type="dxa"/>
          </w:tcPr>
          <w:p w:rsidR="00625BEB"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625BEB"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w:t>
            </w:r>
            <w:r w:rsidRPr="00F61920">
              <w:rPr>
                <w:rFonts w:eastAsia="SimSun"/>
                <w:color w:val="BFBFBF" w:themeColor="background1" w:themeShade="BF"/>
                <w:lang w:val="en-US" w:eastAsia="zh-CN"/>
              </w:rPr>
              <w:t>lt-2</w:t>
            </w:r>
          </w:p>
        </w:tc>
        <w:tc>
          <w:tcPr>
            <w:tcW w:w="6610" w:type="dxa"/>
          </w:tcPr>
          <w:p w:rsidR="00625BEB" w:rsidRPr="00F61920" w:rsidRDefault="00625BEB" w:rsidP="00377210">
            <w:pPr>
              <w:pStyle w:val="maintext"/>
              <w:snapToGrid w:val="0"/>
              <w:spacing w:before="0" w:after="120" w:line="240" w:lineRule="auto"/>
              <w:ind w:firstLineChars="0" w:firstLine="0"/>
              <w:rPr>
                <w:color w:val="BFBFBF" w:themeColor="background1" w:themeShade="BF"/>
                <w:lang w:val="en-US"/>
              </w:rPr>
            </w:pPr>
          </w:p>
        </w:tc>
      </w:tr>
      <w:tr w:rsidR="00625BEB" w:rsidRPr="00F61920" w:rsidTr="00377210">
        <w:tc>
          <w:tcPr>
            <w:tcW w:w="1615" w:type="dxa"/>
          </w:tcPr>
          <w:p w:rsidR="00625BEB"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625BEB"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625BEB"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SRS resource set is for UL beam management.  It should be kept the same after RRC configured.</w:t>
            </w:r>
          </w:p>
        </w:tc>
      </w:tr>
      <w:tr w:rsidR="00874232" w:rsidRPr="00F61920" w:rsidTr="00377210">
        <w:tc>
          <w:tcPr>
            <w:tcW w:w="1615"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097" w:type="dxa"/>
          </w:tcPr>
          <w:p w:rsidR="00874232" w:rsidRPr="00F61920" w:rsidRDefault="00240B91" w:rsidP="00874232">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color w:val="BFBFBF" w:themeColor="background1" w:themeShade="BF"/>
                <w:lang w:val="en-US"/>
              </w:rPr>
              <w:t>Alt-3</w:t>
            </w:r>
          </w:p>
        </w:tc>
        <w:tc>
          <w:tcPr>
            <w:tcW w:w="6610" w:type="dxa"/>
          </w:tcPr>
          <w:p w:rsidR="00874232" w:rsidRPr="00F61920" w:rsidRDefault="00874232" w:rsidP="00874232">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rPr>
              <w:t>As k1 can be configured per SRS resource in the SRS resource set, the PL estimate can be different</w:t>
            </w:r>
          </w:p>
        </w:tc>
      </w:tr>
      <w:tr w:rsidR="007621C3" w:rsidRPr="00F61920" w:rsidTr="00377210">
        <w:tc>
          <w:tcPr>
            <w:tcW w:w="1615" w:type="dxa"/>
          </w:tcPr>
          <w:p w:rsidR="007621C3" w:rsidRPr="00F61920" w:rsidRDefault="006D3E91" w:rsidP="00874232">
            <w:pPr>
              <w:pStyle w:val="maintext"/>
              <w:snapToGrid w:val="0"/>
              <w:spacing w:before="0" w:after="120" w:line="240" w:lineRule="auto"/>
              <w:ind w:firstLineChars="0" w:firstLine="0"/>
              <w:rPr>
                <w:color w:val="BFBFBF" w:themeColor="background1" w:themeShade="BF"/>
                <w:lang w:val="en-US"/>
              </w:rPr>
            </w:pPr>
            <w:r w:rsidRPr="00F61920">
              <w:rPr>
                <w:rFonts w:eastAsiaTheme="minorEastAsia"/>
                <w:color w:val="BFBFBF" w:themeColor="background1" w:themeShade="BF"/>
                <w:lang w:val="en-US" w:eastAsia="zh-CN"/>
              </w:rPr>
              <w:lastRenderedPageBreak/>
              <w:t>V</w:t>
            </w:r>
            <w:r w:rsidR="007621C3" w:rsidRPr="00F61920">
              <w:rPr>
                <w:rFonts w:eastAsiaTheme="minorEastAsia" w:hint="eastAsia"/>
                <w:color w:val="BFBFBF" w:themeColor="background1" w:themeShade="BF"/>
                <w:lang w:val="en-US" w:eastAsia="zh-CN"/>
              </w:rPr>
              <w:t>ivo</w:t>
            </w:r>
          </w:p>
        </w:tc>
        <w:tc>
          <w:tcPr>
            <w:tcW w:w="1097" w:type="dxa"/>
          </w:tcPr>
          <w:p w:rsidR="007621C3" w:rsidRPr="00F61920" w:rsidRDefault="007621C3" w:rsidP="00874232">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Alt-2</w:t>
            </w:r>
          </w:p>
        </w:tc>
        <w:tc>
          <w:tcPr>
            <w:tcW w:w="6610" w:type="dxa"/>
          </w:tcPr>
          <w:p w:rsidR="007621C3" w:rsidRPr="00F61920" w:rsidRDefault="007621C3" w:rsidP="00874232">
            <w:pPr>
              <w:pStyle w:val="maintext"/>
              <w:snapToGrid w:val="0"/>
              <w:spacing w:before="0" w:after="120" w:line="240" w:lineRule="auto"/>
              <w:ind w:firstLineChars="0" w:firstLine="0"/>
              <w:rPr>
                <w:color w:val="BFBFBF" w:themeColor="background1" w:themeShade="BF"/>
              </w:rPr>
            </w:pPr>
          </w:p>
        </w:tc>
      </w:tr>
      <w:tr w:rsidR="00B137B4" w:rsidRPr="00F61920" w:rsidTr="00377210">
        <w:tc>
          <w:tcPr>
            <w:tcW w:w="1615" w:type="dxa"/>
          </w:tcPr>
          <w:p w:rsidR="00B137B4" w:rsidRPr="00F61920" w:rsidRDefault="00B137B4" w:rsidP="00874232">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SimSun" w:hint="eastAsia"/>
                <w:color w:val="BFBFBF" w:themeColor="background1" w:themeShade="BF"/>
                <w:lang w:val="en-US" w:eastAsia="zh-CN"/>
              </w:rPr>
              <w:t>OPPO</w:t>
            </w:r>
          </w:p>
        </w:tc>
        <w:tc>
          <w:tcPr>
            <w:tcW w:w="1097" w:type="dxa"/>
          </w:tcPr>
          <w:p w:rsidR="00B137B4" w:rsidRPr="00F61920" w:rsidRDefault="00B137B4" w:rsidP="00874232">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SimSun" w:hint="eastAsia"/>
                <w:color w:val="BFBFBF" w:themeColor="background1" w:themeShade="BF"/>
                <w:lang w:val="en-US" w:eastAsia="zh-CN"/>
              </w:rPr>
              <w:t>Alt.2</w:t>
            </w:r>
          </w:p>
        </w:tc>
        <w:tc>
          <w:tcPr>
            <w:tcW w:w="6610" w:type="dxa"/>
          </w:tcPr>
          <w:p w:rsidR="00B137B4" w:rsidRPr="00F61920" w:rsidRDefault="00B137B4" w:rsidP="00874232">
            <w:pPr>
              <w:pStyle w:val="maintext"/>
              <w:snapToGrid w:val="0"/>
              <w:spacing w:before="0" w:after="120" w:line="240" w:lineRule="auto"/>
              <w:ind w:firstLineChars="0" w:firstLine="0"/>
              <w:rPr>
                <w:color w:val="BFBFBF" w:themeColor="background1" w:themeShade="BF"/>
              </w:rPr>
            </w:pPr>
            <w:r w:rsidRPr="00F61920">
              <w:rPr>
                <w:rFonts w:eastAsia="SimSun" w:hint="eastAsia"/>
                <w:color w:val="BFBFBF" w:themeColor="background1" w:themeShade="BF"/>
                <w:lang w:val="en-US" w:eastAsia="zh-CN"/>
              </w:rPr>
              <w:t>The same as PUSCH.</w:t>
            </w:r>
          </w:p>
        </w:tc>
      </w:tr>
      <w:tr w:rsidR="005E7170" w:rsidRPr="00F61920" w:rsidTr="00377210">
        <w:tc>
          <w:tcPr>
            <w:tcW w:w="1615" w:type="dxa"/>
          </w:tcPr>
          <w:p w:rsidR="005E7170" w:rsidRPr="00F61920" w:rsidRDefault="005E717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Samsung</w:t>
            </w:r>
          </w:p>
        </w:tc>
        <w:tc>
          <w:tcPr>
            <w:tcW w:w="1097" w:type="dxa"/>
          </w:tcPr>
          <w:p w:rsidR="005E7170" w:rsidRPr="00F61920" w:rsidRDefault="005E717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Alt.1</w:t>
            </w:r>
          </w:p>
        </w:tc>
        <w:tc>
          <w:tcPr>
            <w:tcW w:w="6610" w:type="dxa"/>
          </w:tcPr>
          <w:p w:rsidR="005E7170" w:rsidRPr="00F61920" w:rsidRDefault="005E7170" w:rsidP="002C494A">
            <w:pPr>
              <w:pStyle w:val="maintext"/>
              <w:snapToGrid w:val="0"/>
              <w:spacing w:before="0" w:after="120" w:line="240" w:lineRule="auto"/>
              <w:ind w:firstLineChars="0" w:firstLine="0"/>
              <w:rPr>
                <w:rFonts w:eastAsia="SimSun"/>
                <w:color w:val="BFBFBF" w:themeColor="background1" w:themeShade="BF"/>
                <w:lang w:val="en-US" w:eastAsia="zh-CN"/>
              </w:rPr>
            </w:pPr>
          </w:p>
        </w:tc>
      </w:tr>
      <w:tr w:rsidR="00AC36DD" w:rsidRPr="00F61920" w:rsidTr="00377210">
        <w:tc>
          <w:tcPr>
            <w:tcW w:w="1615" w:type="dxa"/>
          </w:tcPr>
          <w:p w:rsidR="00AC36DD" w:rsidRPr="00F61920" w:rsidRDefault="00AC36DD" w:rsidP="00AC36DD">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Theme="minorEastAsia"/>
                <w:color w:val="BFBFBF" w:themeColor="background1" w:themeShade="BF"/>
                <w:lang w:val="en-US" w:eastAsia="zh-CN"/>
              </w:rPr>
              <w:t>Ericsson</w:t>
            </w:r>
          </w:p>
        </w:tc>
        <w:tc>
          <w:tcPr>
            <w:tcW w:w="1097" w:type="dxa"/>
          </w:tcPr>
          <w:p w:rsidR="00AC36DD" w:rsidRPr="00F61920" w:rsidRDefault="00AC36DD" w:rsidP="00AC36DD">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Theme="minorEastAsia"/>
                <w:color w:val="BFBFBF" w:themeColor="background1" w:themeShade="BF"/>
                <w:lang w:val="en-US" w:eastAsia="zh-CN"/>
              </w:rPr>
              <w:t>Alt 3</w:t>
            </w:r>
          </w:p>
        </w:tc>
        <w:tc>
          <w:tcPr>
            <w:tcW w:w="6610" w:type="dxa"/>
          </w:tcPr>
          <w:p w:rsidR="00AC36DD" w:rsidRPr="00F61920" w:rsidRDefault="00AC36DD" w:rsidP="00AC36DD">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If multiple SRS resource in same slot are used for UL beam management, then current agreements already provide the possibility to configure the resources such that PL estimates are not changed. So, no further changes are needed.</w:t>
            </w:r>
          </w:p>
        </w:tc>
      </w:tr>
      <w:tr w:rsidR="00882B4A" w:rsidRPr="00F61920" w:rsidTr="00377210">
        <w:tc>
          <w:tcPr>
            <w:tcW w:w="1615" w:type="dxa"/>
          </w:tcPr>
          <w:p w:rsidR="00882B4A" w:rsidRPr="00F61920"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N</w:t>
            </w:r>
            <w:r w:rsidRPr="00F61920">
              <w:rPr>
                <w:rFonts w:eastAsia="SimSun"/>
                <w:color w:val="BFBFBF" w:themeColor="background1" w:themeShade="BF"/>
                <w:lang w:val="en-US" w:eastAsia="zh-CN"/>
              </w:rPr>
              <w:t>okia</w:t>
            </w:r>
          </w:p>
        </w:tc>
        <w:tc>
          <w:tcPr>
            <w:tcW w:w="1097" w:type="dxa"/>
          </w:tcPr>
          <w:p w:rsidR="00882B4A" w:rsidRPr="00F61920"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w:t>
            </w:r>
            <w:r w:rsidRPr="00F61920">
              <w:rPr>
                <w:rFonts w:eastAsia="SimSun"/>
                <w:color w:val="BFBFBF" w:themeColor="background1" w:themeShade="BF"/>
                <w:lang w:val="en-US" w:eastAsia="zh-CN"/>
              </w:rPr>
              <w:t>t 1</w:t>
            </w:r>
          </w:p>
        </w:tc>
        <w:tc>
          <w:tcPr>
            <w:tcW w:w="6610" w:type="dxa"/>
          </w:tcPr>
          <w:p w:rsidR="00882B4A" w:rsidRPr="00F61920"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p>
        </w:tc>
      </w:tr>
      <w:tr w:rsidR="00D2544F" w:rsidRPr="00F61920" w:rsidTr="00377210">
        <w:tc>
          <w:tcPr>
            <w:tcW w:w="1615" w:type="dxa"/>
          </w:tcPr>
          <w:p w:rsidR="00D2544F" w:rsidRPr="00F61920" w:rsidRDefault="00D2544F"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Huawei</w:t>
            </w:r>
          </w:p>
        </w:tc>
        <w:tc>
          <w:tcPr>
            <w:tcW w:w="1097" w:type="dxa"/>
          </w:tcPr>
          <w:p w:rsidR="00D2544F" w:rsidRPr="00F61920" w:rsidRDefault="00D2544F"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1</w:t>
            </w:r>
          </w:p>
        </w:tc>
        <w:tc>
          <w:tcPr>
            <w:tcW w:w="6610" w:type="dxa"/>
          </w:tcPr>
          <w:p w:rsidR="00D2544F" w:rsidRPr="00F61920" w:rsidRDefault="00D2544F" w:rsidP="00076F23">
            <w:pPr>
              <w:pStyle w:val="maintext"/>
              <w:snapToGrid w:val="0"/>
              <w:spacing w:before="0" w:after="120" w:line="240" w:lineRule="auto"/>
              <w:ind w:firstLineChars="0" w:firstLine="0"/>
              <w:rPr>
                <w:rFonts w:eastAsia="SimSun"/>
                <w:color w:val="BFBFBF" w:themeColor="background1" w:themeShade="BF"/>
                <w:lang w:val="en-US" w:eastAsia="zh-CN"/>
              </w:rPr>
            </w:pPr>
          </w:p>
        </w:tc>
      </w:tr>
    </w:tbl>
    <w:p w:rsidR="00F32B76" w:rsidRPr="00F61920" w:rsidRDefault="00F32B76" w:rsidP="00616660">
      <w:pPr>
        <w:spacing w:before="240" w:after="240" w:line="240" w:lineRule="auto"/>
        <w:jc w:val="both"/>
        <w:rPr>
          <w:rFonts w:ascii="Times New Roman" w:hAnsi="Times New Roman"/>
          <w:b/>
          <w:i/>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 [Proposals: </w:t>
      </w:r>
      <w:r w:rsidRPr="00F61920">
        <w:rPr>
          <w:rFonts w:ascii="Times New Roman" w:hAnsi="Times New Roman" w:hint="eastAsia"/>
          <w:i/>
          <w:color w:val="BFBFBF" w:themeColor="background1" w:themeShade="BF"/>
          <w:sz w:val="20"/>
          <w:szCs w:val="20"/>
          <w:highlight w:val="yellow"/>
        </w:rPr>
        <w:t>TBD</w:t>
      </w:r>
      <w:r w:rsidRPr="00F61920">
        <w:rPr>
          <w:rFonts w:ascii="Times New Roman" w:hAnsi="Times New Roman" w:hint="eastAsia"/>
          <w:b/>
          <w:i/>
          <w:color w:val="BFBFBF" w:themeColor="background1" w:themeShade="BF"/>
          <w:sz w:val="20"/>
          <w:szCs w:val="20"/>
          <w:highlight w:val="yellow"/>
        </w:rPr>
        <w:t>]</w:t>
      </w:r>
    </w:p>
    <w:p w:rsidR="004D605D" w:rsidRPr="00F61920" w:rsidRDefault="00F61920" w:rsidP="004D605D">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4D605D" w:rsidRPr="00F61920">
        <w:rPr>
          <w:rFonts w:ascii="Times New Roman" w:hAnsi="Times New Roman" w:hint="eastAsia"/>
          <w:color w:val="BFBFBF" w:themeColor="background1" w:themeShade="BF"/>
          <w:sz w:val="20"/>
          <w:szCs w:val="20"/>
        </w:rPr>
        <w:t xml:space="preserve">Definition of </w:t>
      </w:r>
      <w:r w:rsidR="004D605D" w:rsidRPr="00F61920">
        <w:rPr>
          <w:rFonts w:ascii="Times New Roman" w:hAnsi="Times New Roman"/>
          <w:i/>
          <w:iCs/>
          <w:color w:val="BFBFBF" w:themeColor="background1" w:themeShade="BF"/>
          <w:sz w:val="20"/>
          <w:lang w:eastAsia="ko-KR"/>
        </w:rPr>
        <w:t>M</w:t>
      </w:r>
      <w:r w:rsidR="004D605D" w:rsidRPr="00F61920">
        <w:rPr>
          <w:rFonts w:ascii="Times New Roman" w:hAnsi="Times New Roman"/>
          <w:color w:val="BFBFBF" w:themeColor="background1" w:themeShade="BF"/>
          <w:sz w:val="20"/>
          <w:vertAlign w:val="subscript"/>
          <w:lang w:eastAsia="ko-KR"/>
        </w:rPr>
        <w:t>PUSCH,</w:t>
      </w:r>
      <w:r w:rsidR="004D605D" w:rsidRPr="00F61920">
        <w:rPr>
          <w:rFonts w:ascii="Times New Roman" w:hAnsi="Times New Roman"/>
          <w:i/>
          <w:iCs/>
          <w:color w:val="BFBFBF" w:themeColor="background1" w:themeShade="BF"/>
          <w:sz w:val="20"/>
          <w:vertAlign w:val="subscript"/>
          <w:lang w:eastAsia="ko-KR"/>
        </w:rPr>
        <w:t>c</w:t>
      </w:r>
    </w:p>
    <w:p w:rsidR="004D605D" w:rsidRPr="00F61920" w:rsidRDefault="004D605D" w:rsidP="004D605D">
      <w:pPr>
        <w:shd w:val="clear" w:color="auto" w:fill="FFFFFF"/>
        <w:spacing w:after="0" w:line="230" w:lineRule="atLeast"/>
        <w:ind w:left="34"/>
        <w:rPr>
          <w:rFonts w:ascii="Arial" w:hAnsi="Arial" w:cs="Arial"/>
          <w:color w:val="BFBFBF" w:themeColor="background1" w:themeShade="BF"/>
          <w:sz w:val="18"/>
          <w:szCs w:val="20"/>
        </w:rPr>
      </w:pPr>
      <w:r w:rsidRPr="00F61920">
        <w:rPr>
          <w:rFonts w:ascii="Times New Roman" w:hAnsi="Times New Roman" w:hint="eastAsia"/>
          <w:color w:val="BFBFBF" w:themeColor="background1" w:themeShade="BF"/>
          <w:sz w:val="20"/>
        </w:rPr>
        <w:t>One FFS has been reached in email discussion</w:t>
      </w:r>
      <w:r w:rsidRPr="00F61920">
        <w:rPr>
          <w:rFonts w:ascii="Times New Roman" w:hAnsi="Times New Roman" w:hint="eastAsia"/>
          <w:color w:val="BFBFBF" w:themeColor="background1" w:themeShade="BF"/>
          <w:sz w:val="18"/>
        </w:rPr>
        <w:t xml:space="preserve">: </w:t>
      </w:r>
      <w:r w:rsidRPr="00F61920">
        <w:rPr>
          <w:rFonts w:ascii="Arial" w:hAnsi="Arial" w:cs="Arial"/>
          <w:color w:val="BFBFBF" w:themeColor="background1" w:themeShade="BF"/>
          <w:sz w:val="18"/>
          <w:szCs w:val="20"/>
        </w:rPr>
        <w:t>For further discussion, some examples are captured here assuming that M PRBs are allocated for both 15 kHz SCS and 120 kHz SCS</w:t>
      </w:r>
    </w:p>
    <w:p w:rsidR="004D605D" w:rsidRPr="00F61920" w:rsidRDefault="004D605D" w:rsidP="004D605D">
      <w:pPr>
        <w:shd w:val="clear" w:color="auto" w:fill="FFFFFF"/>
        <w:spacing w:after="0" w:line="230" w:lineRule="atLeast"/>
        <w:ind w:left="1600" w:hanging="400"/>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Alt.1: expressed in the number of PRBs based on 15 kHz regardless of number of PRBs allocated for SRS transmission</w:t>
      </w:r>
    </w:p>
    <w:p w:rsidR="004D605D" w:rsidRPr="00F61920" w:rsidRDefault="004D605D" w:rsidP="004D605D">
      <w:pPr>
        <w:shd w:val="clear" w:color="auto" w:fill="FFFFFF"/>
        <w:spacing w:after="0" w:line="230" w:lineRule="atLeast"/>
        <w:ind w:left="2000" w:hanging="400"/>
        <w:rPr>
          <w:rFonts w:ascii="Arial" w:hAnsi="Arial" w:cs="Arial"/>
          <w:color w:val="BFBFBF" w:themeColor="background1" w:themeShade="BF"/>
          <w:sz w:val="18"/>
          <w:szCs w:val="20"/>
        </w:rPr>
      </w:pPr>
      <w:r w:rsidRPr="00F61920">
        <w:rPr>
          <w:rFonts w:ascii="Gulim" w:eastAsia="Gulim" w:hAnsi="Gulim" w:cs="Arial" w:hint="eastAsia"/>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For 15 kHz SCS, Msrs,c(j) = M  and for 120 kHz SCS, Msrs,c(j) = 8M </w:t>
      </w:r>
    </w:p>
    <w:p w:rsidR="004D605D" w:rsidRPr="00F61920" w:rsidRDefault="004D605D" w:rsidP="004D605D">
      <w:pPr>
        <w:shd w:val="clear" w:color="auto" w:fill="FFFFFF"/>
        <w:spacing w:after="0" w:line="230" w:lineRule="atLeast"/>
        <w:ind w:left="1600" w:hanging="400"/>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Alt.2: expressed in terms of the number of PRBs allocated for SCS transmission</w:t>
      </w:r>
    </w:p>
    <w:p w:rsidR="004D605D" w:rsidRPr="00F61920" w:rsidRDefault="004D605D" w:rsidP="004D605D">
      <w:pPr>
        <w:shd w:val="clear" w:color="auto" w:fill="FFFFFF"/>
        <w:spacing w:after="0" w:line="230" w:lineRule="atLeast"/>
        <w:ind w:left="2000" w:hanging="400"/>
        <w:rPr>
          <w:rFonts w:ascii="Arial" w:hAnsi="Arial" w:cs="Arial"/>
          <w:color w:val="BFBFBF" w:themeColor="background1" w:themeShade="BF"/>
          <w:sz w:val="18"/>
          <w:szCs w:val="20"/>
        </w:rPr>
      </w:pPr>
      <w:r w:rsidRPr="00F61920">
        <w:rPr>
          <w:rFonts w:ascii="Gulim" w:eastAsia="Gulim" w:hAnsi="Gulim" w:cs="Arial" w:hint="eastAsia"/>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For 15 kHz SCS, Msrs,c(j) = M  and for 120 kHz SCS, Msrs,c(j) = M </w:t>
      </w:r>
    </w:p>
    <w:p w:rsidR="004D605D" w:rsidRPr="00F61920" w:rsidRDefault="004D605D" w:rsidP="004D605D">
      <w:pPr>
        <w:shd w:val="clear" w:color="auto" w:fill="FFFFFF"/>
        <w:spacing w:after="0" w:line="230" w:lineRule="atLeast"/>
        <w:ind w:left="1600" w:hanging="400"/>
        <w:rPr>
          <w:rFonts w:ascii="Arial" w:hAnsi="Arial" w:cs="Arial"/>
          <w:color w:val="BFBFBF" w:themeColor="background1" w:themeShade="BF"/>
          <w:sz w:val="18"/>
          <w:szCs w:val="20"/>
        </w:rPr>
      </w:pPr>
      <w:r w:rsidRPr="00F61920">
        <w:rPr>
          <w:rFonts w:ascii="Wingdings" w:hAnsi="Wingdings" w:cs="Arial"/>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Alt.3: expressed in the number of PRBs based on 15 kHz SCS for sub-6GHz and based on 60 kHz SCS for above 6 GHz</w:t>
      </w:r>
    </w:p>
    <w:p w:rsidR="004D605D" w:rsidRPr="00F61920" w:rsidRDefault="004D605D" w:rsidP="004D605D">
      <w:pPr>
        <w:shd w:val="clear" w:color="auto" w:fill="FFFFFF"/>
        <w:spacing w:after="0" w:line="230" w:lineRule="atLeast"/>
        <w:ind w:left="2000" w:hanging="400"/>
        <w:rPr>
          <w:rFonts w:ascii="Arial" w:hAnsi="Arial" w:cs="Arial"/>
          <w:color w:val="BFBFBF" w:themeColor="background1" w:themeShade="BF"/>
          <w:sz w:val="18"/>
          <w:szCs w:val="20"/>
        </w:rPr>
      </w:pPr>
      <w:r w:rsidRPr="00F61920">
        <w:rPr>
          <w:rFonts w:ascii="Gulim" w:eastAsia="Gulim" w:hAnsi="Gulim" w:cs="Arial" w:hint="eastAsia"/>
          <w:color w:val="BFBFBF" w:themeColor="background1" w:themeShade="BF"/>
          <w:sz w:val="18"/>
          <w:szCs w:val="20"/>
        </w:rPr>
        <w:t>–</w:t>
      </w:r>
      <w:r w:rsidRPr="00F61920">
        <w:rPr>
          <w:rFonts w:ascii="Times New Roman" w:hAnsi="Times New Roman"/>
          <w:color w:val="BFBFBF" w:themeColor="background1" w:themeShade="BF"/>
          <w:sz w:val="18"/>
          <w:szCs w:val="20"/>
        </w:rPr>
        <w:t>       </w:t>
      </w:r>
      <w:r w:rsidRPr="00F61920">
        <w:rPr>
          <w:rFonts w:ascii="Arial" w:hAnsi="Arial" w:cs="Arial"/>
          <w:color w:val="BFBFBF" w:themeColor="background1" w:themeShade="BF"/>
          <w:sz w:val="18"/>
          <w:szCs w:val="20"/>
        </w:rPr>
        <w:t>For 15 kHz SCS, Msrs,c(j) = M  and for 120 kHz SCS, Msrs,c(j) = 2M</w:t>
      </w:r>
      <w:r w:rsidRPr="00F61920">
        <w:rPr>
          <w:rFonts w:ascii="Times New Roman" w:hAnsi="Times New Roman"/>
          <w:color w:val="BFBFBF" w:themeColor="background1" w:themeShade="BF"/>
          <w:sz w:val="18"/>
          <w:szCs w:val="20"/>
        </w:rPr>
        <w:t>.</w:t>
      </w:r>
    </w:p>
    <w:p w:rsidR="004D605D" w:rsidRPr="00F61920" w:rsidRDefault="004D605D"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4D605D" w:rsidRPr="00F61920" w:rsidTr="00377210">
        <w:tc>
          <w:tcPr>
            <w:tcW w:w="1615" w:type="dxa"/>
          </w:tcPr>
          <w:p w:rsidR="004D605D" w:rsidRPr="00F61920" w:rsidRDefault="004D605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4D605D" w:rsidRPr="00F61920" w:rsidRDefault="004D605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4D605D" w:rsidRPr="00F61920" w:rsidRDefault="004D605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C541B2" w:rsidRPr="00F61920" w:rsidTr="00377210">
        <w:tc>
          <w:tcPr>
            <w:tcW w:w="1615" w:type="dxa"/>
          </w:tcPr>
          <w:p w:rsidR="00C541B2" w:rsidRPr="00F61920" w:rsidRDefault="00C541B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C541B2" w:rsidRPr="00F61920" w:rsidRDefault="00C541B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ascii="Arial" w:hAnsi="Arial" w:cs="Arial"/>
                <w:color w:val="BFBFBF" w:themeColor="background1" w:themeShade="BF"/>
                <w:sz w:val="18"/>
              </w:rPr>
              <w:t>Alt.2</w:t>
            </w:r>
          </w:p>
        </w:tc>
        <w:tc>
          <w:tcPr>
            <w:tcW w:w="6610" w:type="dxa"/>
          </w:tcPr>
          <w:p w:rsidR="00C541B2" w:rsidRPr="00F61920" w:rsidRDefault="00C541B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Same reason as that of PUSCH as copied here:</w:t>
            </w:r>
          </w:p>
          <w:p w:rsidR="00C541B2" w:rsidRPr="00F61920" w:rsidRDefault="00C541B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 xml:space="preserve">The numerology of UL </w:t>
            </w:r>
            <w:r w:rsidRPr="00F61920">
              <w:rPr>
                <w:rFonts w:eastAsia="SimSun"/>
                <w:color w:val="BFBFBF" w:themeColor="background1" w:themeShade="BF"/>
                <w:lang w:val="en-US" w:eastAsia="zh-CN"/>
              </w:rPr>
              <w:t>transmission</w:t>
            </w:r>
            <w:r w:rsidRPr="00F61920">
              <w:rPr>
                <w:rFonts w:eastAsia="SimSun" w:hint="eastAsia"/>
                <w:color w:val="BFBFBF" w:themeColor="background1" w:themeShade="BF"/>
                <w:lang w:val="en-US" w:eastAsia="zh-CN"/>
              </w:rPr>
              <w:t xml:space="preserve"> is well known by gNB, which means that, under current LTE definition, i.e., Alt2, gNB still can well handle the issue of various SCSs through configuring different P0 values.</w:t>
            </w:r>
          </w:p>
        </w:tc>
      </w:tr>
      <w:tr w:rsidR="00B61DB0" w:rsidRPr="00F61920" w:rsidTr="00377210">
        <w:tc>
          <w:tcPr>
            <w:tcW w:w="1615" w:type="dxa"/>
          </w:tcPr>
          <w:p w:rsidR="00B61DB0" w:rsidRPr="00F61920"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B61DB0" w:rsidRPr="00F61920"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Alt.1 or 3</w:t>
            </w:r>
          </w:p>
        </w:tc>
        <w:tc>
          <w:tcPr>
            <w:tcW w:w="6610" w:type="dxa"/>
          </w:tcPr>
          <w:p w:rsidR="00B61DB0" w:rsidRPr="00F61920"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Same as PUSCH.</w:t>
            </w:r>
          </w:p>
        </w:tc>
      </w:tr>
      <w:tr w:rsidR="004D605D" w:rsidRPr="00F61920" w:rsidTr="00377210">
        <w:tc>
          <w:tcPr>
            <w:tcW w:w="1615" w:type="dxa"/>
          </w:tcPr>
          <w:p w:rsidR="004D605D"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0" w:author="oppo" w:date="2017-11-24T17:43:00Z">
                  <w:rPr>
                    <w:b/>
                    <w:lang w:val="en-US"/>
                  </w:rPr>
                </w:rPrChange>
              </w:rPr>
            </w:pPr>
            <w:ins w:id="311" w:author="oppo" w:date="2017-11-24T17:43:00Z">
              <w:r w:rsidRPr="00F61920">
                <w:rPr>
                  <w:rFonts w:eastAsia="SimSun" w:hint="eastAsia"/>
                  <w:color w:val="BFBFBF" w:themeColor="background1" w:themeShade="BF"/>
                  <w:lang w:val="en-US" w:eastAsia="zh-CN"/>
                </w:rPr>
                <w:t>OPPO</w:t>
              </w:r>
            </w:ins>
          </w:p>
        </w:tc>
        <w:tc>
          <w:tcPr>
            <w:tcW w:w="1097" w:type="dxa"/>
          </w:tcPr>
          <w:p w:rsidR="004D605D"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2" w:author="oppo" w:date="2017-11-24T17:43:00Z">
                  <w:rPr>
                    <w:b/>
                    <w:lang w:val="en-US"/>
                  </w:rPr>
                </w:rPrChange>
              </w:rPr>
            </w:pPr>
            <w:ins w:id="313" w:author="oppo" w:date="2017-11-24T17:43:00Z">
              <w:r w:rsidRPr="00F61920">
                <w:rPr>
                  <w:rFonts w:eastAsia="SimSun" w:hint="eastAsia"/>
                  <w:color w:val="BFBFBF" w:themeColor="background1" w:themeShade="BF"/>
                  <w:lang w:val="en-US" w:eastAsia="zh-CN"/>
                </w:rPr>
                <w:t>Alt.2</w:t>
              </w:r>
            </w:ins>
          </w:p>
        </w:tc>
        <w:tc>
          <w:tcPr>
            <w:tcW w:w="6610" w:type="dxa"/>
          </w:tcPr>
          <w:p w:rsidR="004D605D" w:rsidRPr="00F61920"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4" w:author="oppo" w:date="2017-11-24T17:44:00Z">
                  <w:rPr>
                    <w:b/>
                    <w:lang w:val="en-US"/>
                  </w:rPr>
                </w:rPrChange>
              </w:rPr>
            </w:pPr>
            <w:ins w:id="315" w:author="oppo" w:date="2017-11-24T17:44:00Z">
              <w:r w:rsidRPr="00F61920">
                <w:rPr>
                  <w:rFonts w:eastAsia="SimSun" w:hint="eastAsia"/>
                  <w:color w:val="BFBFBF" w:themeColor="background1" w:themeShade="BF"/>
                  <w:lang w:val="en-US" w:eastAsia="zh-CN"/>
                </w:rPr>
                <w:t>The same as PUSCH.</w:t>
              </w:r>
            </w:ins>
          </w:p>
        </w:tc>
      </w:tr>
      <w:tr w:rsidR="004D605D" w:rsidRPr="00F61920" w:rsidTr="00377210">
        <w:tc>
          <w:tcPr>
            <w:tcW w:w="1615" w:type="dxa"/>
          </w:tcPr>
          <w:p w:rsidR="004D605D" w:rsidRPr="00F61920" w:rsidRDefault="009766B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QC</w:t>
            </w:r>
          </w:p>
        </w:tc>
        <w:tc>
          <w:tcPr>
            <w:tcW w:w="1097" w:type="dxa"/>
          </w:tcPr>
          <w:p w:rsidR="004D605D" w:rsidRPr="00F61920" w:rsidRDefault="009766B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Alt.3 or 1</w:t>
            </w:r>
          </w:p>
        </w:tc>
        <w:tc>
          <w:tcPr>
            <w:tcW w:w="6610" w:type="dxa"/>
          </w:tcPr>
          <w:p w:rsidR="004D605D" w:rsidRPr="00F61920" w:rsidRDefault="004D605D" w:rsidP="00377210">
            <w:pPr>
              <w:pStyle w:val="maintext"/>
              <w:snapToGrid w:val="0"/>
              <w:spacing w:before="0" w:after="120" w:line="240" w:lineRule="auto"/>
              <w:ind w:firstLineChars="0" w:firstLine="0"/>
              <w:rPr>
                <w:color w:val="BFBFBF" w:themeColor="background1" w:themeShade="BF"/>
                <w:lang w:val="en-US"/>
              </w:rPr>
            </w:pPr>
          </w:p>
        </w:tc>
      </w:tr>
      <w:tr w:rsidR="00372503" w:rsidRPr="00F61920" w:rsidTr="00377210">
        <w:tc>
          <w:tcPr>
            <w:tcW w:w="1615" w:type="dxa"/>
          </w:tcPr>
          <w:p w:rsidR="00372503"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372503" w:rsidRPr="00F6192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w:t>
            </w:r>
            <w:r w:rsidRPr="00F61920">
              <w:rPr>
                <w:rFonts w:eastAsia="SimSun"/>
                <w:color w:val="BFBFBF" w:themeColor="background1" w:themeShade="BF"/>
                <w:lang w:val="en-US" w:eastAsia="zh-CN"/>
              </w:rPr>
              <w:t>lt 1</w:t>
            </w:r>
          </w:p>
        </w:tc>
        <w:tc>
          <w:tcPr>
            <w:tcW w:w="6610" w:type="dxa"/>
          </w:tcPr>
          <w:p w:rsidR="00372503" w:rsidRPr="00F61920" w:rsidRDefault="00372503" w:rsidP="00377210">
            <w:pPr>
              <w:pStyle w:val="maintext"/>
              <w:snapToGrid w:val="0"/>
              <w:spacing w:before="0" w:after="120" w:line="240" w:lineRule="auto"/>
              <w:ind w:firstLineChars="0" w:firstLine="0"/>
              <w:rPr>
                <w:color w:val="BFBFBF" w:themeColor="background1" w:themeShade="BF"/>
                <w:lang w:val="en-US"/>
              </w:rPr>
            </w:pPr>
          </w:p>
        </w:tc>
      </w:tr>
      <w:tr w:rsidR="002B20CD" w:rsidRPr="00F61920" w:rsidTr="00377210">
        <w:tc>
          <w:tcPr>
            <w:tcW w:w="1615" w:type="dxa"/>
          </w:tcPr>
          <w:p w:rsidR="002B20CD" w:rsidRPr="00F61920" w:rsidRDefault="002B20CD"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CATT</w:t>
            </w:r>
          </w:p>
        </w:tc>
        <w:tc>
          <w:tcPr>
            <w:tcW w:w="1097" w:type="dxa"/>
          </w:tcPr>
          <w:p w:rsidR="002B20CD" w:rsidRPr="00F61920" w:rsidRDefault="002B20CD"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1</w:t>
            </w:r>
          </w:p>
        </w:tc>
        <w:tc>
          <w:tcPr>
            <w:tcW w:w="6610" w:type="dxa"/>
          </w:tcPr>
          <w:p w:rsidR="002B20CD" w:rsidRPr="00F61920" w:rsidRDefault="002B20CD" w:rsidP="00377210">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Same as PUSCH</w:t>
            </w:r>
          </w:p>
        </w:tc>
      </w:tr>
      <w:tr w:rsidR="00240B91" w:rsidRPr="00F61920" w:rsidTr="00377210">
        <w:tc>
          <w:tcPr>
            <w:tcW w:w="1615" w:type="dxa"/>
          </w:tcPr>
          <w:p w:rsidR="00240B91" w:rsidRPr="00F61920"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lang w:val="en-US"/>
              </w:rPr>
              <w:t>Motorola Mobility, Lenovo</w:t>
            </w:r>
          </w:p>
        </w:tc>
        <w:tc>
          <w:tcPr>
            <w:tcW w:w="1097" w:type="dxa"/>
          </w:tcPr>
          <w:p w:rsidR="00240B91" w:rsidRPr="00F61920"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color w:val="BFBFBF" w:themeColor="background1" w:themeShade="BF"/>
                <w:lang w:val="en-US" w:eastAsia="zh-CN"/>
              </w:rPr>
              <w:t>Alt 2</w:t>
            </w:r>
          </w:p>
        </w:tc>
        <w:tc>
          <w:tcPr>
            <w:tcW w:w="6610" w:type="dxa"/>
          </w:tcPr>
          <w:p w:rsidR="00240B91" w:rsidRPr="00F61920" w:rsidRDefault="00240B91" w:rsidP="00240B91">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rPr>
              <w:t xml:space="preserve">SRS bandwidth expressed in the </w:t>
            </w:r>
            <w:r w:rsidRPr="00F61920">
              <w:rPr>
                <w:rFonts w:hint="eastAsia"/>
                <w:color w:val="BFBFBF" w:themeColor="background1" w:themeShade="BF"/>
              </w:rPr>
              <w:t>number of PRBs</w:t>
            </w:r>
          </w:p>
        </w:tc>
      </w:tr>
      <w:tr w:rsidR="003E4812" w:rsidRPr="00F61920" w:rsidTr="003E4812">
        <w:tc>
          <w:tcPr>
            <w:tcW w:w="1615" w:type="dxa"/>
            <w:tcBorders>
              <w:top w:val="single" w:sz="4" w:space="0" w:color="000000"/>
              <w:left w:val="single" w:sz="4" w:space="0" w:color="000000"/>
              <w:bottom w:val="single" w:sz="4" w:space="0" w:color="000000"/>
              <w:right w:val="single" w:sz="4" w:space="0" w:color="000000"/>
            </w:tcBorders>
          </w:tcPr>
          <w:p w:rsidR="003E4812" w:rsidRPr="00F61920" w:rsidRDefault="003E4812"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vivo</w:t>
            </w:r>
          </w:p>
        </w:tc>
        <w:tc>
          <w:tcPr>
            <w:tcW w:w="1097" w:type="dxa"/>
            <w:tcBorders>
              <w:top w:val="single" w:sz="4" w:space="0" w:color="000000"/>
              <w:left w:val="single" w:sz="4" w:space="0" w:color="000000"/>
              <w:bottom w:val="single" w:sz="4" w:space="0" w:color="000000"/>
              <w:right w:val="single" w:sz="4" w:space="0" w:color="000000"/>
            </w:tcBorders>
          </w:tcPr>
          <w:p w:rsidR="003E4812" w:rsidRPr="00F61920" w:rsidRDefault="003E4812"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3E4812" w:rsidRPr="00F61920" w:rsidRDefault="003E4812" w:rsidP="00DC2CCC">
            <w:pPr>
              <w:pStyle w:val="maintext"/>
              <w:snapToGrid w:val="0"/>
              <w:spacing w:before="0" w:after="120" w:line="240" w:lineRule="auto"/>
              <w:ind w:firstLineChars="0" w:firstLine="0"/>
              <w:rPr>
                <w:color w:val="BFBFBF" w:themeColor="background1" w:themeShade="BF"/>
              </w:rPr>
            </w:pPr>
          </w:p>
        </w:tc>
      </w:tr>
      <w:tr w:rsidR="00B137B4" w:rsidRPr="00F61920" w:rsidTr="003E4812">
        <w:tc>
          <w:tcPr>
            <w:tcW w:w="1615" w:type="dxa"/>
            <w:tcBorders>
              <w:top w:val="single" w:sz="4" w:space="0" w:color="000000"/>
              <w:left w:val="single" w:sz="4" w:space="0" w:color="000000"/>
              <w:bottom w:val="single" w:sz="4" w:space="0" w:color="000000"/>
              <w:right w:val="single" w:sz="4" w:space="0" w:color="000000"/>
            </w:tcBorders>
          </w:tcPr>
          <w:p w:rsidR="00B137B4" w:rsidRPr="00F61920" w:rsidRDefault="00B137B4" w:rsidP="00B137B4">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F61920" w:rsidRDefault="00B137B4" w:rsidP="00DC2CCC">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F61920" w:rsidRDefault="00B137B4" w:rsidP="00DC2CCC">
            <w:pPr>
              <w:pStyle w:val="maintext"/>
              <w:snapToGrid w:val="0"/>
              <w:spacing w:before="0" w:after="120" w:line="240" w:lineRule="auto"/>
              <w:ind w:firstLineChars="0" w:firstLine="0"/>
              <w:rPr>
                <w:color w:val="BFBFBF" w:themeColor="background1" w:themeShade="BF"/>
              </w:rPr>
            </w:pPr>
          </w:p>
        </w:tc>
      </w:tr>
      <w:tr w:rsidR="004A03EC" w:rsidRPr="00F61920" w:rsidTr="003E4812">
        <w:tc>
          <w:tcPr>
            <w:tcW w:w="1615" w:type="dxa"/>
            <w:tcBorders>
              <w:top w:val="single" w:sz="4" w:space="0" w:color="000000"/>
              <w:left w:val="single" w:sz="4" w:space="0" w:color="000000"/>
              <w:bottom w:val="single" w:sz="4" w:space="0" w:color="000000"/>
              <w:right w:val="single" w:sz="4" w:space="0" w:color="000000"/>
            </w:tcBorders>
          </w:tcPr>
          <w:p w:rsidR="004A03EC" w:rsidRPr="00F61920" w:rsidRDefault="004A03EC" w:rsidP="004A03E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4A03EC" w:rsidRPr="00F61920" w:rsidRDefault="004A03EC" w:rsidP="004A03EC">
            <w:pPr>
              <w:pStyle w:val="maintext"/>
              <w:snapToGrid w:val="0"/>
              <w:spacing w:before="0" w:after="120" w:line="240" w:lineRule="auto"/>
              <w:ind w:firstLineChars="0" w:firstLine="0"/>
              <w:rPr>
                <w:color w:val="BFBFBF" w:themeColor="background1" w:themeShade="BF"/>
                <w:lang w:val="en-US"/>
              </w:rPr>
            </w:pPr>
            <w:r w:rsidRPr="00F61920">
              <w:rPr>
                <w:rFonts w:eastAsia="SimSun"/>
                <w:color w:val="BFBFBF" w:themeColor="background1" w:themeShade="BF"/>
                <w:lang w:val="en-US" w:eastAsia="zh-CN"/>
              </w:rPr>
              <w:t>Alt 2</w:t>
            </w:r>
          </w:p>
        </w:tc>
        <w:tc>
          <w:tcPr>
            <w:tcW w:w="6610" w:type="dxa"/>
            <w:tcBorders>
              <w:top w:val="single" w:sz="4" w:space="0" w:color="000000"/>
              <w:left w:val="single" w:sz="4" w:space="0" w:color="000000"/>
              <w:bottom w:val="single" w:sz="4" w:space="0" w:color="000000"/>
              <w:right w:val="single" w:sz="4" w:space="0" w:color="000000"/>
            </w:tcBorders>
          </w:tcPr>
          <w:p w:rsidR="004A03EC" w:rsidRPr="00F61920" w:rsidRDefault="004A03EC" w:rsidP="004A03EC">
            <w:pPr>
              <w:pStyle w:val="maintext"/>
              <w:snapToGrid w:val="0"/>
              <w:spacing w:before="0" w:after="120" w:line="240" w:lineRule="auto"/>
              <w:ind w:firstLineChars="0" w:firstLine="0"/>
              <w:rPr>
                <w:color w:val="BFBFBF" w:themeColor="background1" w:themeShade="BF"/>
              </w:rPr>
            </w:pPr>
          </w:p>
        </w:tc>
      </w:tr>
      <w:tr w:rsidR="00882B4A" w:rsidRPr="00F61920" w:rsidTr="003E4812">
        <w:tc>
          <w:tcPr>
            <w:tcW w:w="1615" w:type="dxa"/>
            <w:tcBorders>
              <w:top w:val="single" w:sz="4" w:space="0" w:color="000000"/>
              <w:left w:val="single" w:sz="4" w:space="0" w:color="000000"/>
              <w:bottom w:val="single" w:sz="4" w:space="0" w:color="000000"/>
              <w:right w:val="single" w:sz="4" w:space="0" w:color="000000"/>
            </w:tcBorders>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N</w:t>
            </w:r>
            <w:r w:rsidRPr="00F61920">
              <w:rPr>
                <w:color w:val="BFBFBF" w:themeColor="background1" w:themeShade="BF"/>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F61920" w:rsidRDefault="00882B4A" w:rsidP="007F681B">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w:t>
            </w:r>
            <w:r w:rsidRPr="00F61920">
              <w:rPr>
                <w:rFonts w:hint="eastAsia"/>
                <w:color w:val="BFBFBF" w:themeColor="background1" w:themeShade="BF"/>
                <w:lang w:val="en-US"/>
              </w:rPr>
              <w:t xml:space="preserve">lt </w:t>
            </w:r>
            <w:r w:rsidRPr="00F61920">
              <w:rPr>
                <w:color w:val="BFBFBF" w:themeColor="background1" w:themeShade="BF"/>
                <w:lang w:val="en-US"/>
              </w:rPr>
              <w:t>1 or alt 3</w:t>
            </w:r>
          </w:p>
        </w:tc>
        <w:tc>
          <w:tcPr>
            <w:tcW w:w="6610" w:type="dxa"/>
            <w:tcBorders>
              <w:top w:val="single" w:sz="4" w:space="0" w:color="000000"/>
              <w:left w:val="single" w:sz="4" w:space="0" w:color="000000"/>
              <w:bottom w:val="single" w:sz="4" w:space="0" w:color="000000"/>
              <w:right w:val="single" w:sz="4" w:space="0" w:color="000000"/>
            </w:tcBorders>
          </w:tcPr>
          <w:p w:rsidR="00882B4A" w:rsidRPr="00F61920" w:rsidRDefault="00882B4A" w:rsidP="007F681B">
            <w:pPr>
              <w:pStyle w:val="maintext"/>
              <w:snapToGrid w:val="0"/>
              <w:spacing w:before="0" w:after="120" w:line="240" w:lineRule="auto"/>
              <w:ind w:firstLineChars="0" w:firstLine="0"/>
              <w:rPr>
                <w:color w:val="BFBFBF" w:themeColor="background1" w:themeShade="BF"/>
              </w:rPr>
            </w:pPr>
          </w:p>
        </w:tc>
      </w:tr>
      <w:tr w:rsidR="00D2544F" w:rsidRPr="00F61920" w:rsidTr="003E4812">
        <w:tc>
          <w:tcPr>
            <w:tcW w:w="1615"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lastRenderedPageBreak/>
              <w:t>Huawei</w:t>
            </w:r>
          </w:p>
        </w:tc>
        <w:tc>
          <w:tcPr>
            <w:tcW w:w="1097"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p>
        </w:tc>
        <w:tc>
          <w:tcPr>
            <w:tcW w:w="6610"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color w:val="BFBFBF" w:themeColor="background1" w:themeShade="BF"/>
              </w:rPr>
            </w:pPr>
            <w:r w:rsidRPr="00F61920">
              <w:rPr>
                <w:color w:val="BFBFBF" w:themeColor="background1" w:themeShade="BF"/>
              </w:rPr>
              <w:t>Same as PUSCH</w:t>
            </w:r>
          </w:p>
        </w:tc>
      </w:tr>
      <w:tr w:rsidR="00D2544F" w:rsidRPr="00F61920" w:rsidTr="003E4812">
        <w:tc>
          <w:tcPr>
            <w:tcW w:w="1615"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D2544F" w:rsidRPr="00F61920" w:rsidRDefault="00D2544F" w:rsidP="00076F23">
            <w:pPr>
              <w:pStyle w:val="maintext"/>
              <w:snapToGrid w:val="0"/>
              <w:spacing w:before="0" w:after="120" w:line="240" w:lineRule="auto"/>
              <w:ind w:firstLineChars="0" w:firstLine="0"/>
              <w:rPr>
                <w:color w:val="BFBFBF" w:themeColor="background1" w:themeShade="BF"/>
              </w:rPr>
            </w:pPr>
            <w:r w:rsidRPr="00F61920">
              <w:rPr>
                <w:rFonts w:eastAsia="MS Mincho" w:hint="eastAsia"/>
                <w:color w:val="BFBFBF" w:themeColor="background1" w:themeShade="BF"/>
                <w:lang w:val="en-US" w:eastAsia="ja-JP"/>
              </w:rPr>
              <w:t>Same as PUSCH</w:t>
            </w:r>
          </w:p>
        </w:tc>
      </w:tr>
    </w:tbl>
    <w:p w:rsidR="00996669" w:rsidRPr="00F61920" w:rsidRDefault="00BD655F" w:rsidP="00996669">
      <w:pPr>
        <w:spacing w:before="240" w:after="240" w:line="240" w:lineRule="auto"/>
        <w:jc w:val="both"/>
        <w:rPr>
          <w:rFonts w:ascii="Times New Roman" w:hAnsi="Times New Roman"/>
          <w:color w:val="BFBFBF" w:themeColor="background1" w:themeShade="BF"/>
          <w:sz w:val="20"/>
          <w:szCs w:val="20"/>
        </w:rPr>
      </w:pPr>
      <w:r w:rsidRPr="00F61920">
        <w:rPr>
          <w:rFonts w:ascii="Times New Roman" w:hAnsi="Times New Roman" w:hint="eastAsia"/>
          <w:b/>
          <w:i/>
          <w:color w:val="BFBFBF" w:themeColor="background1" w:themeShade="BF"/>
          <w:sz w:val="20"/>
          <w:szCs w:val="20"/>
          <w:highlight w:val="yellow"/>
        </w:rPr>
        <w:t xml:space="preserve">[Proposals: </w:t>
      </w:r>
      <w:r w:rsidRPr="00F61920">
        <w:rPr>
          <w:rFonts w:ascii="Times New Roman" w:hAnsi="Times New Roman" w:hint="eastAsia"/>
          <w:i/>
          <w:color w:val="BFBFBF" w:themeColor="background1" w:themeShade="BF"/>
          <w:sz w:val="20"/>
          <w:szCs w:val="20"/>
          <w:highlight w:val="yellow"/>
        </w:rPr>
        <w:t>TBD</w:t>
      </w:r>
      <w:r w:rsidRPr="00F61920">
        <w:rPr>
          <w:rFonts w:ascii="Times New Roman" w:hAnsi="Times New Roman" w:hint="eastAsia"/>
          <w:b/>
          <w:i/>
          <w:color w:val="BFBFBF" w:themeColor="background1" w:themeShade="BF"/>
          <w:sz w:val="20"/>
          <w:szCs w:val="20"/>
          <w:highlight w:val="yellow"/>
        </w:rPr>
        <w:t>]</w:t>
      </w:r>
    </w:p>
    <w:p w:rsidR="009E1763" w:rsidRPr="00F61920" w:rsidRDefault="00F61920" w:rsidP="009E1763">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9E1763" w:rsidRPr="00F61920">
        <w:rPr>
          <w:rFonts w:ascii="Times New Roman" w:hAnsi="Times New Roman" w:hint="eastAsia"/>
          <w:color w:val="BFBFBF" w:themeColor="background1" w:themeShade="BF"/>
          <w:sz w:val="20"/>
          <w:szCs w:val="20"/>
        </w:rPr>
        <w:t>SRS</w:t>
      </w:r>
      <w:r w:rsidR="009E1763" w:rsidRPr="00F61920">
        <w:rPr>
          <w:rFonts w:ascii="Times New Roman" w:hAnsi="Times New Roman"/>
          <w:color w:val="BFBFBF" w:themeColor="background1" w:themeShade="BF"/>
          <w:sz w:val="20"/>
          <w:szCs w:val="20"/>
        </w:rPr>
        <w:t xml:space="preserve"> transmission period unit</w:t>
      </w:r>
      <w:r w:rsidR="009E1763" w:rsidRPr="00F61920">
        <w:rPr>
          <w:rFonts w:ascii="Times New Roman" w:hAnsi="Times New Roman" w:hint="eastAsia"/>
          <w:color w:val="BFBFBF" w:themeColor="background1" w:themeShade="BF"/>
          <w:sz w:val="20"/>
          <w:szCs w:val="20"/>
        </w:rPr>
        <w:t xml:space="preserve">, i.e., </w:t>
      </w:r>
      <w:r w:rsidR="009E1763" w:rsidRPr="00F61920">
        <w:rPr>
          <w:rFonts w:ascii="Times New Roman" w:hAnsi="Times New Roman"/>
          <w:color w:val="BFBFBF" w:themeColor="background1" w:themeShade="BF"/>
          <w:sz w:val="20"/>
          <w:szCs w:val="20"/>
        </w:rPr>
        <w:t>‘</w:t>
      </w:r>
      <w:r w:rsidR="009E1763" w:rsidRPr="00F61920">
        <w:rPr>
          <w:rFonts w:ascii="Times New Roman" w:hAnsi="Times New Roman" w:hint="eastAsia"/>
          <w:color w:val="BFBFBF" w:themeColor="background1" w:themeShade="BF"/>
          <w:sz w:val="20"/>
          <w:szCs w:val="20"/>
        </w:rPr>
        <w:t>i</w:t>
      </w:r>
      <w:r w:rsidR="009E1763" w:rsidRPr="00F61920">
        <w:rPr>
          <w:rFonts w:ascii="Times New Roman" w:hAnsi="Times New Roman"/>
          <w:color w:val="BFBFBF" w:themeColor="background1" w:themeShade="BF"/>
          <w:sz w:val="20"/>
          <w:szCs w:val="20"/>
        </w:rPr>
        <w:t>’</w:t>
      </w:r>
    </w:p>
    <w:p w:rsidR="009E1763" w:rsidRPr="00F61920" w:rsidRDefault="009E1763" w:rsidP="009E1763">
      <w:pPr>
        <w:spacing w:before="120" w:after="120" w:line="240" w:lineRule="auto"/>
        <w:jc w:val="both"/>
        <w:rPr>
          <w:rFonts w:ascii="Times New Roman" w:hAnsi="Times New Roman"/>
          <w:color w:val="BFBFBF" w:themeColor="background1" w:themeShade="BF"/>
          <w:sz w:val="20"/>
          <w:szCs w:val="20"/>
          <w:u w:val="single"/>
          <w:lang w:val="en-GB"/>
        </w:rPr>
      </w:pPr>
      <w:r w:rsidRPr="00F61920">
        <w:rPr>
          <w:rFonts w:ascii="Times New Roman" w:hAnsi="Times New Roman"/>
          <w:color w:val="BFBFBF" w:themeColor="background1" w:themeShade="BF"/>
          <w:sz w:val="20"/>
          <w:szCs w:val="20"/>
        </w:rPr>
        <w:t>Need to define (e.g. slot, 2-symbol, 7-symbols, …)</w:t>
      </w:r>
    </w:p>
    <w:p w:rsidR="009E1763" w:rsidRPr="00B47CC2" w:rsidRDefault="009E1763" w:rsidP="009E1763">
      <w:pPr>
        <w:spacing w:before="120" w:after="120" w:line="240" w:lineRule="auto"/>
        <w:jc w:val="both"/>
        <w:rPr>
          <w:rFonts w:ascii="Times New Roman" w:hAnsi="Times New Roman"/>
          <w:color w:val="BFBFBF" w:themeColor="background1" w:themeShade="BF"/>
          <w:sz w:val="20"/>
        </w:rPr>
      </w:pPr>
      <w:r w:rsidRPr="00B47CC2">
        <w:rPr>
          <w:rFonts w:ascii="Times New Roman" w:hAnsi="Times New Roman" w:hint="eastAsia"/>
          <w:color w:val="BFBFBF" w:themeColor="background1" w:themeShade="BF"/>
          <w:sz w:val="20"/>
        </w:rPr>
        <w:t xml:space="preserve">According to our best knowledge, we have the following alternatives for </w:t>
      </w:r>
      <w:r w:rsidRPr="00B47CC2">
        <w:rPr>
          <w:rFonts w:ascii="Times New Roman" w:hAnsi="Times New Roman" w:hint="eastAsia"/>
          <w:color w:val="BFBFBF" w:themeColor="background1" w:themeShade="BF"/>
          <w:sz w:val="20"/>
          <w:szCs w:val="20"/>
        </w:rPr>
        <w:t>SRS</w:t>
      </w:r>
      <w:r w:rsidRPr="00B47CC2">
        <w:rPr>
          <w:rFonts w:ascii="Times New Roman" w:hAnsi="Times New Roman"/>
          <w:color w:val="BFBFBF" w:themeColor="background1" w:themeShade="BF"/>
          <w:sz w:val="20"/>
          <w:szCs w:val="20"/>
        </w:rPr>
        <w:t xml:space="preserve"> transmission period unit</w:t>
      </w:r>
      <w:r w:rsidRPr="00B47CC2">
        <w:rPr>
          <w:rFonts w:ascii="Times New Roman" w:hAnsi="Times New Roman" w:hint="eastAsia"/>
          <w:color w:val="BFBFBF" w:themeColor="background1" w:themeShade="BF"/>
          <w:sz w:val="20"/>
          <w:szCs w:val="20"/>
        </w:rPr>
        <w:t xml:space="preserve">, i.e., </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szCs w:val="20"/>
        </w:rPr>
        <w:t>i</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rPr>
        <w:t>:</w:t>
      </w:r>
    </w:p>
    <w:p w:rsidR="009E1763" w:rsidRPr="00B47CC2" w:rsidRDefault="009E176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Alt.1:</w:t>
      </w:r>
      <w:r w:rsidRPr="00B47CC2">
        <w:rPr>
          <w:rFonts w:ascii="Times New Roman" w:hAnsi="Times New Roman" w:hint="eastAsia"/>
          <w:color w:val="BFBFBF" w:themeColor="background1" w:themeShade="BF"/>
          <w:sz w:val="20"/>
          <w:szCs w:val="20"/>
        </w:rPr>
        <w:t xml:space="preserve"> per slot</w:t>
      </w:r>
    </w:p>
    <w:p w:rsidR="009E1763" w:rsidRPr="00B47CC2" w:rsidRDefault="009E176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 xml:space="preserve">Alt.2: </w:t>
      </w:r>
      <w:r w:rsidRPr="00B47CC2">
        <w:rPr>
          <w:rFonts w:ascii="Times New Roman" w:hAnsi="Times New Roman" w:hint="eastAsia"/>
          <w:color w:val="BFBFBF" w:themeColor="background1" w:themeShade="BF"/>
          <w:sz w:val="20"/>
          <w:szCs w:val="20"/>
        </w:rPr>
        <w:t xml:space="preserve">per </w:t>
      </w:r>
      <w:r w:rsidRPr="00B47CC2">
        <w:rPr>
          <w:rFonts w:ascii="Times New Roman" w:hAnsi="Times New Roman"/>
          <w:color w:val="BFBFBF" w:themeColor="background1" w:themeShade="BF"/>
          <w:sz w:val="20"/>
          <w:szCs w:val="20"/>
        </w:rPr>
        <w:t>2-symbol</w:t>
      </w:r>
    </w:p>
    <w:p w:rsidR="009E1763" w:rsidRPr="00B47CC2" w:rsidRDefault="009E176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Alt.</w:t>
      </w:r>
      <w:r w:rsidRPr="00B47CC2">
        <w:rPr>
          <w:rFonts w:ascii="Times New Roman" w:hAnsi="Times New Roman" w:hint="eastAsia"/>
          <w:color w:val="BFBFBF" w:themeColor="background1" w:themeShade="BF"/>
          <w:sz w:val="20"/>
          <w:szCs w:val="20"/>
        </w:rPr>
        <w:t>3</w:t>
      </w:r>
      <w:r w:rsidRPr="00B47CC2">
        <w:rPr>
          <w:rFonts w:ascii="Times New Roman" w:hAnsi="Times New Roman"/>
          <w:color w:val="BFBFBF" w:themeColor="background1" w:themeShade="BF"/>
          <w:sz w:val="20"/>
          <w:szCs w:val="20"/>
        </w:rPr>
        <w:t xml:space="preserve">: </w:t>
      </w:r>
      <w:r w:rsidRPr="00B47CC2">
        <w:rPr>
          <w:rFonts w:ascii="Times New Roman" w:hAnsi="Times New Roman" w:hint="eastAsia"/>
          <w:color w:val="BFBFBF" w:themeColor="background1" w:themeShade="BF"/>
          <w:sz w:val="20"/>
          <w:szCs w:val="20"/>
        </w:rPr>
        <w:t xml:space="preserve">per </w:t>
      </w:r>
      <w:r w:rsidRPr="00B47CC2">
        <w:rPr>
          <w:rFonts w:ascii="Times New Roman" w:hAnsi="Times New Roman"/>
          <w:color w:val="BFBFBF" w:themeColor="background1" w:themeShade="BF"/>
          <w:sz w:val="20"/>
          <w:szCs w:val="20"/>
        </w:rPr>
        <w:t>7-symbol</w:t>
      </w:r>
    </w:p>
    <w:p w:rsidR="009E1763" w:rsidRPr="00B47CC2" w:rsidRDefault="009E1763"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316"/>
      <w:r w:rsidRPr="00B47CC2">
        <w:rPr>
          <w:rFonts w:ascii="Times New Roman" w:hAnsi="Times New Roman" w:hint="eastAsia"/>
          <w:color w:val="BFBFBF" w:themeColor="background1" w:themeShade="BF"/>
          <w:sz w:val="20"/>
        </w:rPr>
        <w:t>Alt.4: others</w:t>
      </w:r>
      <w:commentRangeEnd w:id="316"/>
      <w:r w:rsidRPr="00B47CC2">
        <w:rPr>
          <w:rStyle w:val="a5"/>
          <w:color w:val="BFBFBF" w:themeColor="background1" w:themeShade="BF"/>
        </w:rPr>
        <w:commentReference w:id="316"/>
      </w:r>
    </w:p>
    <w:p w:rsidR="009E1763" w:rsidRPr="00B47CC2" w:rsidRDefault="009E1763" w:rsidP="001870E4">
      <w:pPr>
        <w:pStyle w:val="maintext"/>
        <w:snapToGrid w:val="0"/>
        <w:spacing w:beforeLines="100" w:after="120" w:line="240" w:lineRule="auto"/>
        <w:ind w:firstLineChars="0" w:firstLine="0"/>
        <w:rPr>
          <w:color w:val="BFBFBF" w:themeColor="background1" w:themeShade="BF"/>
          <w:lang w:val="en-US"/>
        </w:rPr>
      </w:pPr>
      <w:r w:rsidRPr="00B47CC2">
        <w:rPr>
          <w:rFonts w:hint="eastAsia"/>
          <w:color w:val="BFBFBF" w:themeColor="background1" w:themeShade="BF"/>
          <w:u w:val="single"/>
        </w:rPr>
        <w:t xml:space="preserve"> </w:t>
      </w:r>
      <w:r w:rsidRPr="00B47CC2">
        <w:rPr>
          <w:rFonts w:eastAsia="SimSun" w:hint="eastAsia"/>
          <w:color w:val="BFBFBF" w:themeColor="background1" w:themeShade="BF"/>
          <w:lang w:val="en-US" w:eastAsia="zh-CN"/>
        </w:rPr>
        <w:t>Proponents</w:t>
      </w:r>
      <w:r w:rsidRPr="00B47CC2">
        <w:rPr>
          <w:rFonts w:eastAsia="SimSun"/>
          <w:color w:val="BFBFBF" w:themeColor="background1" w:themeShade="BF"/>
          <w:lang w:val="en-US" w:eastAsia="zh-CN"/>
        </w:rPr>
        <w:t>’</w:t>
      </w:r>
      <w:r w:rsidRPr="00B47CC2">
        <w:rPr>
          <w:color w:val="BFBFBF" w:themeColor="background1" w:themeShade="BF"/>
          <w:lang w:val="en-US"/>
        </w:rPr>
        <w:t xml:space="preserve"> view</w:t>
      </w:r>
      <w:r w:rsidRPr="00B47CC2">
        <w:rPr>
          <w:rFonts w:eastAsia="SimSun" w:hint="eastAsia"/>
          <w:color w:val="BFBFBF" w:themeColor="background1" w:themeShade="BF"/>
          <w:lang w:val="en-US" w:eastAsia="zh-CN"/>
        </w:rPr>
        <w:t xml:space="preserve">s </w:t>
      </w:r>
      <w:r w:rsidRPr="00B47CC2">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E1763" w:rsidRPr="00B47CC2" w:rsidTr="00377210">
        <w:tc>
          <w:tcPr>
            <w:tcW w:w="1615"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Companies</w:t>
            </w:r>
          </w:p>
        </w:tc>
        <w:tc>
          <w:tcPr>
            <w:tcW w:w="1097"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Views</w:t>
            </w:r>
          </w:p>
        </w:tc>
        <w:tc>
          <w:tcPr>
            <w:tcW w:w="6610"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Co</w:t>
            </w:r>
            <w:r w:rsidRPr="00B47CC2">
              <w:rPr>
                <w:rFonts w:eastAsia="SimSun"/>
                <w:b/>
                <w:color w:val="BFBFBF" w:themeColor="background1" w:themeShade="BF"/>
                <w:lang w:val="en-US" w:eastAsia="zh-CN"/>
              </w:rPr>
              <w:t>mments</w:t>
            </w:r>
            <w:r w:rsidRPr="00B47CC2">
              <w:rPr>
                <w:rFonts w:eastAsia="SimSun" w:hint="eastAsia"/>
                <w:b/>
                <w:color w:val="BFBFBF" w:themeColor="background1" w:themeShade="BF"/>
                <w:lang w:val="en-US" w:eastAsia="zh-CN"/>
              </w:rPr>
              <w:t>/Further clarification</w:t>
            </w:r>
          </w:p>
        </w:tc>
      </w:tr>
      <w:tr w:rsidR="00D43C86" w:rsidRPr="00B47CC2" w:rsidTr="00377210">
        <w:tc>
          <w:tcPr>
            <w:tcW w:w="1615" w:type="dxa"/>
          </w:tcPr>
          <w:p w:rsidR="00D43C86" w:rsidRPr="00B47CC2"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ZTE</w:t>
            </w:r>
          </w:p>
        </w:tc>
        <w:tc>
          <w:tcPr>
            <w:tcW w:w="1097" w:type="dxa"/>
          </w:tcPr>
          <w:p w:rsidR="00D43C86" w:rsidRPr="00B47CC2"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B47CC2">
              <w:rPr>
                <w:color w:val="BFBFBF" w:themeColor="background1" w:themeShade="BF"/>
              </w:rPr>
              <w:t>Alt.1</w:t>
            </w:r>
          </w:p>
        </w:tc>
        <w:tc>
          <w:tcPr>
            <w:tcW w:w="6610" w:type="dxa"/>
          </w:tcPr>
          <w:p w:rsidR="00D43C86" w:rsidRPr="00B47CC2" w:rsidRDefault="00D43C86" w:rsidP="00D43C86">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Same reason as that of PUSCH as copied here:</w:t>
            </w:r>
          </w:p>
          <w:p w:rsidR="00200718" w:rsidRPr="00B47CC2"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For non slot/slot scheduling, UE is still aware of the slot index, and so the transmission power for PUSCH/PUCCH/SRS could be calculated per slot which is more straight-forward than per 2-symbol or 7-symbol.</w:t>
            </w:r>
          </w:p>
          <w:p w:rsidR="00D43C86" w:rsidRPr="00B47CC2"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However, it should be noticed that the restriction/constant involving Pcmax/power scaling/dropping transmission should be applied per</w:t>
            </w:r>
            <w:r w:rsidRPr="00B47CC2">
              <w:rPr>
                <w:rFonts w:hint="eastAsia"/>
                <w:color w:val="BFBFBF" w:themeColor="background1" w:themeShade="BF"/>
                <w:lang w:val="en-US" w:eastAsia="zh-CN"/>
              </w:rPr>
              <w:t xml:space="preserve"> OFDM symbol instead of per slot</w:t>
            </w:r>
            <w:r w:rsidRPr="00B47CC2">
              <w:rPr>
                <w:rFonts w:eastAsia="SimSun" w:hint="eastAsia"/>
                <w:color w:val="BFBFBF" w:themeColor="background1" w:themeShade="BF"/>
                <w:lang w:val="en-US" w:eastAsia="zh-CN"/>
              </w:rPr>
              <w:t>.</w:t>
            </w:r>
          </w:p>
        </w:tc>
      </w:tr>
      <w:tr w:rsidR="00D43C86" w:rsidRPr="00B47CC2" w:rsidTr="00377210">
        <w:tc>
          <w:tcPr>
            <w:tcW w:w="1615" w:type="dxa"/>
          </w:tcPr>
          <w:p w:rsidR="00D43C86" w:rsidRPr="00B47CC2"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7" w:author="oppo" w:date="2017-11-24T17:44:00Z">
                  <w:rPr>
                    <w:b/>
                    <w:lang w:val="en-US"/>
                  </w:rPr>
                </w:rPrChange>
              </w:rPr>
            </w:pPr>
            <w:ins w:id="318" w:author="oppo" w:date="2017-11-24T17:44:00Z">
              <w:r w:rsidRPr="00B47CC2">
                <w:rPr>
                  <w:rFonts w:eastAsia="SimSun" w:hint="eastAsia"/>
                  <w:color w:val="BFBFBF" w:themeColor="background1" w:themeShade="BF"/>
                  <w:lang w:val="en-US" w:eastAsia="zh-CN"/>
                </w:rPr>
                <w:t>OPPO</w:t>
              </w:r>
            </w:ins>
          </w:p>
        </w:tc>
        <w:tc>
          <w:tcPr>
            <w:tcW w:w="1097" w:type="dxa"/>
          </w:tcPr>
          <w:p w:rsidR="00D43C86" w:rsidRPr="00B47CC2"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9" w:author="oppo" w:date="2017-11-24T17:44:00Z">
                  <w:rPr>
                    <w:b/>
                    <w:lang w:val="en-US"/>
                  </w:rPr>
                </w:rPrChange>
              </w:rPr>
            </w:pPr>
            <w:ins w:id="320" w:author="oppo" w:date="2017-11-24T17:44:00Z">
              <w:r w:rsidRPr="00B47CC2">
                <w:rPr>
                  <w:rFonts w:eastAsia="SimSun" w:hint="eastAsia"/>
                  <w:color w:val="BFBFBF" w:themeColor="background1" w:themeShade="BF"/>
                  <w:lang w:val="en-US" w:eastAsia="zh-CN"/>
                </w:rPr>
                <w:t>Alt.1</w:t>
              </w:r>
            </w:ins>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D43C86" w:rsidRPr="00B47CC2" w:rsidTr="00377210">
        <w:tc>
          <w:tcPr>
            <w:tcW w:w="1615" w:type="dxa"/>
          </w:tcPr>
          <w:p w:rsidR="00D43C86" w:rsidRPr="00B47CC2" w:rsidRDefault="009766BD"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QC</w:t>
            </w:r>
          </w:p>
        </w:tc>
        <w:tc>
          <w:tcPr>
            <w:tcW w:w="1097" w:type="dxa"/>
          </w:tcPr>
          <w:p w:rsidR="00D43C86" w:rsidRPr="00B47CC2" w:rsidRDefault="009766BD"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Alt. 1</w:t>
            </w:r>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D43C86" w:rsidRPr="00B47CC2" w:rsidTr="00377210">
        <w:tc>
          <w:tcPr>
            <w:tcW w:w="1615" w:type="dxa"/>
          </w:tcPr>
          <w:p w:rsidR="00D43C86" w:rsidRPr="00B47CC2"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Intel</w:t>
            </w:r>
          </w:p>
        </w:tc>
        <w:tc>
          <w:tcPr>
            <w:tcW w:w="1097" w:type="dxa"/>
          </w:tcPr>
          <w:p w:rsidR="00D43C86" w:rsidRPr="00B47CC2"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 1</w:t>
            </w:r>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B56858" w:rsidRPr="00B47CC2" w:rsidTr="00377210">
        <w:tc>
          <w:tcPr>
            <w:tcW w:w="1615" w:type="dxa"/>
          </w:tcPr>
          <w:p w:rsidR="00B56858" w:rsidRPr="00B47CC2" w:rsidRDefault="00B56858"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CATT</w:t>
            </w:r>
          </w:p>
        </w:tc>
        <w:tc>
          <w:tcPr>
            <w:tcW w:w="1097" w:type="dxa"/>
          </w:tcPr>
          <w:p w:rsidR="00B56858" w:rsidRPr="00B47CC2" w:rsidRDefault="00B56858"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 xml:space="preserve">Alt-4 </w:t>
            </w:r>
          </w:p>
        </w:tc>
        <w:tc>
          <w:tcPr>
            <w:tcW w:w="6610" w:type="dxa"/>
          </w:tcPr>
          <w:p w:rsidR="00B56858" w:rsidRPr="00B47CC2" w:rsidRDefault="00B56858"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Per symbol for non-slot based configuration.</w:t>
            </w:r>
          </w:p>
        </w:tc>
      </w:tr>
      <w:tr w:rsidR="00094704" w:rsidRPr="00B47CC2" w:rsidTr="00094704">
        <w:tc>
          <w:tcPr>
            <w:tcW w:w="1615" w:type="dxa"/>
            <w:tcBorders>
              <w:top w:val="single" w:sz="4" w:space="0" w:color="000000"/>
              <w:left w:val="single" w:sz="4" w:space="0" w:color="000000"/>
              <w:bottom w:val="single" w:sz="4" w:space="0" w:color="000000"/>
              <w:right w:val="single" w:sz="4" w:space="0" w:color="000000"/>
            </w:tcBorders>
          </w:tcPr>
          <w:p w:rsidR="00094704" w:rsidRPr="00B47CC2" w:rsidRDefault="00B137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V</w:t>
            </w:r>
            <w:r w:rsidR="00094704" w:rsidRPr="00B47CC2">
              <w:rPr>
                <w:rFonts w:eastAsia="SimSun" w:hint="eastAsia"/>
                <w:color w:val="BFBFBF" w:themeColor="background1" w:themeShade="BF"/>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94704" w:rsidRPr="00B47CC2" w:rsidRDefault="0009470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Alt.4</w:t>
            </w:r>
          </w:p>
        </w:tc>
        <w:tc>
          <w:tcPr>
            <w:tcW w:w="6610" w:type="dxa"/>
            <w:tcBorders>
              <w:top w:val="single" w:sz="4" w:space="0" w:color="000000"/>
              <w:left w:val="single" w:sz="4" w:space="0" w:color="000000"/>
              <w:bottom w:val="single" w:sz="4" w:space="0" w:color="000000"/>
              <w:right w:val="single" w:sz="4" w:space="0" w:color="000000"/>
            </w:tcBorders>
          </w:tcPr>
          <w:p w:rsidR="00094704" w:rsidRPr="00B47CC2" w:rsidRDefault="00094704" w:rsidP="00DC2CCC">
            <w:pPr>
              <w:pStyle w:val="maintext"/>
              <w:snapToGrid w:val="0"/>
              <w:spacing w:before="0" w:after="120" w:line="240" w:lineRule="auto"/>
              <w:ind w:firstLineChars="0" w:firstLine="0"/>
              <w:rPr>
                <w:color w:val="BFBFBF" w:themeColor="background1" w:themeShade="BF"/>
                <w:lang w:val="en-US"/>
              </w:rPr>
            </w:pPr>
            <w:r w:rsidRPr="00B47CC2">
              <w:rPr>
                <w:rFonts w:hint="eastAsia"/>
                <w:color w:val="BFBFBF" w:themeColor="background1" w:themeShade="BF"/>
                <w:lang w:val="en-US"/>
              </w:rPr>
              <w:t>Symbol level PC for SRS for non-slot based scheduling is needed.</w:t>
            </w:r>
          </w:p>
        </w:tc>
      </w:tr>
      <w:tr w:rsidR="00B137B4" w:rsidRPr="00B47CC2" w:rsidTr="00094704">
        <w:tc>
          <w:tcPr>
            <w:tcW w:w="1615"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r w:rsidRPr="00B47CC2">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A</w:t>
            </w:r>
            <w:r w:rsidRPr="00B47CC2">
              <w:rPr>
                <w:rFonts w:hint="eastAsia"/>
                <w:color w:val="BFBFBF" w:themeColor="background1" w:themeShade="BF"/>
                <w:lang w:val="en-US"/>
              </w:rPr>
              <w:t>lt.4</w:t>
            </w:r>
          </w:p>
        </w:tc>
        <w:tc>
          <w:tcPr>
            <w:tcW w:w="6610"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p>
        </w:tc>
      </w:tr>
      <w:tr w:rsidR="00BD655F" w:rsidRPr="00B47CC2" w:rsidTr="00094704">
        <w:tc>
          <w:tcPr>
            <w:tcW w:w="1615" w:type="dxa"/>
            <w:tcBorders>
              <w:top w:val="single" w:sz="4" w:space="0" w:color="000000"/>
              <w:left w:val="single" w:sz="4" w:space="0" w:color="000000"/>
              <w:bottom w:val="single" w:sz="4" w:space="0" w:color="000000"/>
              <w:right w:val="single" w:sz="4" w:space="0" w:color="000000"/>
            </w:tcBorders>
          </w:tcPr>
          <w:p w:rsidR="00BD655F" w:rsidRPr="00B47CC2" w:rsidRDefault="00BD655F" w:rsidP="00DC2CCC">
            <w:pPr>
              <w:pStyle w:val="maintext"/>
              <w:snapToGrid w:val="0"/>
              <w:spacing w:before="0" w:after="120" w:line="240" w:lineRule="auto"/>
              <w:ind w:firstLineChars="0" w:firstLine="0"/>
              <w:rPr>
                <w:rFonts w:eastAsiaTheme="minorEastAsia"/>
                <w:color w:val="BFBFBF" w:themeColor="background1" w:themeShade="BF"/>
                <w:lang w:val="en-US" w:eastAsia="zh-CN"/>
              </w:rPr>
            </w:pPr>
            <w:r w:rsidRPr="00B47CC2">
              <w:rPr>
                <w:rFonts w:eastAsiaTheme="minorEastAsia" w:hint="eastAsia"/>
                <w:color w:val="BFBFBF" w:themeColor="background1" w:themeShade="BF"/>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BD655F" w:rsidRPr="00B47CC2" w:rsidRDefault="00BD655F" w:rsidP="00DC2CCC">
            <w:pPr>
              <w:pStyle w:val="maintext"/>
              <w:snapToGrid w:val="0"/>
              <w:spacing w:before="0" w:after="120" w:line="240" w:lineRule="auto"/>
              <w:ind w:firstLineChars="0" w:firstLine="0"/>
              <w:rPr>
                <w:color w:val="BFBFBF" w:themeColor="background1" w:themeShade="BF"/>
                <w:lang w:val="en-US"/>
              </w:rPr>
            </w:pPr>
            <w:r w:rsidRPr="00B47CC2">
              <w:rPr>
                <w:rFonts w:eastAsia="SimSun" w:hint="eastAsia"/>
                <w:color w:val="BFBFBF" w:themeColor="background1" w:themeShade="BF"/>
                <w:lang w:val="en-US" w:eastAsia="zh-CN"/>
              </w:rPr>
              <w:t>Alt 1</w:t>
            </w:r>
          </w:p>
        </w:tc>
        <w:tc>
          <w:tcPr>
            <w:tcW w:w="6610" w:type="dxa"/>
            <w:tcBorders>
              <w:top w:val="single" w:sz="4" w:space="0" w:color="000000"/>
              <w:left w:val="single" w:sz="4" w:space="0" w:color="000000"/>
              <w:bottom w:val="single" w:sz="4" w:space="0" w:color="000000"/>
              <w:right w:val="single" w:sz="4" w:space="0" w:color="000000"/>
            </w:tcBorders>
          </w:tcPr>
          <w:p w:rsidR="00BD655F" w:rsidRPr="00B47CC2" w:rsidRDefault="00BD655F" w:rsidP="00BD655F">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kern w:val="24"/>
                <w:sz w:val="20"/>
                <w:szCs w:val="20"/>
                <w:lang w:val="en-GB"/>
              </w:rPr>
            </w:pPr>
            <w:r w:rsidRPr="00B47CC2">
              <w:rPr>
                <w:rFonts w:ascii="Times New Roman" w:hAnsi="Times New Roman" w:hint="eastAsia"/>
                <w:color w:val="BFBFBF" w:themeColor="background1" w:themeShade="BF"/>
                <w:sz w:val="20"/>
                <w:szCs w:val="20"/>
              </w:rPr>
              <w:t>SRS</w:t>
            </w:r>
            <w:r w:rsidRPr="00B47CC2">
              <w:rPr>
                <w:rFonts w:ascii="Times New Roman" w:hAnsi="Times New Roman"/>
                <w:color w:val="BFBFBF" w:themeColor="background1" w:themeShade="BF"/>
                <w:sz w:val="20"/>
                <w:szCs w:val="20"/>
              </w:rPr>
              <w:t xml:space="preserve"> transmission period unit</w:t>
            </w:r>
            <w:r w:rsidRPr="00B47CC2">
              <w:rPr>
                <w:rFonts w:ascii="Times New Roman" w:hAnsi="Times New Roman" w:hint="eastAsia"/>
                <w:color w:val="BFBFBF" w:themeColor="background1" w:themeShade="BF"/>
                <w:sz w:val="20"/>
                <w:szCs w:val="20"/>
              </w:rPr>
              <w:t xml:space="preserve">, i.e., </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szCs w:val="20"/>
              </w:rPr>
              <w:t>i</w:t>
            </w:r>
            <w:r w:rsidRPr="00B47CC2">
              <w:rPr>
                <w:rFonts w:ascii="Times New Roman" w:hAnsi="Times New Roman"/>
                <w:color w:val="BFBFBF" w:themeColor="background1" w:themeShade="BF"/>
                <w:sz w:val="20"/>
                <w:szCs w:val="20"/>
              </w:rPr>
              <w:t>’, is for slot</w:t>
            </w:r>
          </w:p>
        </w:tc>
      </w:tr>
      <w:tr w:rsidR="00882B4A" w:rsidRPr="00B47CC2" w:rsidTr="00094704">
        <w:tc>
          <w:tcPr>
            <w:tcW w:w="1615"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B47CC2">
              <w:rPr>
                <w:rFonts w:eastAsiaTheme="minorEastAsia" w:hint="eastAsia"/>
                <w:color w:val="BFBFBF" w:themeColor="background1" w:themeShade="BF"/>
                <w:lang w:val="en-US" w:eastAsia="zh-CN"/>
              </w:rPr>
              <w:t>N</w:t>
            </w:r>
            <w:r w:rsidRPr="00B47CC2">
              <w:rPr>
                <w:rFonts w:eastAsiaTheme="minorEastAsia"/>
                <w:color w:val="BFBFBF" w:themeColor="background1" w:themeShade="BF"/>
                <w:lang w:val="en-US" w:eastAsia="zh-CN"/>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 1 or 4</w:t>
            </w:r>
          </w:p>
        </w:tc>
        <w:tc>
          <w:tcPr>
            <w:tcW w:w="6610"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p>
        </w:tc>
      </w:tr>
    </w:tbl>
    <w:p w:rsidR="00BD655F" w:rsidRPr="00B47CC2" w:rsidRDefault="00BD655F" w:rsidP="00BD655F">
      <w:pPr>
        <w:spacing w:before="240" w:after="240" w:line="240" w:lineRule="auto"/>
        <w:jc w:val="both"/>
        <w:rPr>
          <w:rFonts w:ascii="Times New Roman" w:hAnsi="Times New Roman"/>
          <w:b/>
          <w:i/>
          <w:color w:val="BFBFBF" w:themeColor="background1" w:themeShade="BF"/>
          <w:sz w:val="20"/>
          <w:szCs w:val="20"/>
        </w:rPr>
      </w:pPr>
      <w:r w:rsidRPr="00B47CC2">
        <w:rPr>
          <w:rFonts w:ascii="Times New Roman" w:hAnsi="Times New Roman" w:hint="eastAsia"/>
          <w:b/>
          <w:i/>
          <w:color w:val="BFBFBF" w:themeColor="background1" w:themeShade="BF"/>
          <w:sz w:val="20"/>
          <w:szCs w:val="20"/>
        </w:rPr>
        <w:t xml:space="preserve">[Coordinator]:  This is one very basic issue for PUSCH/SRS/PUCCH power control. So, in the first round, we need make decision.  </w:t>
      </w:r>
    </w:p>
    <w:p w:rsidR="00BD655F" w:rsidRPr="00B47CC2" w:rsidRDefault="00BD655F" w:rsidP="001870E4">
      <w:pPr>
        <w:snapToGrid w:val="0"/>
        <w:spacing w:before="120" w:afterLines="50" w:line="323" w:lineRule="atLeast"/>
        <w:jc w:val="both"/>
        <w:rPr>
          <w:rFonts w:ascii="Times New Roman" w:hAnsi="Times New Roman"/>
          <w:i/>
          <w:color w:val="BFBFBF" w:themeColor="background1" w:themeShade="BF"/>
          <w:sz w:val="20"/>
          <w:highlight w:val="yellow"/>
        </w:rPr>
      </w:pPr>
      <w:r w:rsidRPr="00B47CC2">
        <w:rPr>
          <w:rFonts w:ascii="Times New Roman" w:hAnsi="Times New Roman" w:hint="eastAsia"/>
          <w:b/>
          <w:i/>
          <w:color w:val="BFBFBF" w:themeColor="background1" w:themeShade="BF"/>
          <w:sz w:val="20"/>
          <w:szCs w:val="20"/>
        </w:rPr>
        <w:t>[Proposals:</w:t>
      </w:r>
      <w:r w:rsidRPr="00B47CC2">
        <w:rPr>
          <w:rFonts w:ascii="Times New Roman" w:hAnsi="Times New Roman" w:hint="eastAsia"/>
          <w:b/>
          <w:i/>
          <w:color w:val="BFBFBF" w:themeColor="background1" w:themeShade="BF"/>
          <w:sz w:val="20"/>
        </w:rPr>
        <w:t xml:space="preserve"> </w:t>
      </w:r>
      <w:r w:rsidRPr="00B47CC2">
        <w:rPr>
          <w:rFonts w:ascii="Times New Roman" w:hAnsi="Times New Roman" w:hint="eastAsia"/>
          <w:i/>
          <w:color w:val="BFBFBF" w:themeColor="background1" w:themeShade="BF"/>
          <w:sz w:val="20"/>
        </w:rPr>
        <w:t>SRS</w:t>
      </w:r>
      <w:r w:rsidRPr="00B47CC2">
        <w:rPr>
          <w:rFonts w:ascii="Times New Roman" w:hAnsi="Times New Roman"/>
          <w:i/>
          <w:color w:val="BFBFBF" w:themeColor="background1" w:themeShade="BF"/>
          <w:sz w:val="20"/>
        </w:rPr>
        <w:t xml:space="preserve"> transmission period unit</w:t>
      </w:r>
      <w:r w:rsidRPr="00B47CC2">
        <w:rPr>
          <w:rFonts w:ascii="Times New Roman" w:hAnsi="Times New Roman" w:hint="eastAsia"/>
          <w:i/>
          <w:color w:val="BFBFBF" w:themeColor="background1" w:themeShade="BF"/>
          <w:sz w:val="20"/>
        </w:rPr>
        <w:t xml:space="preserve">, i.e., </w:t>
      </w:r>
      <w:r w:rsidRPr="00B47CC2">
        <w:rPr>
          <w:rFonts w:ascii="Times New Roman" w:hAnsi="Times New Roman"/>
          <w:i/>
          <w:color w:val="BFBFBF" w:themeColor="background1" w:themeShade="BF"/>
          <w:sz w:val="20"/>
        </w:rPr>
        <w:t>‘</w:t>
      </w:r>
      <w:r w:rsidRPr="00B47CC2">
        <w:rPr>
          <w:rFonts w:ascii="Times New Roman" w:hAnsi="Times New Roman" w:hint="eastAsia"/>
          <w:i/>
          <w:color w:val="BFBFBF" w:themeColor="background1" w:themeShade="BF"/>
          <w:sz w:val="20"/>
        </w:rPr>
        <w:t>i</w:t>
      </w:r>
      <w:r w:rsidRPr="00B47CC2">
        <w:rPr>
          <w:rFonts w:ascii="Times New Roman" w:hAnsi="Times New Roman"/>
          <w:i/>
          <w:color w:val="BFBFBF" w:themeColor="background1" w:themeShade="BF"/>
          <w:sz w:val="20"/>
        </w:rPr>
        <w:t>’</w:t>
      </w:r>
      <w:r w:rsidRPr="00B47CC2">
        <w:rPr>
          <w:rFonts w:ascii="Times New Roman" w:hAnsi="Times New Roman" w:hint="eastAsia"/>
          <w:i/>
          <w:color w:val="BFBFBF" w:themeColor="background1" w:themeShade="BF"/>
          <w:sz w:val="20"/>
        </w:rPr>
        <w:t xml:space="preserve">, is per slot </w:t>
      </w:r>
      <w:r w:rsidRPr="00B47CC2">
        <w:rPr>
          <w:rFonts w:ascii="Times New Roman" w:hAnsi="Times New Roman" w:hint="eastAsia"/>
          <w:color w:val="BFBFBF" w:themeColor="background1" w:themeShade="BF"/>
          <w:sz w:val="20"/>
          <w:szCs w:val="20"/>
        </w:rPr>
        <w:t xml:space="preserve">] </w:t>
      </w:r>
      <w:r w:rsidRPr="00B47CC2">
        <w:rPr>
          <w:rFonts w:ascii="Times New Roman" w:hAnsi="Times New Roman" w:hint="eastAsia"/>
          <w:color w:val="BFBFBF" w:themeColor="background1" w:themeShade="BF"/>
          <w:sz w:val="20"/>
          <w:szCs w:val="20"/>
          <w:highlight w:val="yellow"/>
        </w:rPr>
        <w:t xml:space="preserve"> </w:t>
      </w:r>
    </w:p>
    <w:p w:rsidR="00D21D87" w:rsidRPr="00BD655F" w:rsidRDefault="00D21D87" w:rsidP="00996669">
      <w:pPr>
        <w:spacing w:before="240" w:after="240" w:line="240" w:lineRule="auto"/>
        <w:jc w:val="both"/>
        <w:rPr>
          <w:rFonts w:ascii="Times New Roman" w:hAnsi="Times New Roman"/>
          <w:sz w:val="20"/>
          <w:szCs w:val="20"/>
        </w:rPr>
      </w:pPr>
    </w:p>
    <w:p w:rsidR="007C25E4" w:rsidRPr="00E208F0" w:rsidRDefault="00E208F0" w:rsidP="007C25E4">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lastRenderedPageBreak/>
        <w:t>[Left for CR]</w:t>
      </w:r>
      <w:r w:rsidR="007C25E4" w:rsidRPr="00E208F0">
        <w:rPr>
          <w:rFonts w:ascii="Times New Roman" w:hAnsi="Times New Roman"/>
          <w:color w:val="BFBFBF" w:themeColor="background1" w:themeShade="BF"/>
          <w:sz w:val="20"/>
          <w:szCs w:val="20"/>
        </w:rPr>
        <w:t>Value of k</w:t>
      </w:r>
      <w:r w:rsidR="007C25E4" w:rsidRPr="00E208F0">
        <w:rPr>
          <w:rFonts w:ascii="Times New Roman" w:hAnsi="Times New Roman" w:hint="eastAsia"/>
          <w:color w:val="BFBFBF" w:themeColor="background1" w:themeShade="BF"/>
          <w:sz w:val="20"/>
          <w:szCs w:val="20"/>
          <w:vertAlign w:val="subscript"/>
        </w:rPr>
        <w:t>SRS</w:t>
      </w:r>
      <w:r w:rsidR="007C25E4" w:rsidRPr="00E208F0">
        <w:rPr>
          <w:rFonts w:ascii="Times New Roman" w:hAnsi="Times New Roman"/>
          <w:color w:val="BFBFBF" w:themeColor="background1" w:themeShade="BF"/>
          <w:sz w:val="20"/>
          <w:szCs w:val="20"/>
        </w:rPr>
        <w:t xml:space="preserve"> for accumulative TPC mode</w:t>
      </w:r>
      <w:r w:rsidR="007C25E4" w:rsidRPr="00E208F0">
        <w:rPr>
          <w:rFonts w:ascii="Times New Roman" w:hAnsi="Times New Roman" w:hint="eastAsia"/>
          <w:color w:val="BFBFBF" w:themeColor="background1" w:themeShade="BF"/>
          <w:sz w:val="20"/>
          <w:szCs w:val="20"/>
        </w:rPr>
        <w:t xml:space="preserve"> (if supported)</w:t>
      </w:r>
    </w:p>
    <w:p w:rsidR="007C25E4" w:rsidRPr="00E208F0" w:rsidRDefault="007C25E4" w:rsidP="007C25E4">
      <w:pPr>
        <w:spacing w:before="120" w:after="120" w:line="240" w:lineRule="auto"/>
        <w:jc w:val="both"/>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FYI, </w:t>
      </w:r>
      <w:r w:rsidRPr="00E208F0">
        <w:rPr>
          <w:rFonts w:ascii="Times New Roman" w:hAnsi="Times New Roman"/>
          <w:color w:val="BFBFBF" w:themeColor="background1" w:themeShade="BF"/>
          <w:sz w:val="20"/>
          <w:szCs w:val="20"/>
        </w:rPr>
        <w:t xml:space="preserve">we have </w:t>
      </w:r>
      <w:r w:rsidRPr="00E208F0">
        <w:rPr>
          <w:color w:val="BFBFBF" w:themeColor="background1" w:themeShade="BF"/>
          <w:position w:val="-14"/>
        </w:rPr>
        <w:object w:dxaOrig="3820" w:dyaOrig="380">
          <v:shape id="_x0000_i1064" type="#_x0000_t75" style="width:190.5pt;height:18pt" o:ole="">
            <v:imagedata r:id="rId85" o:title=""/>
          </v:shape>
          <o:OLEObject Type="Embed" ProgID="Equation.DSMT4" ShapeID="_x0000_i1064" DrawAspect="Content" ObjectID="_1573677896" r:id="rId86"/>
        </w:object>
      </w:r>
      <w:r w:rsidRPr="00E208F0">
        <w:rPr>
          <w:rFonts w:ascii="Times New Roman" w:hAnsi="Times New Roman"/>
          <w:color w:val="BFBFBF" w:themeColor="background1" w:themeShade="BF"/>
          <w:sz w:val="20"/>
          <w:szCs w:val="20"/>
        </w:rPr>
        <w:t>, and the value of k</w:t>
      </w:r>
      <w:r w:rsidRPr="00E208F0">
        <w:rPr>
          <w:rFonts w:ascii="Times New Roman" w:hAnsi="Times New Roman" w:hint="eastAsia"/>
          <w:color w:val="BFBFBF" w:themeColor="background1" w:themeShade="BF"/>
          <w:sz w:val="20"/>
          <w:szCs w:val="20"/>
          <w:vertAlign w:val="subscript"/>
        </w:rPr>
        <w:t>SRS</w:t>
      </w:r>
      <w:r w:rsidRPr="00E208F0">
        <w:rPr>
          <w:rFonts w:ascii="Times New Roman" w:hAnsi="Times New Roman" w:hint="eastAsia"/>
          <w:color w:val="BFBFBF" w:themeColor="background1" w:themeShade="BF"/>
          <w:sz w:val="20"/>
          <w:szCs w:val="20"/>
        </w:rPr>
        <w:t xml:space="preserve"> </w:t>
      </w:r>
      <w:r w:rsidRPr="00E208F0">
        <w:rPr>
          <w:rFonts w:ascii="Times New Roman" w:hAnsi="Times New Roman"/>
          <w:color w:val="BFBFBF" w:themeColor="background1" w:themeShade="BF"/>
          <w:sz w:val="20"/>
          <w:szCs w:val="20"/>
        </w:rPr>
        <w:t>for accumulative TPC mode should be determined</w:t>
      </w:r>
      <w:r w:rsidRPr="00E208F0">
        <w:rPr>
          <w:rFonts w:ascii="Times New Roman" w:hAnsi="Times New Roman" w:hint="eastAsia"/>
          <w:color w:val="BFBFBF" w:themeColor="background1" w:themeShade="BF"/>
          <w:sz w:val="20"/>
          <w:szCs w:val="20"/>
        </w:rPr>
        <w:t xml:space="preserve"> here</w:t>
      </w:r>
      <w:r w:rsidRPr="00E208F0">
        <w:rPr>
          <w:rFonts w:ascii="Times New Roman" w:hAnsi="Times New Roman"/>
          <w:color w:val="BFBFBF" w:themeColor="background1" w:themeShade="BF"/>
          <w:sz w:val="20"/>
          <w:szCs w:val="20"/>
        </w:rPr>
        <w:t>.</w:t>
      </w:r>
    </w:p>
    <w:p w:rsidR="007C25E4" w:rsidRPr="00E208F0" w:rsidRDefault="007C25E4" w:rsidP="007C25E4">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 xml:space="preserve">According to our best knowledge, we have the following alternatives for value of </w:t>
      </w:r>
      <w:r w:rsidRPr="00E208F0">
        <w:rPr>
          <w:rFonts w:ascii="Times New Roman" w:hAnsi="Times New Roman"/>
          <w:color w:val="BFBFBF" w:themeColor="background1" w:themeShade="BF"/>
          <w:sz w:val="20"/>
          <w:szCs w:val="20"/>
        </w:rPr>
        <w:t>k</w:t>
      </w:r>
      <w:r w:rsidRPr="00E208F0">
        <w:rPr>
          <w:rFonts w:ascii="Times New Roman" w:hAnsi="Times New Roman" w:hint="eastAsia"/>
          <w:color w:val="BFBFBF" w:themeColor="background1" w:themeShade="BF"/>
          <w:sz w:val="20"/>
          <w:szCs w:val="20"/>
          <w:vertAlign w:val="subscript"/>
        </w:rPr>
        <w:t>SRS</w:t>
      </w:r>
      <w:r w:rsidRPr="00E208F0">
        <w:rPr>
          <w:rFonts w:ascii="Times New Roman" w:hAnsi="Times New Roman" w:hint="eastAsia"/>
          <w:color w:val="BFBFBF" w:themeColor="background1" w:themeShade="BF"/>
          <w:sz w:val="20"/>
          <w:szCs w:val="20"/>
        </w:rPr>
        <w:t xml:space="preserve"> for </w:t>
      </w:r>
      <w:r w:rsidRPr="00E208F0">
        <w:rPr>
          <w:rFonts w:ascii="Times New Roman" w:hAnsi="Times New Roman"/>
          <w:color w:val="BFBFBF" w:themeColor="background1" w:themeShade="BF"/>
          <w:sz w:val="20"/>
          <w:szCs w:val="20"/>
        </w:rPr>
        <w:t>accumulative</w:t>
      </w:r>
      <w:r w:rsidRPr="00E208F0">
        <w:rPr>
          <w:rFonts w:ascii="Times New Roman" w:hAnsi="Times New Roman" w:hint="eastAsia"/>
          <w:color w:val="BFBFBF" w:themeColor="background1" w:themeShade="BF"/>
          <w:sz w:val="20"/>
          <w:szCs w:val="20"/>
        </w:rPr>
        <w:t xml:space="preserve"> TPC mode</w:t>
      </w:r>
      <w:r w:rsidRPr="00E208F0">
        <w:rPr>
          <w:rFonts w:ascii="Times New Roman" w:hAnsi="Times New Roman" w:hint="eastAsia"/>
          <w:color w:val="BFBFBF" w:themeColor="background1" w:themeShade="BF"/>
          <w:sz w:val="20"/>
        </w:rPr>
        <w:t>:</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most recent slot i-K, where K&gt; fixed value.</w:t>
      </w:r>
      <w:r w:rsidRPr="00E208F0">
        <w:rPr>
          <w:rFonts w:ascii="Times New Roman" w:hAnsi="Times New Roman" w:hint="eastAsia"/>
          <w:color w:val="BFBFBF" w:themeColor="background1" w:themeShade="BF"/>
        </w:rPr>
        <w:t xml:space="preserve"> </w:t>
      </w:r>
      <w:r w:rsidRPr="00E208F0">
        <w:rPr>
          <w:rFonts w:ascii="Times New Roman" w:hAnsi="Times New Roman" w:hint="eastAsia"/>
          <w:color w:val="BFBFBF" w:themeColor="background1" w:themeShade="BF"/>
          <w:sz w:val="20"/>
          <w:szCs w:val="20"/>
        </w:rPr>
        <w:t xml:space="preserve"> (LTE-like, Please provide the value recommended)</w:t>
      </w:r>
    </w:p>
    <w:p w:rsidR="007C25E4" w:rsidRPr="00E208F0" w:rsidRDefault="007C25E4" w:rsidP="001870E4">
      <w:pPr>
        <w:numPr>
          <w:ilvl w:val="0"/>
          <w:numId w:val="8"/>
        </w:numPr>
        <w:snapToGrid w:val="0"/>
        <w:spacing w:afterLines="25" w:line="240" w:lineRule="auto"/>
        <w:rPr>
          <w:rFonts w:ascii="Times New Roman" w:hAnsi="Times New Roman"/>
          <w:strike/>
          <w:color w:val="BFBFBF" w:themeColor="background1" w:themeShade="BF"/>
          <w:sz w:val="20"/>
          <w:szCs w:val="20"/>
        </w:rPr>
      </w:pPr>
      <w:r w:rsidRPr="00E208F0">
        <w:rPr>
          <w:rFonts w:ascii="Times New Roman" w:hAnsi="Times New Roman"/>
          <w:strike/>
          <w:color w:val="BFBFBF" w:themeColor="background1" w:themeShade="BF"/>
          <w:sz w:val="20"/>
          <w:szCs w:val="20"/>
        </w:rPr>
        <w:t>Alt.2:</w:t>
      </w:r>
      <w:r w:rsidRPr="00E208F0">
        <w:rPr>
          <w:rFonts w:ascii="Times New Roman" w:hAnsi="Times New Roman" w:hint="eastAsia"/>
          <w:strike/>
          <w:color w:val="BFBFBF" w:themeColor="background1" w:themeShade="BF"/>
          <w:sz w:val="20"/>
          <w:szCs w:val="20"/>
        </w:rPr>
        <w:t xml:space="preserve"> RRC configured value</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scheduling offset indicated by UL grant</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321"/>
      <w:r w:rsidRPr="00E208F0">
        <w:rPr>
          <w:rFonts w:ascii="Times New Roman" w:hAnsi="Times New Roman" w:hint="eastAsia"/>
          <w:color w:val="BFBFBF" w:themeColor="background1" w:themeShade="BF"/>
          <w:sz w:val="20"/>
          <w:highlight w:val="yellow"/>
        </w:rPr>
        <w:t>Alt.4: others</w:t>
      </w:r>
      <w:commentRangeEnd w:id="321"/>
      <w:r w:rsidRPr="00E208F0">
        <w:rPr>
          <w:rStyle w:val="a5"/>
          <w:color w:val="BFBFBF" w:themeColor="background1" w:themeShade="BF"/>
        </w:rPr>
        <w:commentReference w:id="321"/>
      </w:r>
    </w:p>
    <w:p w:rsidR="007C25E4" w:rsidRPr="00E208F0" w:rsidRDefault="007C25E4"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RPr="00E208F0" w:rsidTr="00377210">
        <w:tc>
          <w:tcPr>
            <w:tcW w:w="1615"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200718" w:rsidRPr="00E208F0" w:rsidTr="00377210">
        <w:tc>
          <w:tcPr>
            <w:tcW w:w="1615" w:type="dxa"/>
          </w:tcPr>
          <w:p w:rsidR="00200718" w:rsidRPr="00E208F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ZTE</w:t>
            </w:r>
          </w:p>
        </w:tc>
        <w:tc>
          <w:tcPr>
            <w:tcW w:w="1097" w:type="dxa"/>
          </w:tcPr>
          <w:p w:rsidR="00200718" w:rsidRPr="00E208F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Alt.1</w:t>
            </w:r>
          </w:p>
        </w:tc>
        <w:tc>
          <w:tcPr>
            <w:tcW w:w="6610" w:type="dxa"/>
          </w:tcPr>
          <w:p w:rsidR="00200718" w:rsidRPr="00E208F0" w:rsidRDefault="00200718"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200718" w:rsidRPr="00E208F0" w:rsidTr="00377210">
        <w:tc>
          <w:tcPr>
            <w:tcW w:w="1615" w:type="dxa"/>
          </w:tcPr>
          <w:p w:rsidR="00200718" w:rsidRPr="00E208F0" w:rsidRDefault="00150D1B" w:rsidP="00377210">
            <w:pPr>
              <w:pStyle w:val="maintext"/>
              <w:snapToGrid w:val="0"/>
              <w:spacing w:before="0" w:after="120" w:line="240" w:lineRule="auto"/>
              <w:ind w:firstLineChars="0" w:firstLine="0"/>
              <w:rPr>
                <w:color w:val="BFBFBF" w:themeColor="background1" w:themeShade="BF"/>
                <w:lang w:val="en-US"/>
              </w:rPr>
            </w:pPr>
            <w:ins w:id="322" w:author="박종현/책임연구원/차세대표준(연)ACS팀(jonghyun10.park@lge.com)" w:date="2017-11-24T16:52:00Z">
              <w:r w:rsidRPr="00E208F0">
                <w:rPr>
                  <w:rFonts w:hint="eastAsia"/>
                  <w:color w:val="BFBFBF" w:themeColor="background1" w:themeShade="BF"/>
                  <w:lang w:val="en-US"/>
                </w:rPr>
                <w:t>LGE</w:t>
              </w:r>
            </w:ins>
          </w:p>
        </w:tc>
        <w:tc>
          <w:tcPr>
            <w:tcW w:w="1097" w:type="dxa"/>
          </w:tcPr>
          <w:p w:rsidR="00200718" w:rsidRPr="00E208F0" w:rsidRDefault="00200718"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150D1B" w:rsidRPr="00E208F0" w:rsidRDefault="00150D1B" w:rsidP="00150D1B">
            <w:pPr>
              <w:pStyle w:val="maintext"/>
              <w:snapToGrid w:val="0"/>
              <w:spacing w:before="0" w:after="120" w:line="240" w:lineRule="auto"/>
              <w:ind w:firstLineChars="0" w:firstLine="0"/>
              <w:rPr>
                <w:ins w:id="323" w:author="박종현/책임연구원/차세대표준(연)ACS팀(jonghyun10.park@lge.com)" w:date="2017-11-24T16:52:00Z"/>
                <w:color w:val="BFBFBF" w:themeColor="background1" w:themeShade="BF"/>
                <w:lang w:val="en-US"/>
              </w:rPr>
            </w:pPr>
            <w:ins w:id="324" w:author="박종현/책임연구원/차세대표준(연)ACS팀(jonghyun10.park@lge.com)" w:date="2017-11-24T16:52:00Z">
              <w:r w:rsidRPr="00E208F0">
                <w:rPr>
                  <w:color w:val="BFBFBF" w:themeColor="background1" w:themeShade="BF"/>
                  <w:lang w:val="en-US"/>
                </w:rPr>
                <w:t>S</w:t>
              </w:r>
              <w:r w:rsidRPr="00E208F0">
                <w:rPr>
                  <w:rFonts w:hint="eastAsia"/>
                  <w:color w:val="BFBFBF" w:themeColor="background1" w:themeShade="BF"/>
                  <w:lang w:val="en-US"/>
                </w:rPr>
                <w:t>cheduled SRS transmission timing for SRS with UL scheduling</w:t>
              </w:r>
            </w:ins>
          </w:p>
          <w:p w:rsidR="00200718" w:rsidRPr="00E208F0" w:rsidRDefault="00150D1B" w:rsidP="00150D1B">
            <w:pPr>
              <w:pStyle w:val="maintext"/>
              <w:snapToGrid w:val="0"/>
              <w:spacing w:before="0" w:after="120" w:line="240" w:lineRule="auto"/>
              <w:ind w:firstLineChars="0" w:firstLine="0"/>
              <w:rPr>
                <w:color w:val="BFBFBF" w:themeColor="background1" w:themeShade="BF"/>
                <w:lang w:val="en-US"/>
              </w:rPr>
            </w:pPr>
            <w:ins w:id="325" w:author="박종현/책임연구원/차세대표준(연)ACS팀(jonghyun10.park@lge.com)" w:date="2017-11-24T16:52:00Z">
              <w:r w:rsidRPr="00E208F0">
                <w:rPr>
                  <w:color w:val="BFBFBF" w:themeColor="background1" w:themeShade="BF"/>
                  <w:lang w:val="en-US"/>
                </w:rPr>
                <w:t>F</w:t>
              </w:r>
              <w:r w:rsidRPr="00E208F0">
                <w:rPr>
                  <w:rFonts w:hint="eastAsia"/>
                  <w:color w:val="BFBFBF" w:themeColor="background1" w:themeShade="BF"/>
                  <w:lang w:val="en-US"/>
                </w:rPr>
                <w:t>ixed value or following UE specific minimum capability on K1 value, for DCI with TPC-SRS-RNTI</w:t>
              </w:r>
            </w:ins>
          </w:p>
        </w:tc>
      </w:tr>
      <w:tr w:rsidR="00200718" w:rsidRPr="00E208F0" w:rsidTr="00377210">
        <w:tc>
          <w:tcPr>
            <w:tcW w:w="1615" w:type="dxa"/>
          </w:tcPr>
          <w:p w:rsidR="00200718"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t>Intel</w:t>
            </w:r>
          </w:p>
        </w:tc>
        <w:tc>
          <w:tcPr>
            <w:tcW w:w="1097" w:type="dxa"/>
          </w:tcPr>
          <w:p w:rsidR="00200718" w:rsidRPr="00E208F0" w:rsidRDefault="00200718"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200718" w:rsidRPr="00E208F0"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color w:val="BFBFBF" w:themeColor="background1" w:themeShade="BF"/>
                <w:lang w:val="en-US" w:eastAsia="zh-CN"/>
              </w:rPr>
              <w:t>N</w:t>
            </w:r>
            <w:r w:rsidRPr="00E208F0">
              <w:rPr>
                <w:rFonts w:eastAsia="SimSun" w:hint="eastAsia"/>
                <w:color w:val="BFBFBF" w:themeColor="background1" w:themeShade="BF"/>
                <w:lang w:val="en-US" w:eastAsia="zh-CN"/>
              </w:rPr>
              <w:t xml:space="preserve">ot </w:t>
            </w:r>
            <w:r w:rsidRPr="00E208F0">
              <w:rPr>
                <w:rFonts w:eastAsia="SimSun"/>
                <w:color w:val="BFBFBF" w:themeColor="background1" w:themeShade="BF"/>
                <w:lang w:val="en-US" w:eastAsia="zh-CN"/>
              </w:rPr>
              <w:t>supported</w:t>
            </w:r>
          </w:p>
        </w:tc>
      </w:tr>
      <w:tr w:rsidR="00200718" w:rsidRPr="00E208F0" w:rsidTr="00377210">
        <w:tc>
          <w:tcPr>
            <w:tcW w:w="1615" w:type="dxa"/>
          </w:tcPr>
          <w:p w:rsidR="00200718"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200718"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Alt-4</w:t>
            </w:r>
          </w:p>
        </w:tc>
        <w:tc>
          <w:tcPr>
            <w:tcW w:w="6610" w:type="dxa"/>
          </w:tcPr>
          <w:p w:rsidR="00200718"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Not supported</w:t>
            </w:r>
          </w:p>
        </w:tc>
      </w:tr>
      <w:tr w:rsidR="00240B91" w:rsidRPr="00E208F0" w:rsidTr="00377210">
        <w:tc>
          <w:tcPr>
            <w:tcW w:w="1615"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Motorola Mobility, Lenovo</w:t>
            </w:r>
          </w:p>
        </w:tc>
        <w:tc>
          <w:tcPr>
            <w:tcW w:w="1097"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rPr>
              <w:t>Depending on UE processing time and discussion in scheduling agenda item</w:t>
            </w:r>
          </w:p>
        </w:tc>
      </w:tr>
      <w:tr w:rsidR="005E7170" w:rsidRPr="00E208F0" w:rsidTr="00377210">
        <w:tc>
          <w:tcPr>
            <w:tcW w:w="1615" w:type="dxa"/>
          </w:tcPr>
          <w:p w:rsidR="005E7170" w:rsidRPr="00E208F0" w:rsidRDefault="005E7170"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Samsung</w:t>
            </w:r>
          </w:p>
        </w:tc>
        <w:tc>
          <w:tcPr>
            <w:tcW w:w="1097" w:type="dxa"/>
          </w:tcPr>
          <w:p w:rsidR="005E7170" w:rsidRPr="00E208F0" w:rsidRDefault="005E7170"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5E7170" w:rsidRPr="00E208F0" w:rsidRDefault="005E7170" w:rsidP="002C494A">
            <w:pPr>
              <w:pStyle w:val="maintext"/>
              <w:snapToGrid w:val="0"/>
              <w:spacing w:before="0" w:after="120" w:line="240" w:lineRule="auto"/>
              <w:ind w:firstLineChars="0" w:firstLine="0"/>
              <w:rPr>
                <w:color w:val="BFBFBF" w:themeColor="background1" w:themeShade="BF"/>
              </w:rPr>
            </w:pPr>
            <w:r w:rsidRPr="00E208F0">
              <w:rPr>
                <w:color w:val="BFBFBF" w:themeColor="background1" w:themeShade="BF"/>
              </w:rPr>
              <w:t>Similar view with LGE and Motorola</w:t>
            </w:r>
          </w:p>
        </w:tc>
      </w:tr>
    </w:tbl>
    <w:p w:rsidR="00BD655F" w:rsidRPr="00E208F0"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7C25E4" w:rsidRPr="00E208F0" w:rsidRDefault="00BD655F" w:rsidP="00BD655F">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b/>
          <w:i/>
          <w:color w:val="BFBFBF" w:themeColor="background1" w:themeShade="BF"/>
          <w:sz w:val="20"/>
          <w:szCs w:val="20"/>
          <w:highlight w:val="yellow"/>
        </w:rPr>
        <w:t>[Proposals: TBD]</w:t>
      </w:r>
    </w:p>
    <w:p w:rsidR="007C25E4" w:rsidRPr="00E208F0" w:rsidRDefault="00E208F0" w:rsidP="007C25E4">
      <w:pPr>
        <w:pStyle w:val="3"/>
        <w:tabs>
          <w:tab w:val="left" w:pos="720"/>
        </w:tabs>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[Left for CR]</w:t>
      </w:r>
      <w:r w:rsidR="007C25E4" w:rsidRPr="00E208F0">
        <w:rPr>
          <w:rFonts w:ascii="Times New Roman" w:hAnsi="Times New Roman"/>
          <w:color w:val="BFBFBF" w:themeColor="background1" w:themeShade="BF"/>
          <w:sz w:val="20"/>
          <w:szCs w:val="20"/>
        </w:rPr>
        <w:t>Value of k</w:t>
      </w:r>
      <w:r w:rsidR="007C25E4" w:rsidRPr="00E208F0">
        <w:rPr>
          <w:rFonts w:ascii="Times New Roman" w:hAnsi="Times New Roman" w:hint="eastAsia"/>
          <w:color w:val="BFBFBF" w:themeColor="background1" w:themeShade="BF"/>
          <w:sz w:val="20"/>
          <w:szCs w:val="20"/>
          <w:vertAlign w:val="subscript"/>
        </w:rPr>
        <w:t>SRS</w:t>
      </w:r>
      <w:r w:rsidR="007C25E4" w:rsidRPr="00E208F0">
        <w:rPr>
          <w:rFonts w:ascii="Times New Roman" w:hAnsi="Times New Roman"/>
          <w:color w:val="BFBFBF" w:themeColor="background1" w:themeShade="BF"/>
          <w:sz w:val="20"/>
          <w:szCs w:val="20"/>
        </w:rPr>
        <w:t xml:space="preserve"> for absolute TPC mode</w:t>
      </w:r>
      <w:r w:rsidR="007C25E4" w:rsidRPr="00E208F0">
        <w:rPr>
          <w:rFonts w:ascii="Times New Roman" w:hAnsi="Times New Roman" w:hint="eastAsia"/>
          <w:color w:val="BFBFBF" w:themeColor="background1" w:themeShade="BF"/>
          <w:sz w:val="20"/>
          <w:szCs w:val="20"/>
        </w:rPr>
        <w:t xml:space="preserve"> (if supported)</w:t>
      </w:r>
    </w:p>
    <w:p w:rsidR="007C25E4" w:rsidRPr="00E208F0" w:rsidRDefault="007C25E4" w:rsidP="007C25E4">
      <w:pPr>
        <w:spacing w:before="120" w:after="120" w:line="240" w:lineRule="auto"/>
        <w:jc w:val="both"/>
        <w:rPr>
          <w:rFonts w:ascii="Times New Roman" w:hAnsi="Times New Roman"/>
          <w:color w:val="BFBFBF" w:themeColor="background1" w:themeShade="BF"/>
          <w:sz w:val="20"/>
          <w:szCs w:val="20"/>
          <w:lang w:val="en-GB"/>
        </w:rPr>
      </w:pPr>
      <w:r w:rsidRPr="00E208F0">
        <w:rPr>
          <w:rFonts w:ascii="Times New Roman" w:hAnsi="Times New Roman" w:hint="eastAsia"/>
          <w:color w:val="BFBFBF" w:themeColor="background1" w:themeShade="BF"/>
          <w:sz w:val="20"/>
          <w:szCs w:val="20"/>
        </w:rPr>
        <w:t xml:space="preserve">FYI, </w:t>
      </w:r>
      <w:r w:rsidRPr="00E208F0">
        <w:rPr>
          <w:rFonts w:ascii="Times New Roman" w:hAnsi="Times New Roman"/>
          <w:color w:val="BFBFBF" w:themeColor="background1" w:themeShade="BF"/>
          <w:sz w:val="20"/>
          <w:szCs w:val="20"/>
        </w:rPr>
        <w:t>we have</w:t>
      </w:r>
      <w:r w:rsidRPr="00E208F0">
        <w:rPr>
          <w:color w:val="BFBFBF" w:themeColor="background1" w:themeShade="BF"/>
        </w:rPr>
        <w:t xml:space="preserve"> </w:t>
      </w:r>
      <w:r w:rsidRPr="00E208F0">
        <w:rPr>
          <w:color w:val="BFBFBF" w:themeColor="background1" w:themeShade="BF"/>
          <w:position w:val="-14"/>
        </w:rPr>
        <w:object w:dxaOrig="2840" w:dyaOrig="380">
          <v:shape id="_x0000_i1065" type="#_x0000_t75" style="width:140.25pt;height:18pt" o:ole="">
            <v:imagedata r:id="rId87" o:title=""/>
          </v:shape>
          <o:OLEObject Type="Embed" ProgID="Equation.DSMT4" ShapeID="_x0000_i1065" DrawAspect="Content" ObjectID="_1573677897" r:id="rId88"/>
        </w:object>
      </w:r>
      <w:r w:rsidRPr="00E208F0">
        <w:rPr>
          <w:rFonts w:ascii="Times New Roman" w:hAnsi="Times New Roman"/>
          <w:color w:val="BFBFBF" w:themeColor="background1" w:themeShade="BF"/>
          <w:sz w:val="20"/>
          <w:szCs w:val="20"/>
        </w:rPr>
        <w:t>, and the value of k</w:t>
      </w:r>
      <w:r w:rsidRPr="00E208F0">
        <w:rPr>
          <w:rFonts w:ascii="Times New Roman" w:hAnsi="Times New Roman" w:hint="eastAsia"/>
          <w:color w:val="BFBFBF" w:themeColor="background1" w:themeShade="BF"/>
          <w:sz w:val="20"/>
          <w:szCs w:val="20"/>
          <w:vertAlign w:val="subscript"/>
        </w:rPr>
        <w:t>SRS</w:t>
      </w:r>
      <w:r w:rsidRPr="00E208F0">
        <w:rPr>
          <w:rFonts w:ascii="Times New Roman" w:hAnsi="Times New Roman" w:hint="eastAsia"/>
          <w:color w:val="BFBFBF" w:themeColor="background1" w:themeShade="BF"/>
          <w:sz w:val="20"/>
          <w:szCs w:val="20"/>
        </w:rPr>
        <w:t xml:space="preserve"> </w:t>
      </w:r>
      <w:r w:rsidRPr="00E208F0">
        <w:rPr>
          <w:rFonts w:ascii="Times New Roman" w:hAnsi="Times New Roman"/>
          <w:color w:val="BFBFBF" w:themeColor="background1" w:themeShade="BF"/>
          <w:sz w:val="20"/>
          <w:szCs w:val="20"/>
        </w:rPr>
        <w:t xml:space="preserve">for </w:t>
      </w:r>
      <w:r w:rsidRPr="00E208F0">
        <w:rPr>
          <w:rFonts w:ascii="Times New Roman" w:hAnsi="Times New Roman" w:hint="eastAsia"/>
          <w:color w:val="BFBFBF" w:themeColor="background1" w:themeShade="BF"/>
          <w:sz w:val="20"/>
          <w:szCs w:val="20"/>
        </w:rPr>
        <w:t>absolute</w:t>
      </w:r>
      <w:r w:rsidRPr="00E208F0">
        <w:rPr>
          <w:rFonts w:ascii="Times New Roman" w:hAnsi="Times New Roman"/>
          <w:color w:val="BFBFBF" w:themeColor="background1" w:themeShade="BF"/>
          <w:sz w:val="20"/>
          <w:szCs w:val="20"/>
        </w:rPr>
        <w:t xml:space="preserve"> TPC mode should be determined</w:t>
      </w:r>
      <w:r w:rsidRPr="00E208F0">
        <w:rPr>
          <w:rFonts w:ascii="Times New Roman" w:hAnsi="Times New Roman" w:hint="eastAsia"/>
          <w:color w:val="BFBFBF" w:themeColor="background1" w:themeShade="BF"/>
          <w:sz w:val="20"/>
          <w:szCs w:val="20"/>
        </w:rPr>
        <w:t xml:space="preserve"> here</w:t>
      </w:r>
      <w:r w:rsidRPr="00E208F0">
        <w:rPr>
          <w:rFonts w:ascii="Times New Roman" w:hAnsi="Times New Roman"/>
          <w:color w:val="BFBFBF" w:themeColor="background1" w:themeShade="BF"/>
          <w:sz w:val="20"/>
          <w:szCs w:val="20"/>
        </w:rPr>
        <w:t>.</w:t>
      </w:r>
    </w:p>
    <w:p w:rsidR="007C25E4" w:rsidRPr="00E208F0" w:rsidRDefault="007C25E4" w:rsidP="007C25E4">
      <w:pPr>
        <w:spacing w:before="240" w:after="240" w:line="240" w:lineRule="auto"/>
        <w:jc w:val="both"/>
        <w:rPr>
          <w:rFonts w:ascii="Times New Roman" w:hAnsi="Times New Roman"/>
          <w:color w:val="BFBFBF" w:themeColor="background1" w:themeShade="BF"/>
          <w:sz w:val="20"/>
        </w:rPr>
      </w:pPr>
      <w:r w:rsidRPr="00E208F0">
        <w:rPr>
          <w:rFonts w:ascii="Times New Roman" w:hAnsi="Times New Roman" w:hint="eastAsia"/>
          <w:color w:val="BFBFBF" w:themeColor="background1" w:themeShade="BF"/>
          <w:sz w:val="20"/>
        </w:rPr>
        <w:t xml:space="preserve">According to our best knowledge, we have the following alternatives for value of </w:t>
      </w:r>
      <w:r w:rsidRPr="00E208F0">
        <w:rPr>
          <w:rFonts w:ascii="Times New Roman" w:hAnsi="Times New Roman"/>
          <w:color w:val="BFBFBF" w:themeColor="background1" w:themeShade="BF"/>
          <w:sz w:val="20"/>
          <w:szCs w:val="20"/>
        </w:rPr>
        <w:t>k</w:t>
      </w:r>
      <w:r w:rsidRPr="00E208F0">
        <w:rPr>
          <w:rFonts w:ascii="Times New Roman" w:hAnsi="Times New Roman" w:hint="eastAsia"/>
          <w:color w:val="BFBFBF" w:themeColor="background1" w:themeShade="BF"/>
          <w:sz w:val="20"/>
          <w:szCs w:val="20"/>
          <w:vertAlign w:val="subscript"/>
        </w:rPr>
        <w:t>SRS</w:t>
      </w:r>
      <w:r w:rsidRPr="00E208F0">
        <w:rPr>
          <w:rFonts w:ascii="Times New Roman" w:hAnsi="Times New Roman" w:hint="eastAsia"/>
          <w:color w:val="BFBFBF" w:themeColor="background1" w:themeShade="BF"/>
          <w:sz w:val="20"/>
          <w:szCs w:val="20"/>
        </w:rPr>
        <w:t xml:space="preserve"> for absolute TPC mode</w:t>
      </w:r>
      <w:r w:rsidRPr="00E208F0">
        <w:rPr>
          <w:rFonts w:ascii="Times New Roman" w:hAnsi="Times New Roman" w:hint="eastAsia"/>
          <w:color w:val="BFBFBF" w:themeColor="background1" w:themeShade="BF"/>
          <w:sz w:val="20"/>
        </w:rPr>
        <w:t>:</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Alt.1:</w:t>
      </w:r>
      <w:r w:rsidRPr="00E208F0">
        <w:rPr>
          <w:rFonts w:ascii="Times New Roman" w:hAnsi="Times New Roman" w:hint="eastAsia"/>
          <w:color w:val="BFBFBF" w:themeColor="background1" w:themeShade="BF"/>
          <w:sz w:val="20"/>
          <w:szCs w:val="20"/>
        </w:rPr>
        <w:t xml:space="preserve"> most recent slot i-K, where K&gt;</w:t>
      </w:r>
      <w:r w:rsidR="00BB7B4A" w:rsidRPr="00E208F0">
        <w:rPr>
          <w:rFonts w:ascii="Times New Roman" w:hAnsi="Times New Roman" w:hint="eastAsia"/>
          <w:color w:val="BFBFBF" w:themeColor="background1" w:themeShade="BF"/>
          <w:sz w:val="20"/>
          <w:szCs w:val="20"/>
        </w:rPr>
        <w:t>=</w:t>
      </w:r>
      <w:r w:rsidRPr="00E208F0">
        <w:rPr>
          <w:rFonts w:ascii="Times New Roman" w:hAnsi="Times New Roman" w:hint="eastAsia"/>
          <w:color w:val="BFBFBF" w:themeColor="background1" w:themeShade="BF"/>
          <w:sz w:val="20"/>
          <w:szCs w:val="20"/>
        </w:rPr>
        <w:t xml:space="preserve"> fixed value</w:t>
      </w:r>
      <w:r w:rsidR="00BB7B4A" w:rsidRPr="00E208F0">
        <w:rPr>
          <w:rFonts w:ascii="Times New Roman" w:hAnsi="Times New Roman" w:hint="eastAsia"/>
          <w:color w:val="BFBFBF" w:themeColor="background1" w:themeShade="BF"/>
          <w:sz w:val="20"/>
          <w:szCs w:val="20"/>
        </w:rPr>
        <w:t>, e.g., 4</w:t>
      </w:r>
      <w:r w:rsidRPr="00E208F0">
        <w:rPr>
          <w:rFonts w:ascii="Times New Roman" w:hAnsi="Times New Roman" w:hint="eastAsia"/>
          <w:color w:val="BFBFBF" w:themeColor="background1" w:themeShade="BF"/>
          <w:sz w:val="20"/>
          <w:szCs w:val="20"/>
        </w:rPr>
        <w:t>.</w:t>
      </w:r>
      <w:r w:rsidRPr="00E208F0">
        <w:rPr>
          <w:rFonts w:ascii="Times New Roman" w:hAnsi="Times New Roman" w:hint="eastAsia"/>
          <w:color w:val="BFBFBF" w:themeColor="background1" w:themeShade="BF"/>
        </w:rPr>
        <w:t xml:space="preserve"> </w:t>
      </w:r>
      <w:r w:rsidRPr="00E208F0">
        <w:rPr>
          <w:rFonts w:ascii="Times New Roman" w:hAnsi="Times New Roman" w:hint="eastAsia"/>
          <w:color w:val="BFBFBF" w:themeColor="background1" w:themeShade="BF"/>
          <w:sz w:val="20"/>
          <w:szCs w:val="20"/>
        </w:rPr>
        <w:t xml:space="preserve"> (LTE-like, Please provide the value recommended)</w:t>
      </w:r>
    </w:p>
    <w:p w:rsidR="007C25E4" w:rsidRPr="00E208F0" w:rsidRDefault="007C25E4" w:rsidP="001870E4">
      <w:pPr>
        <w:numPr>
          <w:ilvl w:val="0"/>
          <w:numId w:val="8"/>
        </w:numPr>
        <w:snapToGrid w:val="0"/>
        <w:spacing w:afterLines="25" w:line="240" w:lineRule="auto"/>
        <w:rPr>
          <w:rFonts w:ascii="Times New Roman" w:hAnsi="Times New Roman"/>
          <w:strike/>
          <w:color w:val="BFBFBF" w:themeColor="background1" w:themeShade="BF"/>
          <w:sz w:val="20"/>
          <w:szCs w:val="20"/>
        </w:rPr>
      </w:pPr>
      <w:r w:rsidRPr="00E208F0">
        <w:rPr>
          <w:rFonts w:ascii="Times New Roman" w:hAnsi="Times New Roman"/>
          <w:strike/>
          <w:color w:val="BFBFBF" w:themeColor="background1" w:themeShade="BF"/>
          <w:sz w:val="20"/>
          <w:szCs w:val="20"/>
        </w:rPr>
        <w:t>Alt.2:</w:t>
      </w:r>
      <w:r w:rsidRPr="00E208F0">
        <w:rPr>
          <w:rFonts w:ascii="Times New Roman" w:hAnsi="Times New Roman" w:hint="eastAsia"/>
          <w:strike/>
          <w:color w:val="BFBFBF" w:themeColor="background1" w:themeShade="BF"/>
          <w:sz w:val="20"/>
          <w:szCs w:val="20"/>
        </w:rPr>
        <w:t xml:space="preserve"> RRC configured value</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E208F0">
        <w:rPr>
          <w:rFonts w:ascii="Times New Roman" w:hAnsi="Times New Roman"/>
          <w:color w:val="BFBFBF" w:themeColor="background1" w:themeShade="BF"/>
          <w:sz w:val="20"/>
          <w:szCs w:val="20"/>
        </w:rPr>
        <w:t>Alt.</w:t>
      </w:r>
      <w:r w:rsidRPr="00E208F0">
        <w:rPr>
          <w:rFonts w:ascii="Times New Roman" w:hAnsi="Times New Roman" w:hint="eastAsia"/>
          <w:color w:val="BFBFBF" w:themeColor="background1" w:themeShade="BF"/>
          <w:sz w:val="20"/>
          <w:szCs w:val="20"/>
        </w:rPr>
        <w:t>3</w:t>
      </w:r>
      <w:r w:rsidRPr="00E208F0">
        <w:rPr>
          <w:rFonts w:ascii="Times New Roman" w:hAnsi="Times New Roman"/>
          <w:color w:val="BFBFBF" w:themeColor="background1" w:themeShade="BF"/>
          <w:sz w:val="20"/>
          <w:szCs w:val="20"/>
        </w:rPr>
        <w:t xml:space="preserve">: </w:t>
      </w:r>
      <w:r w:rsidRPr="00E208F0">
        <w:rPr>
          <w:rFonts w:ascii="Times New Roman" w:hAnsi="Times New Roman" w:hint="eastAsia"/>
          <w:color w:val="BFBFBF" w:themeColor="background1" w:themeShade="BF"/>
          <w:sz w:val="20"/>
          <w:szCs w:val="20"/>
        </w:rPr>
        <w:t>scheduling offset indicated by UL grant</w:t>
      </w:r>
    </w:p>
    <w:p w:rsidR="007C25E4" w:rsidRPr="00E208F0" w:rsidRDefault="007C25E4"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326"/>
      <w:r w:rsidRPr="00E208F0">
        <w:rPr>
          <w:rFonts w:ascii="Times New Roman" w:hAnsi="Times New Roman" w:hint="eastAsia"/>
          <w:color w:val="BFBFBF" w:themeColor="background1" w:themeShade="BF"/>
          <w:sz w:val="20"/>
          <w:highlight w:val="yellow"/>
        </w:rPr>
        <w:t>Alt.4: others</w:t>
      </w:r>
      <w:commentRangeEnd w:id="326"/>
      <w:r w:rsidRPr="00E208F0">
        <w:rPr>
          <w:rStyle w:val="a5"/>
          <w:color w:val="BFBFBF" w:themeColor="background1" w:themeShade="BF"/>
        </w:rPr>
        <w:commentReference w:id="326"/>
      </w:r>
    </w:p>
    <w:p w:rsidR="007C25E4" w:rsidRPr="00E208F0" w:rsidRDefault="007C25E4" w:rsidP="001870E4">
      <w:pPr>
        <w:pStyle w:val="maintext"/>
        <w:snapToGrid w:val="0"/>
        <w:spacing w:beforeLines="100" w:after="120" w:line="240" w:lineRule="auto"/>
        <w:ind w:firstLineChars="0" w:firstLine="0"/>
        <w:rPr>
          <w:color w:val="BFBFBF" w:themeColor="background1" w:themeShade="BF"/>
          <w:lang w:val="en-US"/>
        </w:rPr>
      </w:pPr>
      <w:r w:rsidRPr="00E208F0">
        <w:rPr>
          <w:rFonts w:eastAsia="SimSun" w:hint="eastAsia"/>
          <w:color w:val="BFBFBF" w:themeColor="background1" w:themeShade="BF"/>
          <w:lang w:val="en-US" w:eastAsia="zh-CN"/>
        </w:rPr>
        <w:t>Proponents</w:t>
      </w:r>
      <w:r w:rsidRPr="00E208F0">
        <w:rPr>
          <w:rFonts w:eastAsia="SimSun"/>
          <w:color w:val="BFBFBF" w:themeColor="background1" w:themeShade="BF"/>
          <w:lang w:val="en-US" w:eastAsia="zh-CN"/>
        </w:rPr>
        <w:t>’</w:t>
      </w:r>
      <w:r w:rsidRPr="00E208F0">
        <w:rPr>
          <w:color w:val="BFBFBF" w:themeColor="background1" w:themeShade="BF"/>
          <w:lang w:val="en-US"/>
        </w:rPr>
        <w:t xml:space="preserve"> view</w:t>
      </w:r>
      <w:r w:rsidRPr="00E208F0">
        <w:rPr>
          <w:rFonts w:eastAsia="SimSun" w:hint="eastAsia"/>
          <w:color w:val="BFBFBF" w:themeColor="background1" w:themeShade="BF"/>
          <w:lang w:val="en-US" w:eastAsia="zh-CN"/>
        </w:rPr>
        <w:t xml:space="preserve">s </w:t>
      </w:r>
      <w:r w:rsidRPr="00E208F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RPr="00E208F0" w:rsidTr="00377210">
        <w:tc>
          <w:tcPr>
            <w:tcW w:w="1615"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Companies</w:t>
            </w:r>
          </w:p>
        </w:tc>
        <w:tc>
          <w:tcPr>
            <w:tcW w:w="1097"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Views</w:t>
            </w:r>
          </w:p>
        </w:tc>
        <w:tc>
          <w:tcPr>
            <w:tcW w:w="6610" w:type="dxa"/>
          </w:tcPr>
          <w:p w:rsidR="007C25E4" w:rsidRPr="00E208F0" w:rsidRDefault="007C25E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208F0">
              <w:rPr>
                <w:rFonts w:eastAsia="SimSun" w:hint="eastAsia"/>
                <w:b/>
                <w:color w:val="BFBFBF" w:themeColor="background1" w:themeShade="BF"/>
                <w:lang w:val="en-US" w:eastAsia="zh-CN"/>
              </w:rPr>
              <w:t>Co</w:t>
            </w:r>
            <w:r w:rsidRPr="00E208F0">
              <w:rPr>
                <w:rFonts w:eastAsia="SimSun"/>
                <w:b/>
                <w:color w:val="BFBFBF" w:themeColor="background1" w:themeShade="BF"/>
                <w:lang w:val="en-US" w:eastAsia="zh-CN"/>
              </w:rPr>
              <w:t>mments</w:t>
            </w:r>
            <w:r w:rsidRPr="00E208F0">
              <w:rPr>
                <w:rFonts w:eastAsia="SimSun" w:hint="eastAsia"/>
                <w:b/>
                <w:color w:val="BFBFBF" w:themeColor="background1" w:themeShade="BF"/>
                <w:lang w:val="en-US" w:eastAsia="zh-CN"/>
              </w:rPr>
              <w:t>/Further clarification</w:t>
            </w:r>
          </w:p>
        </w:tc>
      </w:tr>
      <w:tr w:rsidR="00200718" w:rsidRPr="00E208F0" w:rsidTr="00377210">
        <w:tc>
          <w:tcPr>
            <w:tcW w:w="1615" w:type="dxa"/>
          </w:tcPr>
          <w:p w:rsidR="00200718" w:rsidRPr="00E208F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rFonts w:eastAsia="SimSun" w:hint="eastAsia"/>
                <w:color w:val="BFBFBF" w:themeColor="background1" w:themeShade="BF"/>
                <w:lang w:val="en-US" w:eastAsia="zh-CN"/>
              </w:rPr>
              <w:lastRenderedPageBreak/>
              <w:t>ZTE</w:t>
            </w:r>
          </w:p>
        </w:tc>
        <w:tc>
          <w:tcPr>
            <w:tcW w:w="1097" w:type="dxa"/>
          </w:tcPr>
          <w:p w:rsidR="00200718" w:rsidRPr="00E208F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208F0">
              <w:rPr>
                <w:color w:val="BFBFBF" w:themeColor="background1" w:themeShade="BF"/>
              </w:rPr>
              <w:t>Alt.1</w:t>
            </w:r>
          </w:p>
        </w:tc>
        <w:tc>
          <w:tcPr>
            <w:tcW w:w="6610" w:type="dxa"/>
          </w:tcPr>
          <w:p w:rsidR="00200718" w:rsidRPr="00E208F0" w:rsidRDefault="00200718"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7C25E4" w:rsidRPr="00E208F0" w:rsidTr="00377210">
        <w:tc>
          <w:tcPr>
            <w:tcW w:w="1615" w:type="dxa"/>
          </w:tcPr>
          <w:p w:rsidR="007C25E4"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CATT</w:t>
            </w:r>
          </w:p>
        </w:tc>
        <w:tc>
          <w:tcPr>
            <w:tcW w:w="1097" w:type="dxa"/>
          </w:tcPr>
          <w:p w:rsidR="007C25E4"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Alt-2</w:t>
            </w:r>
          </w:p>
        </w:tc>
        <w:tc>
          <w:tcPr>
            <w:tcW w:w="6610" w:type="dxa"/>
          </w:tcPr>
          <w:p w:rsidR="007C25E4" w:rsidRPr="00E208F0" w:rsidRDefault="00B56858" w:rsidP="00377210">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RRC configured value</w:t>
            </w:r>
          </w:p>
        </w:tc>
      </w:tr>
      <w:tr w:rsidR="00240B91" w:rsidRPr="00E208F0" w:rsidTr="00377210">
        <w:tc>
          <w:tcPr>
            <w:tcW w:w="1615"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Motorola Mobility, Lenovo</w:t>
            </w:r>
          </w:p>
        </w:tc>
        <w:tc>
          <w:tcPr>
            <w:tcW w:w="1097"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240B91" w:rsidRPr="00E208F0" w:rsidRDefault="00240B91" w:rsidP="00240B91">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rPr>
              <w:t>Depending on UE processing time and discussion in scheduling agenda item</w:t>
            </w:r>
          </w:p>
        </w:tc>
      </w:tr>
      <w:tr w:rsidR="005E7170" w:rsidRPr="00E208F0" w:rsidTr="00377210">
        <w:tc>
          <w:tcPr>
            <w:tcW w:w="1615" w:type="dxa"/>
          </w:tcPr>
          <w:p w:rsidR="005E7170" w:rsidRPr="00E208F0" w:rsidRDefault="005E7170"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Samsung</w:t>
            </w:r>
          </w:p>
        </w:tc>
        <w:tc>
          <w:tcPr>
            <w:tcW w:w="1097" w:type="dxa"/>
          </w:tcPr>
          <w:p w:rsidR="005E7170" w:rsidRPr="00E208F0" w:rsidRDefault="005E7170"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5E7170" w:rsidRPr="00E208F0" w:rsidRDefault="005E7170" w:rsidP="002C494A">
            <w:pPr>
              <w:pStyle w:val="maintext"/>
              <w:snapToGrid w:val="0"/>
              <w:spacing w:before="0" w:after="120" w:line="240" w:lineRule="auto"/>
              <w:ind w:firstLineChars="0" w:firstLine="0"/>
              <w:rPr>
                <w:color w:val="BFBFBF" w:themeColor="background1" w:themeShade="BF"/>
                <w:lang w:val="en-US"/>
              </w:rPr>
            </w:pPr>
            <w:r w:rsidRPr="00E208F0">
              <w:rPr>
                <w:color w:val="BFBFBF" w:themeColor="background1" w:themeShade="BF"/>
                <w:lang w:val="en-US"/>
              </w:rPr>
              <w:t>Similar view as Motorola</w:t>
            </w:r>
          </w:p>
        </w:tc>
      </w:tr>
    </w:tbl>
    <w:p w:rsidR="00BD655F" w:rsidRPr="00E208F0"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E208F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7C25E4" w:rsidRPr="00E208F0" w:rsidRDefault="00BD655F" w:rsidP="00BD655F">
      <w:pPr>
        <w:spacing w:before="240" w:after="240" w:line="240" w:lineRule="auto"/>
        <w:jc w:val="both"/>
        <w:rPr>
          <w:rFonts w:ascii="Times New Roman" w:hAnsi="Times New Roman"/>
          <w:color w:val="BFBFBF" w:themeColor="background1" w:themeShade="BF"/>
          <w:sz w:val="20"/>
          <w:szCs w:val="20"/>
          <w:lang w:val="en-GB"/>
        </w:rPr>
      </w:pPr>
      <w:r w:rsidRPr="00E208F0">
        <w:rPr>
          <w:rFonts w:ascii="Times New Roman" w:hAnsi="Times New Roman"/>
          <w:b/>
          <w:i/>
          <w:color w:val="BFBFBF" w:themeColor="background1" w:themeShade="BF"/>
          <w:sz w:val="20"/>
          <w:szCs w:val="20"/>
          <w:highlight w:val="yellow"/>
        </w:rPr>
        <w:t>[Proposals: TBD]</w:t>
      </w:r>
    </w:p>
    <w:p w:rsidR="00BB7B4A" w:rsidRPr="00F61920" w:rsidRDefault="00F61920" w:rsidP="00BB7B4A">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BB7B4A" w:rsidRPr="00F61920">
        <w:rPr>
          <w:rFonts w:ascii="Times New Roman" w:hAnsi="Times New Roman"/>
          <w:color w:val="BFBFBF" w:themeColor="background1" w:themeShade="BF"/>
          <w:sz w:val="20"/>
          <w:szCs w:val="20"/>
        </w:rPr>
        <w:t>Mapping of TPC Command</w:t>
      </w:r>
      <w:r w:rsidR="00BB7B4A" w:rsidRPr="00F61920">
        <w:rPr>
          <w:rFonts w:ascii="Times New Roman" w:hAnsi="Times New Roman" w:hint="eastAsia"/>
          <w:color w:val="BFBFBF" w:themeColor="background1" w:themeShade="BF"/>
          <w:sz w:val="20"/>
          <w:szCs w:val="20"/>
        </w:rPr>
        <w:t xml:space="preserve"> </w:t>
      </w:r>
      <w:r w:rsidR="00BB7B4A" w:rsidRPr="00F61920">
        <w:rPr>
          <w:rFonts w:ascii="Times New Roman" w:hAnsi="Times New Roman"/>
          <w:color w:val="BFBFBF" w:themeColor="background1" w:themeShade="BF"/>
          <w:sz w:val="20"/>
          <w:szCs w:val="20"/>
        </w:rPr>
        <w:t>Field</w:t>
      </w:r>
      <w:r w:rsidR="00BB7B4A" w:rsidRPr="00F61920">
        <w:rPr>
          <w:rFonts w:ascii="Times New Roman" w:hAnsi="Times New Roman" w:hint="eastAsia"/>
          <w:color w:val="BFBFBF" w:themeColor="background1" w:themeShade="BF"/>
          <w:sz w:val="20"/>
          <w:szCs w:val="20"/>
        </w:rPr>
        <w:t xml:space="preserve"> </w:t>
      </w:r>
      <w:r w:rsidR="00BB7B4A" w:rsidRPr="00F61920">
        <w:rPr>
          <w:rFonts w:ascii="Times New Roman" w:hAnsi="Times New Roman"/>
          <w:color w:val="BFBFBF" w:themeColor="background1" w:themeShade="BF"/>
          <w:sz w:val="20"/>
          <w:szCs w:val="20"/>
        </w:rPr>
        <w:t>to absolute and accumulated</w:t>
      </w:r>
      <w:r w:rsidR="00BB7B4A" w:rsidRPr="00F61920">
        <w:rPr>
          <w:color w:val="BFBFBF" w:themeColor="background1" w:themeShade="BF"/>
        </w:rPr>
        <w:t xml:space="preserve"> </w:t>
      </w:r>
      <w:r w:rsidR="00BB7B4A" w:rsidRPr="00F61920">
        <w:rPr>
          <w:color w:val="BFBFBF" w:themeColor="background1" w:themeShade="BF"/>
          <w:position w:val="-12"/>
        </w:rPr>
        <w:object w:dxaOrig="739" w:dyaOrig="319">
          <v:shape id="对象 12" o:spid="_x0000_i1066" type="#_x0000_t75" style="width:36.75pt;height:15.75pt;mso-position-horizontal-relative:page;mso-position-vertical-relative:page" o:ole="">
            <v:imagedata r:id="rId89" o:title=""/>
          </v:shape>
          <o:OLEObject Type="Embed" ProgID="Equation.DSMT4" ShapeID="对象 12" DrawAspect="Content" ObjectID="_1573677898" r:id="rId90"/>
        </w:object>
      </w:r>
      <w:r w:rsidR="00BB7B4A" w:rsidRPr="00F61920">
        <w:rPr>
          <w:rFonts w:ascii="Times New Roman" w:hAnsi="Times New Roman"/>
          <w:color w:val="BFBFBF" w:themeColor="background1" w:themeShade="BF"/>
          <w:sz w:val="20"/>
          <w:szCs w:val="20"/>
        </w:rPr>
        <w:t xml:space="preserve"> values </w:t>
      </w:r>
    </w:p>
    <w:p w:rsidR="00BB7B4A" w:rsidRPr="00F61920" w:rsidRDefault="00BB7B4A" w:rsidP="00BB7B4A">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 for below 6GHz</w:t>
      </w:r>
    </w:p>
    <w:p w:rsidR="00BB7B4A" w:rsidRPr="00F61920" w:rsidRDefault="00BB7B4A"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support the following table. i.e., aligned with </w:t>
      </w:r>
      <w:r w:rsidRPr="00F61920">
        <w:rPr>
          <w:rFonts w:ascii="Times New Roman" w:hAnsi="Times New Roman"/>
          <w:color w:val="BFBFBF" w:themeColor="background1" w:themeShade="BF"/>
          <w:sz w:val="20"/>
          <w:szCs w:val="20"/>
        </w:rPr>
        <w:t>DCI format 0/3/4</w:t>
      </w:r>
      <w:r w:rsidRPr="00F61920">
        <w:rPr>
          <w:rFonts w:ascii="Times New Roman" w:hAnsi="Times New Roman" w:hint="eastAsia"/>
          <w:color w:val="BFBFBF" w:themeColor="background1" w:themeShade="BF"/>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BB7B4A" w:rsidRPr="00F61920" w:rsidTr="00121B5C">
        <w:trPr>
          <w:jc w:val="center"/>
        </w:trPr>
        <w:tc>
          <w:tcPr>
            <w:tcW w:w="1817" w:type="dxa"/>
            <w:shd w:val="clear" w:color="auto" w:fill="E0E0E0"/>
            <w:vAlign w:val="center"/>
          </w:tcPr>
          <w:p w:rsidR="00BB7B4A" w:rsidRPr="00F61920" w:rsidRDefault="00BB7B4A" w:rsidP="00121B5C">
            <w:pPr>
              <w:pStyle w:val="TAH"/>
              <w:rPr>
                <w:color w:val="BFBFBF" w:themeColor="background1" w:themeShade="BF"/>
              </w:rPr>
            </w:pPr>
            <w:r w:rsidRPr="00F61920">
              <w:rPr>
                <w:color w:val="BFBFBF" w:themeColor="background1" w:themeShade="BF"/>
              </w:rPr>
              <w:t>TPC Command Field</w:t>
            </w:r>
          </w:p>
          <w:p w:rsidR="00BB7B4A" w:rsidRPr="00F61920" w:rsidRDefault="00BB7B4A" w:rsidP="00121B5C">
            <w:pPr>
              <w:pStyle w:val="TAH"/>
              <w:rPr>
                <w:color w:val="BFBFBF" w:themeColor="background1" w:themeShade="BF"/>
              </w:rPr>
            </w:pPr>
          </w:p>
        </w:tc>
        <w:tc>
          <w:tcPr>
            <w:tcW w:w="2192" w:type="dxa"/>
            <w:shd w:val="clear" w:color="auto" w:fill="E0E0E0"/>
            <w:vAlign w:val="center"/>
          </w:tcPr>
          <w:p w:rsidR="00BB7B4A" w:rsidRPr="00F61920" w:rsidRDefault="00BB7B4A" w:rsidP="00121B5C">
            <w:pPr>
              <w:pStyle w:val="TAH"/>
              <w:rPr>
                <w:color w:val="BFBFBF" w:themeColor="background1" w:themeShade="BF"/>
                <w:szCs w:val="18"/>
              </w:rPr>
            </w:pPr>
            <w:r w:rsidRPr="00F61920">
              <w:rPr>
                <w:color w:val="BFBFBF" w:themeColor="background1" w:themeShade="BF"/>
              </w:rPr>
              <w:t xml:space="preserve">Accumulated </w:t>
            </w:r>
            <w:r w:rsidRPr="00F61920">
              <w:rPr>
                <w:color w:val="BFBFBF" w:themeColor="background1" w:themeShade="BF"/>
                <w:position w:val="-12"/>
              </w:rPr>
              <w:object w:dxaOrig="819" w:dyaOrig="319">
                <v:shape id="_x0000_i1067" type="#_x0000_t75" style="width:39.75pt;height:15.75pt;mso-position-horizontal-relative:page;mso-position-vertical-relative:page" o:ole="">
                  <v:imagedata r:id="rId45" o:title=""/>
                </v:shape>
                <o:OLEObject Type="Embed" ProgID="Equation.3" ShapeID="_x0000_i1067" DrawAspect="Content" ObjectID="_1573677899" r:id="rId91"/>
              </w:object>
            </w:r>
            <w:r w:rsidRPr="00F61920">
              <w:rPr>
                <w:color w:val="BFBFBF" w:themeColor="background1" w:themeShade="BF"/>
              </w:rPr>
              <w:t xml:space="preserve"> [dB]</w:t>
            </w:r>
          </w:p>
        </w:tc>
        <w:tc>
          <w:tcPr>
            <w:tcW w:w="2965" w:type="dxa"/>
            <w:shd w:val="clear" w:color="auto" w:fill="E0E0E0"/>
            <w:vAlign w:val="center"/>
          </w:tcPr>
          <w:p w:rsidR="00BB7B4A" w:rsidRPr="00F61920" w:rsidRDefault="00BB7B4A" w:rsidP="00121B5C">
            <w:pPr>
              <w:pStyle w:val="TAH"/>
              <w:rPr>
                <w:color w:val="BFBFBF" w:themeColor="background1" w:themeShade="BF"/>
                <w:szCs w:val="18"/>
              </w:rPr>
            </w:pPr>
            <w:r w:rsidRPr="00F61920">
              <w:rPr>
                <w:color w:val="BFBFBF" w:themeColor="background1" w:themeShade="BF"/>
              </w:rPr>
              <w:t xml:space="preserve">Absolute </w:t>
            </w:r>
            <w:r w:rsidRPr="00F61920">
              <w:rPr>
                <w:color w:val="BFBFBF" w:themeColor="background1" w:themeShade="BF"/>
                <w:position w:val="-12"/>
              </w:rPr>
              <w:object w:dxaOrig="819" w:dyaOrig="319">
                <v:shape id="_x0000_i1068" type="#_x0000_t75" style="width:39.75pt;height:15.75pt;mso-position-horizontal-relative:page;mso-position-vertical-relative:page" o:ole="">
                  <v:imagedata r:id="rId45" o:title=""/>
                </v:shape>
                <o:OLEObject Type="Embed" ProgID="Equation.3" ShapeID="_x0000_i1068" DrawAspect="Content" ObjectID="_1573677900" r:id="rId92"/>
              </w:object>
            </w:r>
            <w:r w:rsidRPr="00F61920">
              <w:rPr>
                <w:color w:val="BFBFBF" w:themeColor="background1" w:themeShade="BF"/>
              </w:rPr>
              <w:t xml:space="preserve"> [dB] only DCI format 0/4</w:t>
            </w:r>
          </w:p>
        </w:tc>
      </w:tr>
      <w:tr w:rsidR="00BB7B4A" w:rsidRPr="00F61920" w:rsidTr="00121B5C">
        <w:trPr>
          <w:trHeight w:hRule="exact" w:val="227"/>
          <w:jc w:val="center"/>
        </w:trPr>
        <w:tc>
          <w:tcPr>
            <w:tcW w:w="1817"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0</w:t>
            </w:r>
          </w:p>
        </w:tc>
        <w:tc>
          <w:tcPr>
            <w:tcW w:w="2192"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-1</w:t>
            </w:r>
          </w:p>
        </w:tc>
        <w:tc>
          <w:tcPr>
            <w:tcW w:w="2965"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-4</w:t>
            </w:r>
          </w:p>
        </w:tc>
      </w:tr>
      <w:tr w:rsidR="00BB7B4A" w:rsidRPr="00F61920" w:rsidTr="00121B5C">
        <w:trPr>
          <w:trHeight w:hRule="exact" w:val="227"/>
          <w:jc w:val="center"/>
        </w:trPr>
        <w:tc>
          <w:tcPr>
            <w:tcW w:w="1817"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1</w:t>
            </w:r>
          </w:p>
        </w:tc>
        <w:tc>
          <w:tcPr>
            <w:tcW w:w="2192"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0</w:t>
            </w:r>
          </w:p>
        </w:tc>
        <w:tc>
          <w:tcPr>
            <w:tcW w:w="2965"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-1</w:t>
            </w:r>
          </w:p>
        </w:tc>
      </w:tr>
      <w:tr w:rsidR="00BB7B4A" w:rsidRPr="00F61920" w:rsidTr="00121B5C">
        <w:trPr>
          <w:trHeight w:hRule="exact" w:val="227"/>
          <w:jc w:val="center"/>
        </w:trPr>
        <w:tc>
          <w:tcPr>
            <w:tcW w:w="1817"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2</w:t>
            </w:r>
          </w:p>
        </w:tc>
        <w:tc>
          <w:tcPr>
            <w:tcW w:w="2192"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1</w:t>
            </w:r>
          </w:p>
        </w:tc>
        <w:tc>
          <w:tcPr>
            <w:tcW w:w="2965"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1</w:t>
            </w:r>
          </w:p>
        </w:tc>
      </w:tr>
      <w:tr w:rsidR="00BB7B4A" w:rsidRPr="00F61920" w:rsidTr="00121B5C">
        <w:trPr>
          <w:trHeight w:hRule="exact" w:val="227"/>
          <w:jc w:val="center"/>
        </w:trPr>
        <w:tc>
          <w:tcPr>
            <w:tcW w:w="1817"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3</w:t>
            </w:r>
          </w:p>
        </w:tc>
        <w:tc>
          <w:tcPr>
            <w:tcW w:w="2192"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3</w:t>
            </w:r>
          </w:p>
        </w:tc>
        <w:tc>
          <w:tcPr>
            <w:tcW w:w="2965" w:type="dxa"/>
            <w:vAlign w:val="center"/>
          </w:tcPr>
          <w:p w:rsidR="00BB7B4A" w:rsidRPr="00F61920" w:rsidRDefault="00BB7B4A" w:rsidP="00121B5C">
            <w:pPr>
              <w:pStyle w:val="TAC"/>
              <w:rPr>
                <w:color w:val="BFBFBF" w:themeColor="background1" w:themeShade="BF"/>
              </w:rPr>
            </w:pPr>
            <w:r w:rsidRPr="00F61920">
              <w:rPr>
                <w:color w:val="BFBFBF" w:themeColor="background1" w:themeShade="BF"/>
              </w:rPr>
              <w:t>4</w:t>
            </w:r>
          </w:p>
        </w:tc>
      </w:tr>
    </w:tbl>
    <w:p w:rsidR="00BB7B4A" w:rsidRPr="00F61920" w:rsidRDefault="00BB7B4A" w:rsidP="001870E4">
      <w:pPr>
        <w:snapToGrid w:val="0"/>
        <w:spacing w:afterLines="25" w:line="240" w:lineRule="auto"/>
        <w:ind w:left="720"/>
        <w:rPr>
          <w:rFonts w:ascii="Times New Roman" w:hAnsi="Times New Roman"/>
          <w:color w:val="BFBFBF" w:themeColor="background1" w:themeShade="BF"/>
          <w:sz w:val="20"/>
          <w:szCs w:val="20"/>
        </w:rPr>
      </w:pPr>
    </w:p>
    <w:p w:rsidR="00BB7B4A" w:rsidRPr="00F61920" w:rsidRDefault="00BB7B4A"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327"/>
      <w:r w:rsidRPr="00F61920">
        <w:rPr>
          <w:rFonts w:ascii="Times New Roman" w:hAnsi="Times New Roman"/>
          <w:color w:val="BFBFBF" w:themeColor="background1" w:themeShade="BF"/>
          <w:sz w:val="20"/>
          <w:szCs w:val="20"/>
        </w:rPr>
        <w:t>Alt.2:</w:t>
      </w:r>
      <w:r w:rsidRPr="00F61920">
        <w:rPr>
          <w:rFonts w:ascii="Times New Roman" w:hAnsi="Times New Roman" w:hint="eastAsia"/>
          <w:color w:val="BFBFBF" w:themeColor="background1" w:themeShade="BF"/>
          <w:sz w:val="20"/>
          <w:szCs w:val="20"/>
        </w:rPr>
        <w:t xml:space="preserve"> others</w:t>
      </w:r>
      <w:commentRangeEnd w:id="327"/>
      <w:r w:rsidRPr="00F61920">
        <w:rPr>
          <w:rStyle w:val="a5"/>
          <w:color w:val="BFBFBF" w:themeColor="background1" w:themeShade="BF"/>
        </w:rPr>
        <w:commentReference w:id="327"/>
      </w:r>
    </w:p>
    <w:p w:rsidR="00BB7B4A" w:rsidRPr="00F61920" w:rsidRDefault="00BB7B4A"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RPr="00F61920" w:rsidTr="00121B5C">
        <w:tc>
          <w:tcPr>
            <w:tcW w:w="1615"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200718" w:rsidRPr="00F61920" w:rsidTr="00121B5C">
        <w:tc>
          <w:tcPr>
            <w:tcW w:w="1615"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Alt.1</w:t>
            </w:r>
          </w:p>
        </w:tc>
        <w:tc>
          <w:tcPr>
            <w:tcW w:w="6610" w:type="dxa"/>
          </w:tcPr>
          <w:p w:rsidR="00200718" w:rsidRPr="00F61920"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BB7B4A" w:rsidRPr="00F61920" w:rsidTr="00121B5C">
        <w:tc>
          <w:tcPr>
            <w:tcW w:w="1615"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Only Absolute value supported</w:t>
            </w:r>
          </w:p>
        </w:tc>
      </w:tr>
      <w:tr w:rsidR="005E7170" w:rsidRPr="00F61920" w:rsidTr="00121B5C">
        <w:tc>
          <w:tcPr>
            <w:tcW w:w="1615"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Alt.2</w:t>
            </w:r>
          </w:p>
        </w:tc>
        <w:tc>
          <w:tcPr>
            <w:tcW w:w="6610"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For accumulative, replace 0 with -3.</w:t>
            </w:r>
          </w:p>
        </w:tc>
      </w:tr>
      <w:tr w:rsidR="00D2544F" w:rsidRPr="00F61920" w:rsidTr="00121B5C">
        <w:tc>
          <w:tcPr>
            <w:tcW w:w="1615"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p>
        </w:tc>
        <w:tc>
          <w:tcPr>
            <w:tcW w:w="6610"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Same as PUSCH</w:t>
            </w:r>
          </w:p>
        </w:tc>
      </w:tr>
    </w:tbl>
    <w:p w:rsidR="00BD655F" w:rsidRPr="00F61920"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BB7B4A" w:rsidRPr="00F61920" w:rsidRDefault="00BD655F" w:rsidP="00BD655F">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b/>
          <w:i/>
          <w:color w:val="BFBFBF" w:themeColor="background1" w:themeShade="BF"/>
          <w:sz w:val="20"/>
          <w:szCs w:val="20"/>
          <w:highlight w:val="yellow"/>
        </w:rPr>
        <w:t>[Proposals: TBD]</w:t>
      </w:r>
    </w:p>
    <w:p w:rsidR="00BB7B4A" w:rsidRPr="00F61920" w:rsidRDefault="00BB7B4A" w:rsidP="00BB7B4A">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According to our best knowledge, we have the following alternatives for </w:t>
      </w:r>
      <w:r w:rsidRPr="00F61920">
        <w:rPr>
          <w:rFonts w:ascii="Times New Roman" w:hAnsi="Times New Roman"/>
          <w:color w:val="BFBFBF" w:themeColor="background1" w:themeShade="BF"/>
          <w:sz w:val="20"/>
        </w:rPr>
        <w:t>accumulative TPC mode</w:t>
      </w:r>
      <w:r w:rsidRPr="00F61920">
        <w:rPr>
          <w:rFonts w:ascii="Times New Roman" w:hAnsi="Times New Roman" w:hint="eastAsia"/>
          <w:color w:val="BFBFBF" w:themeColor="background1" w:themeShade="BF"/>
          <w:sz w:val="20"/>
        </w:rPr>
        <w:t xml:space="preserve"> for above 6GHz</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Same as below 6GHz;</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Alt.2: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taking into account</w:t>
      </w:r>
      <w:r w:rsidRPr="00F61920">
        <w:rPr>
          <w:rFonts w:ascii="Times New Roman" w:hAnsi="Times New Roman"/>
          <w:color w:val="BFBFBF" w:themeColor="background1" w:themeShade="BF"/>
          <w:sz w:val="20"/>
          <w:szCs w:val="20"/>
        </w:rPr>
        <w:t xml:space="preserve"> larger fluctuations</w:t>
      </w:r>
      <w:r w:rsidRPr="00F61920">
        <w:rPr>
          <w:rFonts w:ascii="Times New Roman" w:hAnsi="Times New Roman" w:hint="eastAsia"/>
          <w:color w:val="BFBFBF" w:themeColor="background1" w:themeShade="BF"/>
          <w:sz w:val="20"/>
          <w:szCs w:val="20"/>
        </w:rPr>
        <w:t xml:space="preserve"> induced by UL high-beamforming gain;</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Alt.3: Support two tables: one is the same as below 6GHz, but the other one has one larger range, e.g., </w:t>
      </w:r>
      <w:r w:rsidRPr="00F61920">
        <w:rPr>
          <w:rFonts w:ascii="Times New Roman" w:hAnsi="Times New Roman"/>
          <w:color w:val="BFBFBF" w:themeColor="background1" w:themeShade="BF"/>
          <w:sz w:val="20"/>
          <w:szCs w:val="20"/>
        </w:rPr>
        <w:t>[-3dB 0dB 3dB 5dB]</w:t>
      </w:r>
      <w:r w:rsidRPr="00F61920">
        <w:rPr>
          <w:rFonts w:ascii="Times New Roman" w:hAnsi="Times New Roman" w:hint="eastAsia"/>
          <w:color w:val="BFBFBF" w:themeColor="background1" w:themeShade="BF"/>
          <w:sz w:val="20"/>
          <w:szCs w:val="20"/>
        </w:rPr>
        <w:t xml:space="preserve">; </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commentRangeStart w:id="328"/>
      <w:r w:rsidRPr="00F61920">
        <w:rPr>
          <w:rFonts w:ascii="Times New Roman" w:hAnsi="Times New Roman" w:hint="eastAsia"/>
          <w:color w:val="BFBFBF" w:themeColor="background1" w:themeShade="BF"/>
          <w:sz w:val="20"/>
          <w:szCs w:val="20"/>
        </w:rPr>
        <w:t>Alt. 4: others</w:t>
      </w:r>
      <w:commentRangeEnd w:id="328"/>
      <w:r w:rsidRPr="00F61920">
        <w:rPr>
          <w:rStyle w:val="a5"/>
          <w:color w:val="BFBFBF" w:themeColor="background1" w:themeShade="BF"/>
        </w:rPr>
        <w:commentReference w:id="328"/>
      </w:r>
    </w:p>
    <w:p w:rsidR="00BB7B4A" w:rsidRPr="00F61920" w:rsidRDefault="00BB7B4A"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RPr="00F61920" w:rsidTr="00121B5C">
        <w:tc>
          <w:tcPr>
            <w:tcW w:w="1615"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lastRenderedPageBreak/>
              <w:t>Companies</w:t>
            </w:r>
          </w:p>
        </w:tc>
        <w:tc>
          <w:tcPr>
            <w:tcW w:w="1097"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200718" w:rsidRPr="00F61920" w:rsidTr="00121B5C">
        <w:tc>
          <w:tcPr>
            <w:tcW w:w="1615"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Alt.3</w:t>
            </w:r>
          </w:p>
        </w:tc>
        <w:tc>
          <w:tcPr>
            <w:tcW w:w="6610"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Same reason as that of PUSCH as copied here:</w:t>
            </w:r>
          </w:p>
          <w:p w:rsidR="00200718" w:rsidRPr="00F61920"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w:t>
            </w:r>
            <w:r w:rsidRPr="00F61920">
              <w:rPr>
                <w:rFonts w:hint="eastAsia"/>
                <w:color w:val="BFBFBF" w:themeColor="background1" w:themeShade="BF"/>
              </w:rPr>
              <w:t>or above 6GHz</w:t>
            </w:r>
            <w:r w:rsidRPr="00F61920">
              <w:rPr>
                <w:rFonts w:eastAsia="SimSun" w:hint="eastAsia"/>
                <w:color w:val="BFBFBF" w:themeColor="background1" w:themeShade="BF"/>
                <w:lang w:val="en-US" w:eastAsia="zh-CN"/>
              </w:rPr>
              <w:t xml:space="preserve">, the real beam-forming gain along with physical path tends to be fluctuant since it depends on directions of both TX and RX </w:t>
            </w:r>
            <w:r w:rsidRPr="00F61920">
              <w:rPr>
                <w:rFonts w:eastAsia="SimSun"/>
                <w:color w:val="BFBFBF" w:themeColor="background1" w:themeShade="BF"/>
                <w:lang w:val="en-US" w:eastAsia="zh-CN"/>
              </w:rPr>
              <w:t>narrow</w:t>
            </w:r>
            <w:r w:rsidRPr="00F61920">
              <w:rPr>
                <w:rFonts w:eastAsia="SimSun" w:hint="eastAsia"/>
                <w:color w:val="BFBFBF" w:themeColor="background1" w:themeShade="BF"/>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RPr="00F61920" w:rsidTr="00121B5C">
        <w:tc>
          <w:tcPr>
            <w:tcW w:w="1615"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Alt-4 </w:t>
            </w:r>
          </w:p>
        </w:tc>
        <w:tc>
          <w:tcPr>
            <w:tcW w:w="6610"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Not supported</w:t>
            </w:r>
          </w:p>
        </w:tc>
      </w:tr>
      <w:tr w:rsidR="005E7170" w:rsidRPr="00F61920" w:rsidTr="00121B5C">
        <w:tc>
          <w:tcPr>
            <w:tcW w:w="1615"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p>
        </w:tc>
      </w:tr>
      <w:tr w:rsidR="00D2544F" w:rsidRPr="00F61920" w:rsidTr="00121B5C">
        <w:tc>
          <w:tcPr>
            <w:tcW w:w="1615"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1</w:t>
            </w:r>
          </w:p>
        </w:tc>
        <w:tc>
          <w:tcPr>
            <w:tcW w:w="6610" w:type="dxa"/>
          </w:tcPr>
          <w:p w:rsidR="00D2544F" w:rsidRPr="00F61920" w:rsidRDefault="00D2544F" w:rsidP="00121B5C">
            <w:pPr>
              <w:pStyle w:val="maintext"/>
              <w:snapToGrid w:val="0"/>
              <w:spacing w:before="0" w:after="120" w:line="240" w:lineRule="auto"/>
              <w:ind w:firstLineChars="0" w:firstLine="0"/>
              <w:rPr>
                <w:color w:val="BFBFBF" w:themeColor="background1" w:themeShade="BF"/>
                <w:lang w:val="en-US"/>
              </w:rPr>
            </w:pPr>
          </w:p>
        </w:tc>
      </w:tr>
    </w:tbl>
    <w:p w:rsidR="00BD655F" w:rsidRPr="00F61920"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BB7B4A" w:rsidRPr="00F61920" w:rsidRDefault="00BD655F" w:rsidP="00BD655F">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b/>
          <w:i/>
          <w:color w:val="BFBFBF" w:themeColor="background1" w:themeShade="BF"/>
          <w:sz w:val="20"/>
          <w:szCs w:val="20"/>
          <w:highlight w:val="yellow"/>
        </w:rPr>
        <w:t>[Proposals: TBD]</w:t>
      </w:r>
    </w:p>
    <w:p w:rsidR="00BB7B4A" w:rsidRPr="00F61920" w:rsidRDefault="00BB7B4A" w:rsidP="00BB7B4A">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According to our best knowledge, we have the following alternatives for absolute</w:t>
      </w:r>
      <w:r w:rsidRPr="00F61920">
        <w:rPr>
          <w:rFonts w:ascii="Times New Roman" w:hAnsi="Times New Roman"/>
          <w:color w:val="BFBFBF" w:themeColor="background1" w:themeShade="BF"/>
          <w:sz w:val="20"/>
        </w:rPr>
        <w:t xml:space="preserve"> TPC mode</w:t>
      </w:r>
      <w:r w:rsidRPr="00F61920">
        <w:rPr>
          <w:rFonts w:ascii="Times New Roman" w:hAnsi="Times New Roman" w:hint="eastAsia"/>
          <w:color w:val="BFBFBF" w:themeColor="background1" w:themeShade="BF"/>
          <w:sz w:val="20"/>
        </w:rPr>
        <w:t xml:space="preserve"> for above 6GHz</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Same as below 6GHz;</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Alt.2: Larger ranges, e.g., </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dB]</w:t>
      </w:r>
      <w:r w:rsidRPr="00F61920">
        <w:rPr>
          <w:rFonts w:ascii="Times New Roman" w:hAnsi="Times New Roman" w:hint="eastAsia"/>
          <w:color w:val="BFBFBF" w:themeColor="background1" w:themeShade="BF"/>
          <w:sz w:val="20"/>
          <w:szCs w:val="20"/>
        </w:rPr>
        <w:t>, taking into account</w:t>
      </w:r>
      <w:r w:rsidRPr="00F61920">
        <w:rPr>
          <w:rFonts w:ascii="Times New Roman" w:hAnsi="Times New Roman"/>
          <w:color w:val="BFBFBF" w:themeColor="background1" w:themeShade="BF"/>
          <w:sz w:val="20"/>
          <w:szCs w:val="20"/>
        </w:rPr>
        <w:t xml:space="preserve"> larger fluctuations</w:t>
      </w:r>
      <w:r w:rsidRPr="00F61920">
        <w:rPr>
          <w:rFonts w:ascii="Times New Roman" w:hAnsi="Times New Roman" w:hint="eastAsia"/>
          <w:color w:val="BFBFBF" w:themeColor="background1" w:themeShade="BF"/>
          <w:sz w:val="20"/>
          <w:szCs w:val="20"/>
        </w:rPr>
        <w:t xml:space="preserve"> induced by UL high-beamforming gain;</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r w:rsidRPr="00F61920">
        <w:rPr>
          <w:rFonts w:ascii="Times New Roman" w:hAnsi="Times New Roman" w:hint="eastAsia"/>
          <w:color w:val="BFBFBF" w:themeColor="background1" w:themeShade="BF"/>
          <w:sz w:val="20"/>
          <w:szCs w:val="20"/>
        </w:rPr>
        <w:t xml:space="preserve">Alt.3: Support two tables: one is the same as below 6GHz, but the other one has one larger range, e.g., </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2</w:t>
      </w:r>
      <w:r w:rsidRPr="00F61920">
        <w:rPr>
          <w:rFonts w:ascii="Times New Roman" w:hAnsi="Times New Roman"/>
          <w:color w:val="BFBFBF" w:themeColor="background1" w:themeShade="BF"/>
          <w:sz w:val="20"/>
          <w:szCs w:val="20"/>
        </w:rPr>
        <w:t xml:space="preserve">dB </w:t>
      </w:r>
      <w:r w:rsidRPr="00F61920">
        <w:rPr>
          <w:rFonts w:ascii="Times New Roman" w:hAnsi="Times New Roman" w:hint="eastAsia"/>
          <w:color w:val="BFBFBF" w:themeColor="background1" w:themeShade="BF"/>
          <w:sz w:val="20"/>
          <w:szCs w:val="20"/>
        </w:rPr>
        <w:t>8</w:t>
      </w:r>
      <w:r w:rsidRPr="00F61920">
        <w:rPr>
          <w:rFonts w:ascii="Times New Roman" w:hAnsi="Times New Roman"/>
          <w:color w:val="BFBFBF" w:themeColor="background1" w:themeShade="BF"/>
          <w:sz w:val="20"/>
          <w:szCs w:val="20"/>
        </w:rPr>
        <w:t>dB]</w:t>
      </w:r>
      <w:r w:rsidRPr="00F61920">
        <w:rPr>
          <w:rFonts w:ascii="Times New Roman" w:hAnsi="Times New Roman" w:hint="eastAsia"/>
          <w:color w:val="BFBFBF" w:themeColor="background1" w:themeShade="BF"/>
          <w:sz w:val="20"/>
          <w:szCs w:val="20"/>
        </w:rPr>
        <w:t>;</w:t>
      </w:r>
    </w:p>
    <w:p w:rsidR="00BB7B4A" w:rsidRPr="00F61920" w:rsidRDefault="00BB7B4A" w:rsidP="00BB7B4A">
      <w:pPr>
        <w:spacing w:before="120" w:after="120" w:line="240" w:lineRule="auto"/>
        <w:ind w:firstLine="720"/>
        <w:jc w:val="both"/>
        <w:rPr>
          <w:rFonts w:ascii="Times New Roman" w:hAnsi="Times New Roman"/>
          <w:color w:val="BFBFBF" w:themeColor="background1" w:themeShade="BF"/>
          <w:sz w:val="20"/>
          <w:szCs w:val="20"/>
        </w:rPr>
      </w:pPr>
      <w:commentRangeStart w:id="329"/>
      <w:r w:rsidRPr="00F61920">
        <w:rPr>
          <w:rFonts w:ascii="Times New Roman" w:hAnsi="Times New Roman" w:hint="eastAsia"/>
          <w:color w:val="BFBFBF" w:themeColor="background1" w:themeShade="BF"/>
          <w:sz w:val="20"/>
          <w:szCs w:val="20"/>
        </w:rPr>
        <w:t>Alt.4: others</w:t>
      </w:r>
      <w:commentRangeEnd w:id="329"/>
      <w:r w:rsidRPr="00F61920">
        <w:rPr>
          <w:rStyle w:val="a5"/>
          <w:color w:val="BFBFBF" w:themeColor="background1" w:themeShade="BF"/>
        </w:rPr>
        <w:commentReference w:id="329"/>
      </w:r>
    </w:p>
    <w:p w:rsidR="00BB7B4A" w:rsidRPr="00F61920" w:rsidRDefault="00BB7B4A" w:rsidP="001870E4">
      <w:pPr>
        <w:pStyle w:val="maintext"/>
        <w:snapToGrid w:val="0"/>
        <w:spacing w:beforeLines="100" w:after="120" w:line="240" w:lineRule="auto"/>
        <w:ind w:firstLineChars="0" w:firstLine="0"/>
        <w:rPr>
          <w:color w:val="BFBFBF" w:themeColor="background1" w:themeShade="BF"/>
          <w:lang w:val="en-US"/>
        </w:rPr>
      </w:pP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RPr="00F61920" w:rsidTr="00121B5C">
        <w:tc>
          <w:tcPr>
            <w:tcW w:w="1615"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BB7B4A" w:rsidRPr="00F61920" w:rsidRDefault="00BB7B4A"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200718" w:rsidRPr="00F61920" w:rsidTr="00121B5C">
        <w:tc>
          <w:tcPr>
            <w:tcW w:w="1615"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hint="eastAsia"/>
                <w:color w:val="BFBFBF" w:themeColor="background1" w:themeShade="BF"/>
              </w:rPr>
              <w:t>Alt.3</w:t>
            </w:r>
          </w:p>
        </w:tc>
        <w:tc>
          <w:tcPr>
            <w:tcW w:w="6610"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Same reason as that of PUSCH as copied here:</w:t>
            </w:r>
          </w:p>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F</w:t>
            </w:r>
            <w:r w:rsidRPr="00F61920">
              <w:rPr>
                <w:rFonts w:hint="eastAsia"/>
                <w:color w:val="BFBFBF" w:themeColor="background1" w:themeShade="BF"/>
              </w:rPr>
              <w:t>or above 6GHz</w:t>
            </w:r>
            <w:r w:rsidRPr="00F61920">
              <w:rPr>
                <w:rFonts w:eastAsia="SimSun" w:hint="eastAsia"/>
                <w:color w:val="BFBFBF" w:themeColor="background1" w:themeShade="BF"/>
                <w:lang w:val="en-US" w:eastAsia="zh-CN"/>
              </w:rPr>
              <w:t xml:space="preserve">, the real beam-forming gain along with physical path tends to be fluctuant since it depends on directions of both TX and RX </w:t>
            </w:r>
            <w:r w:rsidRPr="00F61920">
              <w:rPr>
                <w:rFonts w:eastAsia="SimSun"/>
                <w:color w:val="BFBFBF" w:themeColor="background1" w:themeShade="BF"/>
                <w:lang w:val="en-US" w:eastAsia="zh-CN"/>
              </w:rPr>
              <w:t>narrow</w:t>
            </w:r>
            <w:r w:rsidRPr="00F61920">
              <w:rPr>
                <w:rFonts w:eastAsia="SimSun" w:hint="eastAsia"/>
                <w:color w:val="BFBFBF" w:themeColor="background1" w:themeShade="BF"/>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RPr="00F61920" w:rsidTr="00121B5C">
        <w:tc>
          <w:tcPr>
            <w:tcW w:w="1615"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Alt-4 </w:t>
            </w:r>
          </w:p>
        </w:tc>
        <w:tc>
          <w:tcPr>
            <w:tcW w:w="6610" w:type="dxa"/>
          </w:tcPr>
          <w:p w:rsidR="00BB7B4A"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Not supported</w:t>
            </w:r>
          </w:p>
        </w:tc>
      </w:tr>
      <w:tr w:rsidR="005E7170" w:rsidRPr="00F61920" w:rsidTr="00121B5C">
        <w:tc>
          <w:tcPr>
            <w:tcW w:w="1615"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p>
        </w:tc>
      </w:tr>
      <w:tr w:rsidR="00D2544F" w:rsidRPr="00F61920" w:rsidTr="00121B5C">
        <w:tc>
          <w:tcPr>
            <w:tcW w:w="1615"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Huawei</w:t>
            </w:r>
          </w:p>
        </w:tc>
        <w:tc>
          <w:tcPr>
            <w:tcW w:w="1097"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1</w:t>
            </w:r>
          </w:p>
        </w:tc>
        <w:tc>
          <w:tcPr>
            <w:tcW w:w="6610" w:type="dxa"/>
          </w:tcPr>
          <w:p w:rsidR="00D2544F" w:rsidRPr="00F61920" w:rsidRDefault="00D2544F" w:rsidP="00076F23">
            <w:pPr>
              <w:pStyle w:val="maintext"/>
              <w:snapToGrid w:val="0"/>
              <w:spacing w:before="0" w:after="120" w:line="240" w:lineRule="auto"/>
              <w:ind w:firstLineChars="0" w:firstLine="0"/>
              <w:rPr>
                <w:color w:val="BFBFBF" w:themeColor="background1" w:themeShade="BF"/>
                <w:lang w:val="en-US"/>
              </w:rPr>
            </w:pPr>
          </w:p>
        </w:tc>
      </w:tr>
    </w:tbl>
    <w:p w:rsidR="00BD655F" w:rsidRPr="00F61920"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BB7B4A" w:rsidRPr="00F61920" w:rsidRDefault="00BD655F" w:rsidP="00BD655F">
      <w:pPr>
        <w:spacing w:before="240" w:after="240" w:line="240" w:lineRule="auto"/>
        <w:jc w:val="both"/>
        <w:rPr>
          <w:rFonts w:ascii="Times New Roman" w:hAnsi="Times New Roman"/>
          <w:color w:val="BFBFBF" w:themeColor="background1" w:themeShade="BF"/>
          <w:sz w:val="20"/>
        </w:rPr>
      </w:pPr>
      <w:r w:rsidRPr="00F61920">
        <w:rPr>
          <w:rFonts w:ascii="Times New Roman" w:hAnsi="Times New Roman"/>
          <w:b/>
          <w:i/>
          <w:color w:val="BFBFBF" w:themeColor="background1" w:themeShade="BF"/>
          <w:sz w:val="20"/>
          <w:szCs w:val="20"/>
          <w:highlight w:val="yellow"/>
        </w:rPr>
        <w:t>[Proposals: TBD]</w:t>
      </w:r>
    </w:p>
    <w:p w:rsidR="00BB7B4A" w:rsidRPr="00F61920" w:rsidRDefault="00E86FE8" w:rsidP="00BB7B4A">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lastRenderedPageBreak/>
        <w:t xml:space="preserve">[Consensus] </w:t>
      </w:r>
      <w:r w:rsidR="00BB7B4A" w:rsidRPr="00F61920">
        <w:rPr>
          <w:rFonts w:ascii="Times New Roman" w:hAnsi="Times New Roman" w:hint="eastAsia"/>
          <w:color w:val="BFBFBF" w:themeColor="background1" w:themeShade="BF"/>
          <w:sz w:val="20"/>
          <w:szCs w:val="20"/>
        </w:rPr>
        <w:t>Power scaling between multiple FDMed SRS resources</w:t>
      </w:r>
    </w:p>
    <w:p w:rsidR="00BB7B4A" w:rsidRPr="00E86FE8" w:rsidRDefault="00BB7B4A" w:rsidP="00BB7B4A">
      <w:pPr>
        <w:spacing w:before="240" w:after="240" w:line="240" w:lineRule="auto"/>
        <w:jc w:val="both"/>
        <w:rPr>
          <w:rFonts w:ascii="Times New Roman" w:hAnsi="Times New Roman"/>
          <w:color w:val="BFBFBF" w:themeColor="background1" w:themeShade="BF"/>
          <w:kern w:val="24"/>
          <w:sz w:val="20"/>
          <w:szCs w:val="20"/>
          <w:lang w:val="en-GB"/>
        </w:rPr>
      </w:pPr>
      <w:r w:rsidRPr="00E86FE8">
        <w:rPr>
          <w:rFonts w:ascii="Times New Roman" w:hAnsi="Times New Roman" w:hint="eastAsia"/>
          <w:color w:val="BFBFBF" w:themeColor="background1" w:themeShade="BF"/>
          <w:kern w:val="24"/>
          <w:sz w:val="20"/>
          <w:szCs w:val="20"/>
          <w:lang w:val="en-GB"/>
        </w:rPr>
        <w:t xml:space="preserve">Power scaling issue if </w:t>
      </w:r>
      <w:r w:rsidRPr="00E86FE8">
        <w:rPr>
          <w:rFonts w:ascii="Times New Roman" w:hAnsi="Times New Roman"/>
          <w:color w:val="BFBFBF" w:themeColor="background1" w:themeShade="BF"/>
          <w:kern w:val="24"/>
          <w:sz w:val="20"/>
          <w:szCs w:val="20"/>
          <w:lang w:val="en-GB"/>
        </w:rPr>
        <w:t>multiple</w:t>
      </w:r>
      <w:r w:rsidRPr="00E86FE8">
        <w:rPr>
          <w:rFonts w:ascii="Times New Roman" w:hAnsi="Times New Roman" w:hint="eastAsia"/>
          <w:color w:val="BFBFBF" w:themeColor="background1" w:themeShade="BF"/>
          <w:kern w:val="24"/>
          <w:sz w:val="20"/>
          <w:szCs w:val="20"/>
          <w:lang w:val="en-GB"/>
        </w:rPr>
        <w:t xml:space="preserve"> SRS resources are FDMed </w:t>
      </w:r>
      <w:r w:rsidRPr="00E86FE8">
        <w:rPr>
          <w:rFonts w:ascii="Times New Roman" w:hAnsi="Times New Roman"/>
          <w:color w:val="BFBFBF" w:themeColor="background1" w:themeShade="BF"/>
          <w:kern w:val="24"/>
          <w:sz w:val="20"/>
          <w:szCs w:val="20"/>
          <w:lang w:val="en-GB"/>
        </w:rPr>
        <w:t>within</w:t>
      </w:r>
      <w:r w:rsidRPr="00E86FE8">
        <w:rPr>
          <w:rFonts w:ascii="Times New Roman" w:hAnsi="Times New Roman" w:hint="eastAsia"/>
          <w:color w:val="BFBFBF" w:themeColor="background1" w:themeShade="BF"/>
          <w:kern w:val="24"/>
          <w:sz w:val="20"/>
          <w:szCs w:val="20"/>
          <w:lang w:val="en-GB"/>
        </w:rPr>
        <w:t xml:space="preserve"> a symbol from a UE </w:t>
      </w:r>
      <w:r w:rsidRPr="00E86FE8">
        <w:rPr>
          <w:rFonts w:ascii="Times New Roman" w:hAnsi="Times New Roman"/>
          <w:color w:val="BFBFBF" w:themeColor="background1" w:themeShade="BF"/>
          <w:kern w:val="24"/>
          <w:sz w:val="20"/>
          <w:szCs w:val="20"/>
          <w:lang w:val="en-GB"/>
        </w:rPr>
        <w:t>perspective</w:t>
      </w:r>
      <w:r w:rsidRPr="00E86FE8">
        <w:rPr>
          <w:rFonts w:ascii="Times New Roman" w:hAnsi="Times New Roman" w:hint="eastAsia"/>
          <w:color w:val="BFBFBF" w:themeColor="background1" w:themeShade="BF"/>
          <w:kern w:val="24"/>
          <w:sz w:val="20"/>
          <w:szCs w:val="20"/>
          <w:lang w:val="en-GB"/>
        </w:rPr>
        <w:t>. For example, for non-codebook based transmission, multiple single port SRS resources with the same analog beam and different precoder can be transmitted in the same symbol.</w:t>
      </w:r>
      <w:r w:rsidR="00767873">
        <w:rPr>
          <w:rFonts w:ascii="Times New Roman" w:hAnsi="Times New Roman" w:hint="eastAsia"/>
          <w:color w:val="BFBFBF" w:themeColor="background1" w:themeShade="BF"/>
          <w:kern w:val="24"/>
          <w:sz w:val="20"/>
          <w:szCs w:val="20"/>
          <w:lang w:val="en-GB"/>
        </w:rPr>
        <w:t xml:space="preserve"> </w:t>
      </w:r>
    </w:p>
    <w:p w:rsidR="00BB7B4A" w:rsidRPr="00E86FE8" w:rsidRDefault="00BB7B4A" w:rsidP="00BB7B4A">
      <w:pPr>
        <w:spacing w:before="120" w:after="12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 xml:space="preserve">According to our best knowledge, we have the following alternatives:  </w:t>
      </w:r>
    </w:p>
    <w:p w:rsidR="00BB7B4A" w:rsidRPr="00E86FE8" w:rsidRDefault="00BB7B4A" w:rsidP="00BB7B4A">
      <w:pPr>
        <w:spacing w:before="120" w:after="120" w:line="240" w:lineRule="auto"/>
        <w:ind w:left="432"/>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Alt-1,</w:t>
      </w:r>
      <w:r w:rsidRPr="00E86FE8">
        <w:rPr>
          <w:rFonts w:ascii="Times New Roman" w:hAnsi="Times New Roman" w:hint="eastAsia"/>
          <w:color w:val="BFBFBF" w:themeColor="background1" w:themeShade="BF"/>
          <w:sz w:val="20"/>
          <w:szCs w:val="20"/>
        </w:rPr>
        <w:t xml:space="preserve"> Support power scaling between multiple FDMed SRS resources</w:t>
      </w:r>
      <w:r w:rsidRPr="00E86FE8">
        <w:rPr>
          <w:rFonts w:ascii="Times New Roman" w:hAnsi="Times New Roman" w:hint="eastAsia"/>
          <w:color w:val="BFBFBF" w:themeColor="background1" w:themeShade="BF"/>
          <w:sz w:val="20"/>
        </w:rPr>
        <w:t xml:space="preserve">; </w:t>
      </w:r>
    </w:p>
    <w:p w:rsidR="00BB7B4A" w:rsidRPr="00E86FE8" w:rsidRDefault="00BB7B4A" w:rsidP="00BB7B4A">
      <w:pPr>
        <w:spacing w:before="120" w:after="120" w:line="240" w:lineRule="auto"/>
        <w:ind w:left="432"/>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 xml:space="preserve">Alt-2, </w:t>
      </w:r>
      <w:r w:rsidRPr="00E86FE8">
        <w:rPr>
          <w:rFonts w:ascii="Times New Roman" w:hAnsi="Times New Roman" w:hint="eastAsia"/>
          <w:color w:val="BFBFBF" w:themeColor="background1" w:themeShade="BF"/>
          <w:sz w:val="20"/>
          <w:szCs w:val="20"/>
        </w:rPr>
        <w:t>Not supported, e.g., implementation issues</w:t>
      </w:r>
      <w:r w:rsidRPr="00E86FE8">
        <w:rPr>
          <w:rFonts w:ascii="Times New Roman" w:hAnsi="Times New Roman" w:hint="eastAsia"/>
          <w:color w:val="BFBFBF" w:themeColor="background1" w:themeShade="BF"/>
          <w:sz w:val="20"/>
        </w:rPr>
        <w:t>.</w:t>
      </w:r>
    </w:p>
    <w:p w:rsidR="00047AFC" w:rsidRPr="00E86FE8" w:rsidRDefault="00047AFC" w:rsidP="001870E4">
      <w:pPr>
        <w:pStyle w:val="maintext"/>
        <w:snapToGrid w:val="0"/>
        <w:spacing w:beforeLines="100" w:after="120" w:line="240" w:lineRule="auto"/>
        <w:ind w:firstLineChars="0" w:firstLine="0"/>
        <w:rPr>
          <w:color w:val="BFBFBF" w:themeColor="background1" w:themeShade="BF"/>
          <w:lang w:val="en-US"/>
        </w:rPr>
      </w:pPr>
      <w:r w:rsidRPr="00E86FE8">
        <w:rPr>
          <w:rFonts w:eastAsia="SimSun" w:hint="eastAsia"/>
          <w:color w:val="BFBFBF" w:themeColor="background1" w:themeShade="BF"/>
          <w:lang w:val="en-US" w:eastAsia="zh-CN"/>
        </w:rPr>
        <w:t>Proponents</w:t>
      </w:r>
      <w:r w:rsidRPr="00E86FE8">
        <w:rPr>
          <w:rFonts w:eastAsia="SimSun"/>
          <w:color w:val="BFBFBF" w:themeColor="background1" w:themeShade="BF"/>
          <w:lang w:val="en-US" w:eastAsia="zh-CN"/>
        </w:rPr>
        <w:t>’</w:t>
      </w:r>
      <w:r w:rsidRPr="00E86FE8">
        <w:rPr>
          <w:color w:val="BFBFBF" w:themeColor="background1" w:themeShade="BF"/>
          <w:lang w:val="en-US"/>
        </w:rPr>
        <w:t xml:space="preserve"> view</w:t>
      </w:r>
      <w:r w:rsidRPr="00E86FE8">
        <w:rPr>
          <w:rFonts w:eastAsia="SimSun" w:hint="eastAsia"/>
          <w:color w:val="BFBFBF" w:themeColor="background1" w:themeShade="BF"/>
          <w:lang w:val="en-US" w:eastAsia="zh-CN"/>
        </w:rPr>
        <w:t xml:space="preserve">s </w:t>
      </w:r>
      <w:r w:rsidRPr="00E86FE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7AFC" w:rsidRPr="00E86FE8" w:rsidTr="00121B5C">
        <w:tc>
          <w:tcPr>
            <w:tcW w:w="1615"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097"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200718" w:rsidRPr="00E86FE8" w:rsidTr="00121B5C">
        <w:tc>
          <w:tcPr>
            <w:tcW w:w="1615" w:type="dxa"/>
          </w:tcPr>
          <w:p w:rsidR="00200718" w:rsidRPr="00E86FE8"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097" w:type="dxa"/>
          </w:tcPr>
          <w:p w:rsidR="00200718" w:rsidRPr="00E86FE8"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rPr>
              <w:t>Alt-</w:t>
            </w:r>
            <w:r w:rsidRPr="00E86FE8">
              <w:rPr>
                <w:rFonts w:eastAsia="SimSun" w:hint="eastAsia"/>
                <w:color w:val="BFBFBF" w:themeColor="background1" w:themeShade="BF"/>
                <w:lang w:val="en-US" w:eastAsia="zh-CN"/>
              </w:rPr>
              <w:t>1</w:t>
            </w:r>
          </w:p>
        </w:tc>
        <w:tc>
          <w:tcPr>
            <w:tcW w:w="6610" w:type="dxa"/>
          </w:tcPr>
          <w:p w:rsidR="00200718" w:rsidRPr="00E86FE8"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047AFC" w:rsidRPr="00E86FE8" w:rsidTr="00121B5C">
        <w:tc>
          <w:tcPr>
            <w:tcW w:w="1615" w:type="dxa"/>
          </w:tcPr>
          <w:p w:rsidR="00047AFC" w:rsidRPr="00E86FE8"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30" w:author="oppo" w:date="2017-11-24T17:45:00Z">
                  <w:rPr>
                    <w:rFonts w:cs="Arial"/>
                    <w:b/>
                    <w:color w:val="0000FF"/>
                    <w:kern w:val="2"/>
                    <w:lang w:val="en-US"/>
                  </w:rPr>
                </w:rPrChange>
              </w:rPr>
            </w:pPr>
            <w:ins w:id="331" w:author="oppo" w:date="2017-11-24T17:45:00Z">
              <w:r w:rsidRPr="00E86FE8">
                <w:rPr>
                  <w:rFonts w:eastAsia="SimSun" w:hint="eastAsia"/>
                  <w:color w:val="BFBFBF" w:themeColor="background1" w:themeShade="BF"/>
                  <w:lang w:val="en-US" w:eastAsia="zh-CN"/>
                </w:rPr>
                <w:t>OPPO</w:t>
              </w:r>
            </w:ins>
          </w:p>
        </w:tc>
        <w:tc>
          <w:tcPr>
            <w:tcW w:w="1097" w:type="dxa"/>
          </w:tcPr>
          <w:p w:rsidR="00047AFC" w:rsidRPr="00E86FE8"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32" w:author="oppo" w:date="2017-11-24T17:45:00Z">
                  <w:rPr>
                    <w:rFonts w:cs="Arial"/>
                    <w:b/>
                    <w:color w:val="0000FF"/>
                    <w:kern w:val="2"/>
                    <w:lang w:val="en-US"/>
                  </w:rPr>
                </w:rPrChange>
              </w:rPr>
            </w:pPr>
            <w:ins w:id="333" w:author="oppo" w:date="2017-11-24T17:45:00Z">
              <w:r w:rsidRPr="00E86FE8">
                <w:rPr>
                  <w:rFonts w:eastAsia="SimSun" w:hint="eastAsia"/>
                  <w:color w:val="BFBFBF" w:themeColor="background1" w:themeShade="BF"/>
                  <w:lang w:val="en-US" w:eastAsia="zh-CN"/>
                </w:rPr>
                <w:t>Alt-1</w:t>
              </w:r>
            </w:ins>
          </w:p>
        </w:tc>
        <w:tc>
          <w:tcPr>
            <w:tcW w:w="6610" w:type="dxa"/>
          </w:tcPr>
          <w:p w:rsidR="00047AFC" w:rsidRPr="00E86FE8" w:rsidRDefault="00047AFC" w:rsidP="00121B5C">
            <w:pPr>
              <w:pStyle w:val="maintext"/>
              <w:snapToGrid w:val="0"/>
              <w:spacing w:before="0" w:after="120" w:line="240" w:lineRule="auto"/>
              <w:ind w:firstLineChars="0" w:firstLine="0"/>
              <w:rPr>
                <w:color w:val="BFBFBF" w:themeColor="background1" w:themeShade="BF"/>
                <w:lang w:val="en-US"/>
              </w:rPr>
            </w:pPr>
          </w:p>
        </w:tc>
      </w:tr>
      <w:tr w:rsidR="00047AFC" w:rsidRPr="00E86FE8" w:rsidTr="00121B5C">
        <w:tc>
          <w:tcPr>
            <w:tcW w:w="1615" w:type="dxa"/>
          </w:tcPr>
          <w:p w:rsidR="00047AFC" w:rsidRPr="00E86FE8" w:rsidRDefault="00372503"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Intel</w:t>
            </w:r>
          </w:p>
        </w:tc>
        <w:tc>
          <w:tcPr>
            <w:tcW w:w="1097" w:type="dxa"/>
          </w:tcPr>
          <w:p w:rsidR="00047AFC" w:rsidRPr="00E86FE8" w:rsidRDefault="00047AFC" w:rsidP="00121B5C">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047AFC" w:rsidRPr="00E86FE8" w:rsidRDefault="00372503"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Not sure whether we have agreed multiple SRS resources FDMed for a UE. Suggest to remove this item since it is not basic and essential</w:t>
            </w:r>
          </w:p>
        </w:tc>
      </w:tr>
      <w:tr w:rsidR="00047AFC" w:rsidRPr="00E86FE8" w:rsidTr="00121B5C">
        <w:tc>
          <w:tcPr>
            <w:tcW w:w="1615"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CATT</w:t>
            </w:r>
          </w:p>
        </w:tc>
        <w:tc>
          <w:tcPr>
            <w:tcW w:w="1097"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Alt-2</w:t>
            </w:r>
          </w:p>
        </w:tc>
        <w:tc>
          <w:tcPr>
            <w:tcW w:w="6610"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supported.  UE implementation issues.</w:t>
            </w:r>
          </w:p>
        </w:tc>
      </w:tr>
      <w:tr w:rsidR="0099767F" w:rsidRPr="00E86FE8" w:rsidTr="00121B5C">
        <w:tc>
          <w:tcPr>
            <w:tcW w:w="1615"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r w:rsidRPr="00E86FE8">
              <w:rPr>
                <w:rFonts w:eastAsiaTheme="minorEastAsia" w:hint="eastAsia"/>
                <w:color w:val="BFBFBF" w:themeColor="background1" w:themeShade="BF"/>
                <w:lang w:val="en-US" w:eastAsia="zh-CN"/>
              </w:rPr>
              <w:t>vivo</w:t>
            </w:r>
          </w:p>
        </w:tc>
        <w:tc>
          <w:tcPr>
            <w:tcW w:w="1097"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r w:rsidRPr="00E86FE8">
              <w:rPr>
                <w:rFonts w:eastAsiaTheme="minorEastAsia" w:hint="eastAsia"/>
                <w:color w:val="BFBFBF" w:themeColor="background1" w:themeShade="BF"/>
                <w:lang w:val="en-US" w:eastAsia="zh-CN"/>
              </w:rPr>
              <w:t>Alt-2</w:t>
            </w:r>
          </w:p>
        </w:tc>
        <w:tc>
          <w:tcPr>
            <w:tcW w:w="6610"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p>
        </w:tc>
      </w:tr>
      <w:tr w:rsidR="005E7170" w:rsidRPr="00E86FE8" w:rsidTr="00121B5C">
        <w:tc>
          <w:tcPr>
            <w:tcW w:w="1615" w:type="dxa"/>
          </w:tcPr>
          <w:p w:rsidR="005E7170" w:rsidRPr="00E86FE8"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Samsung</w:t>
            </w:r>
          </w:p>
        </w:tc>
        <w:tc>
          <w:tcPr>
            <w:tcW w:w="1097" w:type="dxa"/>
          </w:tcPr>
          <w:p w:rsidR="005E7170" w:rsidRPr="00E86FE8"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Alt.2</w:t>
            </w:r>
          </w:p>
        </w:tc>
        <w:tc>
          <w:tcPr>
            <w:tcW w:w="6610" w:type="dxa"/>
          </w:tcPr>
          <w:p w:rsidR="005E7170" w:rsidRPr="00E86FE8" w:rsidRDefault="005E7170" w:rsidP="002C494A">
            <w:pPr>
              <w:pStyle w:val="maintext"/>
              <w:snapToGrid w:val="0"/>
              <w:spacing w:before="0" w:after="120" w:line="240" w:lineRule="auto"/>
              <w:ind w:firstLineChars="0" w:firstLine="0"/>
              <w:rPr>
                <w:color w:val="BFBFBF" w:themeColor="background1" w:themeShade="BF"/>
                <w:lang w:val="en-US"/>
              </w:rPr>
            </w:pPr>
          </w:p>
        </w:tc>
      </w:tr>
      <w:tr w:rsidR="00D2544F" w:rsidRPr="00E86FE8" w:rsidTr="00121B5C">
        <w:tc>
          <w:tcPr>
            <w:tcW w:w="1615" w:type="dxa"/>
          </w:tcPr>
          <w:p w:rsidR="00D2544F" w:rsidRPr="00E86FE8"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Huawei</w:t>
            </w:r>
          </w:p>
        </w:tc>
        <w:tc>
          <w:tcPr>
            <w:tcW w:w="1097" w:type="dxa"/>
          </w:tcPr>
          <w:p w:rsidR="00D2544F" w:rsidRPr="00E86FE8"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Alt 2</w:t>
            </w:r>
          </w:p>
        </w:tc>
        <w:tc>
          <w:tcPr>
            <w:tcW w:w="6610" w:type="dxa"/>
          </w:tcPr>
          <w:p w:rsidR="00D2544F" w:rsidRPr="00E86FE8" w:rsidRDefault="00D2544F" w:rsidP="00076F23">
            <w:pPr>
              <w:pStyle w:val="maintext"/>
              <w:snapToGrid w:val="0"/>
              <w:spacing w:before="0" w:after="120" w:line="240" w:lineRule="auto"/>
              <w:ind w:firstLineChars="0" w:firstLine="0"/>
              <w:rPr>
                <w:color w:val="BFBFBF" w:themeColor="background1" w:themeShade="BF"/>
                <w:lang w:val="en-US"/>
              </w:rPr>
            </w:pPr>
          </w:p>
        </w:tc>
      </w:tr>
    </w:tbl>
    <w:p w:rsidR="00BD655F" w:rsidRPr="00E86FE8"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BD655F" w:rsidRPr="00E86FE8" w:rsidRDefault="00BD655F" w:rsidP="00BD655F">
      <w:pPr>
        <w:spacing w:before="240" w:after="240" w:line="240" w:lineRule="auto"/>
        <w:jc w:val="both"/>
        <w:rPr>
          <w:rFonts w:ascii="Times New Roman" w:hAnsi="Times New Roman"/>
          <w:b/>
          <w:color w:val="BFBFBF" w:themeColor="background1" w:themeShade="BF"/>
          <w:sz w:val="20"/>
        </w:rPr>
      </w:pPr>
      <w:r w:rsidRPr="00E86FE8">
        <w:rPr>
          <w:rFonts w:ascii="Times New Roman" w:hAnsi="Times New Roman"/>
          <w:b/>
          <w:color w:val="BFBFBF" w:themeColor="background1" w:themeShade="BF"/>
          <w:sz w:val="20"/>
          <w:highlight w:val="yellow"/>
        </w:rPr>
        <w:t>[Proposals: TBD]</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On Power Headroom</w:t>
      </w:r>
    </w:p>
    <w:p w:rsidR="00531523" w:rsidRDefault="00531523" w:rsidP="00531523">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headroom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numPr>
                <w:ilvl w:val="0"/>
                <w:numId w:val="15"/>
              </w:numPr>
              <w:spacing w:after="0" w:line="240" w:lineRule="auto"/>
              <w:rPr>
                <w:rFonts w:ascii="Times New Roman" w:hAnsi="Times New Roman"/>
                <w:szCs w:val="20"/>
              </w:rPr>
            </w:pPr>
            <w:r>
              <w:rPr>
                <w:rFonts w:ascii="Times New Roman" w:hAnsi="Times New Roman"/>
                <w:szCs w:val="20"/>
              </w:rPr>
              <w:t>Support PH calculation for PUSCH transmission</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 xml:space="preserve">Calculation for current transmission </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FFS: Calculation for non-current transmission</w:t>
            </w:r>
          </w:p>
          <w:p w:rsidR="00761411" w:rsidRDefault="00761411">
            <w:pPr>
              <w:shd w:val="clear" w:color="auto" w:fill="FFFFFF"/>
              <w:spacing w:after="0" w:line="230" w:lineRule="atLeast"/>
            </w:pPr>
            <w:r w:rsidRPr="00C45C16">
              <w:rPr>
                <w:position w:val="-14"/>
              </w:rPr>
              <w:object w:dxaOrig="7920" w:dyaOrig="379">
                <v:shape id="对象 15" o:spid="_x0000_i1069" type="#_x0000_t75" style="width:396.75pt;height:18pt;mso-position-horizontal-relative:page;mso-position-vertical-relative:page" o:ole="">
                  <v:imagedata r:id="rId93" o:title=""/>
                </v:shape>
                <o:OLEObject Type="Embed" ProgID="Equation.3" ShapeID="对象 15" DrawAspect="Content" ObjectID="_1573677901" r:id="rId94"/>
              </w:object>
            </w:r>
          </w:p>
          <w:p w:rsidR="00761411" w:rsidRDefault="00761411">
            <w:pPr>
              <w:shd w:val="clear" w:color="auto" w:fill="FFFFFF"/>
              <w:spacing w:after="0" w:line="230" w:lineRule="atLeast"/>
            </w:pP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761411" w:rsidRDefault="00761411">
            <w:pPr>
              <w:rPr>
                <w:rFonts w:ascii="Times New Roman" w:hAnsi="Times New Roman"/>
              </w:rPr>
            </w:pPr>
            <w:r>
              <w:rPr>
                <w:rFonts w:ascii="Times New Roman" w:hAnsi="Times New Roman"/>
              </w:rPr>
              <w:t xml:space="preserve">Above is supported at least for sub-6GHz. </w:t>
            </w: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one PHR format: PH and Pcmax,c</w:t>
            </w:r>
          </w:p>
          <w:p w:rsidR="00761411" w:rsidRDefault="00761411">
            <w:pPr>
              <w:numPr>
                <w:ilvl w:val="1"/>
                <w:numId w:val="16"/>
              </w:numPr>
              <w:spacing w:after="0" w:line="240" w:lineRule="auto"/>
              <w:rPr>
                <w:rFonts w:ascii="Times New Roman" w:hAnsi="Times New Roman"/>
              </w:rPr>
            </w:pPr>
            <w:r>
              <w:rPr>
                <w:rFonts w:ascii="Times New Roman" w:hAnsi="Times New Roman"/>
              </w:rPr>
              <w:t>FFS: PHR reporting restriction for short UE timeline cases (ex: reporting virtual PHR)</w:t>
            </w:r>
          </w:p>
          <w:p w:rsidR="00761411" w:rsidRDefault="00761411">
            <w:pPr>
              <w:spacing w:after="0" w:line="240" w:lineRule="auto"/>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PHR have been observed according to our best knowledge.</w:t>
      </w:r>
    </w:p>
    <w:p w:rsidR="00531523" w:rsidRPr="00C06141" w:rsidRDefault="00ED1380" w:rsidP="00531523">
      <w:pPr>
        <w:pStyle w:val="3"/>
        <w:tabs>
          <w:tab w:val="left" w:pos="720"/>
        </w:tabs>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002022E6" w:rsidRPr="00C06141">
        <w:rPr>
          <w:rFonts w:ascii="Times New Roman" w:hAnsi="Times New Roman" w:hint="eastAsia"/>
          <w:color w:val="BFBFBF" w:themeColor="background1" w:themeShade="BF"/>
          <w:sz w:val="20"/>
          <w:szCs w:val="20"/>
        </w:rPr>
        <w:t xml:space="preserve">] </w:t>
      </w:r>
      <w:r w:rsidR="00531523" w:rsidRPr="00C06141">
        <w:rPr>
          <w:rFonts w:ascii="Times New Roman" w:hAnsi="Times New Roman" w:hint="eastAsia"/>
          <w:color w:val="BFBFBF" w:themeColor="background1" w:themeShade="BF"/>
          <w:sz w:val="20"/>
          <w:szCs w:val="20"/>
        </w:rPr>
        <w:t>Non-current transmission, i.e., virtual PHR</w:t>
      </w:r>
      <w:r w:rsidR="00531523" w:rsidRPr="00C06141">
        <w:rPr>
          <w:rFonts w:ascii="Times New Roman" w:hAnsi="Times New Roman" w:hint="eastAsia"/>
          <w:color w:val="BFBFBF" w:themeColor="background1" w:themeShade="BF"/>
          <w:sz w:val="20"/>
          <w:szCs w:val="20"/>
          <w:lang w:val="en-GB"/>
        </w:rPr>
        <w:tab/>
      </w:r>
    </w:p>
    <w:p w:rsidR="00531523" w:rsidRPr="00C06141" w:rsidRDefault="00531523" w:rsidP="00EF515A">
      <w:pPr>
        <w:spacing w:after="0" w:line="240" w:lineRule="auto"/>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We have the following agreement:</w:t>
      </w:r>
    </w:p>
    <w:p w:rsidR="00531523" w:rsidRPr="00C06141" w:rsidRDefault="00531523" w:rsidP="00531523">
      <w:pPr>
        <w:spacing w:after="0" w:line="240" w:lineRule="auto"/>
        <w:rPr>
          <w:rFonts w:ascii="Times New Roman" w:hAnsi="Times New Roman"/>
          <w:color w:val="BFBFBF" w:themeColor="background1" w:themeShade="BF"/>
          <w:sz w:val="20"/>
          <w:szCs w:val="20"/>
        </w:rPr>
      </w:pPr>
    </w:p>
    <w:p w:rsidR="00531523" w:rsidRPr="00C06141" w:rsidRDefault="00531523" w:rsidP="00531523">
      <w:pPr>
        <w:numPr>
          <w:ilvl w:val="3"/>
          <w:numId w:val="12"/>
        </w:numPr>
        <w:spacing w:after="0"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FFS: Calculation for non-current transmission</w:t>
      </w:r>
    </w:p>
    <w:p w:rsidR="00531523" w:rsidRPr="00C06141" w:rsidRDefault="00531523" w:rsidP="00531523">
      <w:pPr>
        <w:spacing w:before="120" w:after="120" w:line="240" w:lineRule="auto"/>
        <w:jc w:val="both"/>
        <w:rPr>
          <w:rFonts w:ascii="Times New Roman" w:hAnsi="Times New Roman"/>
          <w:color w:val="BFBFBF" w:themeColor="background1" w:themeShade="BF"/>
          <w:sz w:val="20"/>
        </w:rPr>
      </w:pPr>
      <w:r w:rsidRPr="00C06141">
        <w:rPr>
          <w:rFonts w:ascii="Times New Roman" w:hAnsi="Times New Roman" w:hint="eastAsia"/>
          <w:color w:val="BFBFBF" w:themeColor="background1" w:themeShade="BF"/>
          <w:sz w:val="20"/>
        </w:rPr>
        <w:t>According to our best knowledge, we have the following alternatives</w:t>
      </w:r>
      <w:r w:rsidR="00EF515A" w:rsidRPr="00C06141">
        <w:rPr>
          <w:rFonts w:ascii="Times New Roman" w:hAnsi="Times New Roman" w:hint="eastAsia"/>
          <w:color w:val="BFBFBF" w:themeColor="background1" w:themeShade="BF"/>
          <w:sz w:val="20"/>
        </w:rPr>
        <w:t xml:space="preserve"> for PUSCH transmission</w:t>
      </w:r>
      <w:r w:rsidRPr="00C06141">
        <w:rPr>
          <w:rFonts w:ascii="Times New Roman" w:hAnsi="Times New Roman" w:hint="eastAsia"/>
          <w:color w:val="BFBFBF" w:themeColor="background1" w:themeShade="BF"/>
          <w:sz w:val="20"/>
        </w:rPr>
        <w:t xml:space="preserve"> </w:t>
      </w:r>
    </w:p>
    <w:p w:rsidR="00531523" w:rsidRPr="00C06141" w:rsidRDefault="0053152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w:t>
      </w:r>
      <w:r w:rsidR="00EF515A" w:rsidRPr="00C06141">
        <w:rPr>
          <w:rFonts w:ascii="Times New Roman" w:hAnsi="Times New Roman" w:hint="eastAsia"/>
          <w:color w:val="BFBFBF" w:themeColor="background1" w:themeShade="BF"/>
          <w:sz w:val="20"/>
          <w:szCs w:val="20"/>
        </w:rPr>
        <w:t xml:space="preserve"> Support that the PHR for non-current transmission is also calculated on the indicated </w:t>
      </w:r>
      <w:r w:rsidR="00EF515A" w:rsidRPr="00C06141">
        <w:rPr>
          <w:rFonts w:ascii="Times New Roman" w:eastAsia="MS Mincho" w:hAnsi="Times New Roman" w:hint="eastAsia"/>
          <w:color w:val="BFBFBF" w:themeColor="background1" w:themeShade="BF"/>
          <w:kern w:val="24"/>
          <w:sz w:val="20"/>
          <w:szCs w:val="20"/>
          <w:lang w:val="en-GB" w:eastAsia="ja-JP"/>
        </w:rPr>
        <w:t>combination of {</w:t>
      </w:r>
      <w:r w:rsidR="00EF515A" w:rsidRPr="00C06141">
        <w:rPr>
          <w:rFonts w:ascii="Times New Roman" w:eastAsia="MS Mincho" w:hAnsi="Times New Roman" w:hint="eastAsia"/>
          <w:i/>
          <w:color w:val="BFBFBF" w:themeColor="background1" w:themeShade="BF"/>
          <w:kern w:val="24"/>
          <w:sz w:val="20"/>
          <w:szCs w:val="20"/>
          <w:lang w:val="en-GB" w:eastAsia="ja-JP"/>
        </w:rPr>
        <w:t>j</w:t>
      </w:r>
      <w:r w:rsidR="00EF515A" w:rsidRPr="00C06141">
        <w:rPr>
          <w:rFonts w:ascii="Times New Roman" w:eastAsia="MS Mincho" w:hAnsi="Times New Roman" w:hint="eastAsia"/>
          <w:color w:val="BFBFBF" w:themeColor="background1" w:themeShade="BF"/>
          <w:kern w:val="24"/>
          <w:sz w:val="20"/>
          <w:szCs w:val="20"/>
          <w:lang w:val="en-GB" w:eastAsia="ja-JP"/>
        </w:rPr>
        <w:t>,</w:t>
      </w:r>
      <w:r w:rsidR="00EF515A" w:rsidRPr="00C06141">
        <w:rPr>
          <w:rFonts w:ascii="Times New Roman" w:eastAsia="MS Mincho" w:hAnsi="Times New Roman" w:hint="eastAsia"/>
          <w:i/>
          <w:color w:val="BFBFBF" w:themeColor="background1" w:themeShade="BF"/>
          <w:kern w:val="24"/>
          <w:sz w:val="20"/>
          <w:szCs w:val="20"/>
          <w:lang w:val="en-GB" w:eastAsia="ja-JP"/>
        </w:rPr>
        <w:t>k</w:t>
      </w:r>
      <w:r w:rsidR="00EF515A" w:rsidRPr="00C06141">
        <w:rPr>
          <w:rFonts w:ascii="Times New Roman" w:eastAsia="MS Mincho" w:hAnsi="Times New Roman" w:hint="eastAsia"/>
          <w:color w:val="BFBFBF" w:themeColor="background1" w:themeShade="BF"/>
          <w:kern w:val="24"/>
          <w:sz w:val="20"/>
          <w:szCs w:val="20"/>
          <w:lang w:val="en-GB" w:eastAsia="ja-JP"/>
        </w:rPr>
        <w:t>,</w:t>
      </w:r>
      <w:r w:rsidR="00EF515A" w:rsidRPr="00C06141">
        <w:rPr>
          <w:rFonts w:ascii="Times New Roman" w:eastAsia="MS Mincho" w:hAnsi="Times New Roman" w:hint="eastAsia"/>
          <w:i/>
          <w:color w:val="BFBFBF" w:themeColor="background1" w:themeShade="BF"/>
          <w:kern w:val="24"/>
          <w:sz w:val="20"/>
          <w:szCs w:val="20"/>
          <w:lang w:val="en-GB" w:eastAsia="ja-JP"/>
        </w:rPr>
        <w:t>l</w:t>
      </w:r>
      <w:r w:rsidR="00EF515A" w:rsidRPr="00C06141">
        <w:rPr>
          <w:rFonts w:ascii="Times New Roman" w:eastAsia="MS Mincho" w:hAnsi="Times New Roman" w:hint="eastAsia"/>
          <w:color w:val="BFBFBF" w:themeColor="background1" w:themeShade="BF"/>
          <w:kern w:val="24"/>
          <w:sz w:val="20"/>
          <w:szCs w:val="20"/>
          <w:lang w:val="en-GB" w:eastAsia="ja-JP"/>
        </w:rPr>
        <w:t>}</w:t>
      </w:r>
      <w:r w:rsidRPr="00C06141">
        <w:rPr>
          <w:rFonts w:ascii="Times New Roman" w:hAnsi="Times New Roman" w:hint="eastAsia"/>
          <w:color w:val="BFBFBF" w:themeColor="background1" w:themeShade="BF"/>
          <w:sz w:val="20"/>
          <w:szCs w:val="20"/>
        </w:rPr>
        <w:t>;</w:t>
      </w:r>
    </w:p>
    <w:p w:rsidR="00531523" w:rsidRPr="00C06141" w:rsidRDefault="00531523" w:rsidP="001870E4">
      <w:pPr>
        <w:numPr>
          <w:ilvl w:val="0"/>
          <w:numId w:val="8"/>
        </w:numPr>
        <w:snapToGrid w:val="0"/>
        <w:spacing w:afterLines="25" w:line="240" w:lineRule="auto"/>
        <w:rPr>
          <w:rFonts w:ascii="Arial" w:hAnsi="Arial" w:cs="Arial"/>
          <w:color w:val="BFBFBF" w:themeColor="background1" w:themeShade="BF"/>
          <w:sz w:val="20"/>
          <w:szCs w:val="20"/>
        </w:rPr>
      </w:pPr>
      <w:r w:rsidRPr="00C06141">
        <w:rPr>
          <w:rFonts w:ascii="Times New Roman" w:hAnsi="Times New Roman"/>
          <w:color w:val="BFBFBF" w:themeColor="background1" w:themeShade="BF"/>
          <w:sz w:val="20"/>
          <w:szCs w:val="20"/>
        </w:rPr>
        <w:t xml:space="preserve">Alt.2: </w:t>
      </w:r>
      <w:r w:rsidR="00EF515A" w:rsidRPr="00C06141">
        <w:rPr>
          <w:rFonts w:ascii="Times New Roman" w:hAnsi="Times New Roman" w:hint="eastAsia"/>
          <w:color w:val="BFBFBF" w:themeColor="background1" w:themeShade="BF"/>
          <w:sz w:val="20"/>
          <w:szCs w:val="20"/>
        </w:rPr>
        <w:t xml:space="preserve">Not support PHR for non-current transmission </w:t>
      </w:r>
      <w:r w:rsidRPr="00C06141">
        <w:rPr>
          <w:rFonts w:ascii="Times New Roman" w:hAnsi="Times New Roman" w:hint="eastAsia"/>
          <w:color w:val="BFBFBF" w:themeColor="background1" w:themeShade="BF"/>
          <w:sz w:val="20"/>
          <w:szCs w:val="20"/>
        </w:rPr>
        <w:t>;</w:t>
      </w:r>
      <w:r w:rsidR="00EF515A" w:rsidRPr="00C06141">
        <w:rPr>
          <w:rFonts w:ascii="Arial" w:hAnsi="Arial" w:cs="Arial" w:hint="eastAsia"/>
          <w:color w:val="BFBFBF" w:themeColor="background1" w:themeShade="BF"/>
          <w:sz w:val="20"/>
          <w:szCs w:val="20"/>
        </w:rPr>
        <w:t xml:space="preserve"> </w:t>
      </w:r>
    </w:p>
    <w:p w:rsidR="00531523" w:rsidRPr="00C06141" w:rsidRDefault="00531523" w:rsidP="001870E4">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31523" w:rsidRPr="00C06141" w:rsidTr="00121B5C">
        <w:tc>
          <w:tcPr>
            <w:tcW w:w="1615"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Companies</w:t>
            </w:r>
          </w:p>
        </w:tc>
        <w:tc>
          <w:tcPr>
            <w:tcW w:w="1097"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200718" w:rsidRPr="00C06141" w:rsidTr="00121B5C">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 xml:space="preserve">PHR should be calculated based on some beam related PC parameters. For virtual PHR, there should be </w:t>
            </w:r>
            <w:r w:rsidRPr="00C06141">
              <w:rPr>
                <w:rFonts w:eastAsia="SimSun"/>
                <w:color w:val="BFBFBF" w:themeColor="background1" w:themeShade="BF"/>
                <w:lang w:val="en-US" w:eastAsia="zh-CN"/>
              </w:rPr>
              <w:t>a</w:t>
            </w:r>
            <w:r w:rsidRPr="00C06141">
              <w:rPr>
                <w:rFonts w:eastAsia="SimSun" w:hint="eastAsia"/>
                <w:color w:val="BFBFBF" w:themeColor="background1" w:themeShade="BF"/>
                <w:lang w:val="en-US" w:eastAsia="zh-CN"/>
              </w:rPr>
              <w:t xml:space="preserve"> beam specific PC assumption also.</w:t>
            </w:r>
          </w:p>
        </w:tc>
      </w:tr>
      <w:tr w:rsidR="00531523" w:rsidRPr="00C06141" w:rsidTr="00121B5C">
        <w:tc>
          <w:tcPr>
            <w:tcW w:w="1615" w:type="dxa"/>
          </w:tcPr>
          <w:p w:rsidR="00531523" w:rsidRPr="00C06141" w:rsidRDefault="00150D1B" w:rsidP="00121B5C">
            <w:pPr>
              <w:pStyle w:val="maintext"/>
              <w:snapToGrid w:val="0"/>
              <w:spacing w:before="0" w:after="120" w:line="240" w:lineRule="auto"/>
              <w:ind w:firstLineChars="0" w:firstLine="0"/>
              <w:rPr>
                <w:color w:val="BFBFBF" w:themeColor="background1" w:themeShade="BF"/>
                <w:lang w:val="en-US"/>
              </w:rPr>
            </w:pPr>
            <w:ins w:id="334" w:author="박종현/책임연구원/차세대표준(연)ACS팀(jonghyun10.park@lge.com)" w:date="2017-11-24T16:52:00Z">
              <w:r w:rsidRPr="00C06141">
                <w:rPr>
                  <w:rFonts w:hint="eastAsia"/>
                  <w:color w:val="BFBFBF" w:themeColor="background1" w:themeShade="BF"/>
                  <w:lang w:val="en-US"/>
                </w:rPr>
                <w:t>LGE</w:t>
              </w:r>
            </w:ins>
          </w:p>
        </w:tc>
        <w:tc>
          <w:tcPr>
            <w:tcW w:w="1097" w:type="dxa"/>
          </w:tcPr>
          <w:p w:rsidR="00531523" w:rsidRPr="00C06141" w:rsidRDefault="00150D1B" w:rsidP="00121B5C">
            <w:pPr>
              <w:pStyle w:val="maintext"/>
              <w:snapToGrid w:val="0"/>
              <w:spacing w:before="0" w:after="120" w:line="240" w:lineRule="auto"/>
              <w:ind w:firstLineChars="0" w:firstLine="0"/>
              <w:rPr>
                <w:color w:val="BFBFBF" w:themeColor="background1" w:themeShade="BF"/>
                <w:lang w:val="en-US"/>
              </w:rPr>
            </w:pPr>
            <w:ins w:id="335" w:author="박종현/책임연구원/차세대표준(연)ACS팀(jonghyun10.park@lge.com)" w:date="2017-11-24T16:52:00Z">
              <w:r w:rsidRPr="00C06141">
                <w:rPr>
                  <w:rFonts w:hint="eastAsia"/>
                  <w:color w:val="BFBFBF" w:themeColor="background1" w:themeShade="BF"/>
                  <w:lang w:val="en-US"/>
                </w:rPr>
                <w:t>Alt.1</w:t>
              </w:r>
            </w:ins>
          </w:p>
        </w:tc>
        <w:tc>
          <w:tcPr>
            <w:tcW w:w="6610" w:type="dxa"/>
          </w:tcPr>
          <w:p w:rsidR="00531523" w:rsidRPr="00C06141" w:rsidRDefault="00531523" w:rsidP="00121B5C">
            <w:pPr>
              <w:pStyle w:val="maintext"/>
              <w:snapToGrid w:val="0"/>
              <w:spacing w:before="0" w:after="120" w:line="240" w:lineRule="auto"/>
              <w:ind w:firstLineChars="0" w:firstLine="0"/>
              <w:rPr>
                <w:color w:val="BFBFBF" w:themeColor="background1" w:themeShade="BF"/>
                <w:lang w:val="en-US"/>
              </w:rPr>
            </w:pPr>
          </w:p>
        </w:tc>
      </w:tr>
      <w:tr w:rsidR="00B61DB0" w:rsidRPr="00C06141" w:rsidTr="00121B5C">
        <w:tc>
          <w:tcPr>
            <w:tcW w:w="1615"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color w:val="BFBFBF" w:themeColor="background1" w:themeShade="BF"/>
                <w:lang w:val="en-US"/>
              </w:rPr>
            </w:pPr>
          </w:p>
        </w:tc>
      </w:tr>
      <w:tr w:rsidR="00531523" w:rsidRPr="00C06141" w:rsidTr="00121B5C">
        <w:tc>
          <w:tcPr>
            <w:tcW w:w="1615" w:type="dxa"/>
          </w:tcPr>
          <w:p w:rsidR="00531523" w:rsidRPr="00C06141"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6" w:author="oppo" w:date="2017-11-24T17:45:00Z">
                  <w:rPr>
                    <w:b/>
                    <w:lang w:val="en-US"/>
                  </w:rPr>
                </w:rPrChange>
              </w:rPr>
            </w:pPr>
            <w:ins w:id="337" w:author="oppo" w:date="2017-11-24T17:45:00Z">
              <w:r w:rsidRPr="00C06141">
                <w:rPr>
                  <w:rFonts w:eastAsia="SimSun" w:hint="eastAsia"/>
                  <w:color w:val="BFBFBF" w:themeColor="background1" w:themeShade="BF"/>
                  <w:lang w:val="en-US" w:eastAsia="zh-CN"/>
                </w:rPr>
                <w:t>OPPO</w:t>
              </w:r>
            </w:ins>
          </w:p>
        </w:tc>
        <w:tc>
          <w:tcPr>
            <w:tcW w:w="1097" w:type="dxa"/>
          </w:tcPr>
          <w:p w:rsidR="00531523" w:rsidRPr="00C06141"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8" w:author="oppo" w:date="2017-11-24T17:45:00Z">
                  <w:rPr>
                    <w:b/>
                    <w:lang w:val="en-US"/>
                  </w:rPr>
                </w:rPrChange>
              </w:rPr>
            </w:pPr>
            <w:ins w:id="339" w:author="oppo" w:date="2017-11-24T17:45:00Z">
              <w:r w:rsidRPr="00C06141">
                <w:rPr>
                  <w:rFonts w:eastAsia="SimSun" w:hint="eastAsia"/>
                  <w:color w:val="BFBFBF" w:themeColor="background1" w:themeShade="BF"/>
                  <w:lang w:val="en-US" w:eastAsia="zh-CN"/>
                </w:rPr>
                <w:t>Alt.1</w:t>
              </w:r>
            </w:ins>
          </w:p>
        </w:tc>
        <w:tc>
          <w:tcPr>
            <w:tcW w:w="6610" w:type="dxa"/>
          </w:tcPr>
          <w:p w:rsidR="00531523" w:rsidRPr="00C06141" w:rsidRDefault="00531523" w:rsidP="00121B5C">
            <w:pPr>
              <w:pStyle w:val="maintext"/>
              <w:snapToGrid w:val="0"/>
              <w:spacing w:before="0" w:after="120" w:line="240" w:lineRule="auto"/>
              <w:ind w:firstLineChars="0" w:firstLine="0"/>
              <w:rPr>
                <w:color w:val="BFBFBF" w:themeColor="background1" w:themeShade="BF"/>
                <w:lang w:val="en-US"/>
              </w:rPr>
            </w:pPr>
          </w:p>
        </w:tc>
      </w:tr>
      <w:tr w:rsidR="009766BD" w:rsidRPr="00C06141" w:rsidTr="00121B5C">
        <w:tc>
          <w:tcPr>
            <w:tcW w:w="1615" w:type="dxa"/>
          </w:tcPr>
          <w:p w:rsidR="009766BD" w:rsidRPr="00C06141" w:rsidRDefault="009766BD"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QC</w:t>
            </w:r>
          </w:p>
        </w:tc>
        <w:tc>
          <w:tcPr>
            <w:tcW w:w="1097" w:type="dxa"/>
          </w:tcPr>
          <w:p w:rsidR="009766BD" w:rsidRPr="00C06141" w:rsidRDefault="009766BD"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 1</w:t>
            </w:r>
          </w:p>
        </w:tc>
        <w:tc>
          <w:tcPr>
            <w:tcW w:w="6610" w:type="dxa"/>
          </w:tcPr>
          <w:p w:rsidR="009766BD" w:rsidRPr="00C06141" w:rsidRDefault="009766BD" w:rsidP="00121B5C">
            <w:pPr>
              <w:pStyle w:val="maintext"/>
              <w:snapToGrid w:val="0"/>
              <w:spacing w:before="0" w:after="120" w:line="240" w:lineRule="auto"/>
              <w:ind w:firstLineChars="0" w:firstLine="0"/>
              <w:rPr>
                <w:color w:val="BFBFBF" w:themeColor="background1" w:themeShade="BF"/>
                <w:lang w:val="en-US"/>
              </w:rPr>
            </w:pPr>
          </w:p>
        </w:tc>
      </w:tr>
      <w:tr w:rsidR="00387837" w:rsidRPr="00C06141" w:rsidTr="00121B5C">
        <w:tc>
          <w:tcPr>
            <w:tcW w:w="1615" w:type="dxa"/>
          </w:tcPr>
          <w:p w:rsidR="00387837"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Intel</w:t>
            </w:r>
          </w:p>
        </w:tc>
        <w:tc>
          <w:tcPr>
            <w:tcW w:w="1097" w:type="dxa"/>
          </w:tcPr>
          <w:p w:rsidR="00387837"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A</w:t>
            </w:r>
            <w:r w:rsidRPr="00C06141">
              <w:rPr>
                <w:rFonts w:eastAsia="SimSun"/>
                <w:color w:val="BFBFBF" w:themeColor="background1" w:themeShade="BF"/>
                <w:lang w:val="en-US" w:eastAsia="zh-CN"/>
              </w:rPr>
              <w:t>lt 1</w:t>
            </w:r>
          </w:p>
        </w:tc>
        <w:tc>
          <w:tcPr>
            <w:tcW w:w="6610" w:type="dxa"/>
          </w:tcPr>
          <w:p w:rsidR="00387837" w:rsidRPr="00C06141" w:rsidRDefault="00387837" w:rsidP="00121B5C">
            <w:pPr>
              <w:pStyle w:val="maintext"/>
              <w:snapToGrid w:val="0"/>
              <w:spacing w:before="0" w:after="120" w:line="240" w:lineRule="auto"/>
              <w:ind w:firstLineChars="0" w:firstLine="0"/>
              <w:rPr>
                <w:color w:val="BFBFBF" w:themeColor="background1" w:themeShade="BF"/>
                <w:lang w:val="en-US"/>
              </w:rPr>
            </w:pPr>
          </w:p>
        </w:tc>
      </w:tr>
      <w:tr w:rsidR="00B56858" w:rsidRPr="00C06141" w:rsidTr="00121B5C">
        <w:tc>
          <w:tcPr>
            <w:tcW w:w="1615" w:type="dxa"/>
          </w:tcPr>
          <w:p w:rsidR="00B56858" w:rsidRPr="00C06141" w:rsidRDefault="00B56858"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CATT</w:t>
            </w:r>
          </w:p>
        </w:tc>
        <w:tc>
          <w:tcPr>
            <w:tcW w:w="1097" w:type="dxa"/>
          </w:tcPr>
          <w:p w:rsidR="00B56858" w:rsidRPr="00C06141" w:rsidRDefault="00B56858"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Alt.2</w:t>
            </w:r>
          </w:p>
        </w:tc>
        <w:tc>
          <w:tcPr>
            <w:tcW w:w="6610" w:type="dxa"/>
          </w:tcPr>
          <w:p w:rsidR="00B56858"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How??</w:t>
            </w:r>
          </w:p>
        </w:tc>
      </w:tr>
      <w:tr w:rsidR="00240B91" w:rsidRPr="00C06141" w:rsidTr="00121B5C">
        <w:tc>
          <w:tcPr>
            <w:tcW w:w="1615" w:type="dxa"/>
          </w:tcPr>
          <w:p w:rsidR="00240B91" w:rsidRPr="00C06141"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lang w:val="en-US"/>
              </w:rPr>
              <w:t>Motorola Mobility, Lenovo</w:t>
            </w:r>
          </w:p>
        </w:tc>
        <w:tc>
          <w:tcPr>
            <w:tcW w:w="1097" w:type="dxa"/>
          </w:tcPr>
          <w:p w:rsidR="00240B91" w:rsidRPr="00C06141"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Alt.1</w:t>
            </w:r>
          </w:p>
        </w:tc>
        <w:tc>
          <w:tcPr>
            <w:tcW w:w="6610" w:type="dxa"/>
          </w:tcPr>
          <w:p w:rsidR="00240B91" w:rsidRPr="00C06141" w:rsidRDefault="00240B91" w:rsidP="00240B91">
            <w:pPr>
              <w:numPr>
                <w:ilvl w:val="0"/>
                <w:numId w:val="56"/>
              </w:numPr>
              <w:rPr>
                <w:iCs/>
                <w:color w:val="BFBFBF" w:themeColor="background1" w:themeShade="BF"/>
              </w:rPr>
            </w:pPr>
            <w:r w:rsidRPr="00C06141">
              <w:rPr>
                <w:iCs/>
                <w:color w:val="BFBFBF" w:themeColor="background1" w:themeShade="BF"/>
              </w:rPr>
              <w:t>Virtual PHR: support (Reference format similar to that in LTE)</w:t>
            </w:r>
          </w:p>
          <w:p w:rsidR="00240B91" w:rsidRPr="00C06141" w:rsidRDefault="00240B91" w:rsidP="00240B91">
            <w:pPr>
              <w:numPr>
                <w:ilvl w:val="1"/>
                <w:numId w:val="56"/>
              </w:numPr>
              <w:rPr>
                <w:iCs/>
                <w:color w:val="BFBFBF" w:themeColor="background1" w:themeShade="BF"/>
              </w:rPr>
            </w:pPr>
            <w:r w:rsidRPr="00C06141">
              <w:rPr>
                <w:iCs/>
                <w:color w:val="BFBFBF" w:themeColor="background1" w:themeShade="BF"/>
              </w:rPr>
              <w:t>Support triggering a PHR upon addition of a new gNB beam to the set of existing active beams. The PHR is for an UL beam associated with the newly added gNB beam</w:t>
            </w:r>
          </w:p>
          <w:p w:rsidR="00240B91" w:rsidRPr="00C06141" w:rsidRDefault="00240B91" w:rsidP="00240B91">
            <w:pPr>
              <w:numPr>
                <w:ilvl w:val="1"/>
                <w:numId w:val="56"/>
              </w:numPr>
              <w:rPr>
                <w:iCs/>
                <w:color w:val="BFBFBF" w:themeColor="background1" w:themeShade="BF"/>
              </w:rPr>
            </w:pPr>
            <w:r w:rsidRPr="00C06141">
              <w:rPr>
                <w:color w:val="BFBFBF" w:themeColor="background1" w:themeShade="BF"/>
              </w:rPr>
              <w:t>Support aperiodic triggering of a PHR from a set of non-current transmission beams</w:t>
            </w:r>
          </w:p>
        </w:tc>
      </w:tr>
      <w:tr w:rsidR="00BC0239" w:rsidRPr="00C06141" w:rsidTr="00121B5C">
        <w:tc>
          <w:tcPr>
            <w:tcW w:w="1615" w:type="dxa"/>
          </w:tcPr>
          <w:p w:rsidR="00BC0239" w:rsidRPr="00C06141" w:rsidRDefault="00BC0239" w:rsidP="00240B91">
            <w:pPr>
              <w:pStyle w:val="maintext"/>
              <w:snapToGrid w:val="0"/>
              <w:spacing w:before="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vivo</w:t>
            </w:r>
          </w:p>
        </w:tc>
        <w:tc>
          <w:tcPr>
            <w:tcW w:w="1097" w:type="dxa"/>
          </w:tcPr>
          <w:p w:rsidR="00BC0239" w:rsidRPr="00C06141" w:rsidRDefault="00BC0239"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Alt.1</w:t>
            </w:r>
          </w:p>
        </w:tc>
        <w:tc>
          <w:tcPr>
            <w:tcW w:w="6610" w:type="dxa"/>
          </w:tcPr>
          <w:p w:rsidR="00BC0239" w:rsidRPr="00C06141" w:rsidRDefault="00BC0239" w:rsidP="00BC0239">
            <w:pPr>
              <w:ind w:left="360"/>
              <w:rPr>
                <w:iCs/>
                <w:color w:val="BFBFBF" w:themeColor="background1" w:themeShade="BF"/>
              </w:rPr>
            </w:pPr>
          </w:p>
        </w:tc>
      </w:tr>
      <w:tr w:rsidR="008B46DF" w:rsidRPr="00C06141" w:rsidTr="00121B5C">
        <w:tc>
          <w:tcPr>
            <w:tcW w:w="1615" w:type="dxa"/>
          </w:tcPr>
          <w:p w:rsidR="008B46DF" w:rsidRPr="00C06141" w:rsidRDefault="008B46DF" w:rsidP="00240B91">
            <w:pPr>
              <w:pStyle w:val="maintext"/>
              <w:snapToGrid w:val="0"/>
              <w:spacing w:before="0" w:after="120" w:line="240" w:lineRule="auto"/>
              <w:ind w:firstLineChars="0" w:firstLine="0"/>
              <w:rPr>
                <w:color w:val="BFBFBF" w:themeColor="background1" w:themeShade="BF"/>
                <w:lang w:val="en-US"/>
              </w:rPr>
            </w:pPr>
            <w:r w:rsidRPr="00C06141">
              <w:rPr>
                <w:rFonts w:hint="eastAsia"/>
                <w:color w:val="BFBFBF" w:themeColor="background1" w:themeShade="BF"/>
                <w:lang w:val="en-US"/>
              </w:rPr>
              <w:t>Samsung</w:t>
            </w:r>
          </w:p>
        </w:tc>
        <w:tc>
          <w:tcPr>
            <w:tcW w:w="1097" w:type="dxa"/>
          </w:tcPr>
          <w:p w:rsidR="008B46DF" w:rsidRPr="00C06141" w:rsidRDefault="008B46DF"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A</w:t>
            </w:r>
            <w:r w:rsidRPr="00C06141">
              <w:rPr>
                <w:rFonts w:hint="eastAsia"/>
                <w:color w:val="BFBFBF" w:themeColor="background1" w:themeShade="BF"/>
                <w:lang w:val="en-US"/>
              </w:rPr>
              <w:t>lt.1</w:t>
            </w:r>
          </w:p>
        </w:tc>
        <w:tc>
          <w:tcPr>
            <w:tcW w:w="6610" w:type="dxa"/>
          </w:tcPr>
          <w:p w:rsidR="008B46DF" w:rsidRPr="00C06141" w:rsidRDefault="008B46DF" w:rsidP="00BC0239">
            <w:pPr>
              <w:ind w:left="360"/>
              <w:rPr>
                <w:iCs/>
                <w:color w:val="BFBFBF" w:themeColor="background1" w:themeShade="BF"/>
              </w:rPr>
            </w:pPr>
          </w:p>
        </w:tc>
      </w:tr>
      <w:tr w:rsidR="00BD655F" w:rsidRPr="00C06141" w:rsidTr="00121B5C">
        <w:tc>
          <w:tcPr>
            <w:tcW w:w="1615" w:type="dxa"/>
          </w:tcPr>
          <w:p w:rsidR="00BD655F" w:rsidRPr="00C06141" w:rsidRDefault="00BD655F"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Huawei</w:t>
            </w:r>
          </w:p>
        </w:tc>
        <w:tc>
          <w:tcPr>
            <w:tcW w:w="1097" w:type="dxa"/>
          </w:tcPr>
          <w:p w:rsidR="00BD655F" w:rsidRPr="00C06141" w:rsidRDefault="00BD655F"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BD655F" w:rsidRPr="00C06141" w:rsidRDefault="00BD655F" w:rsidP="00BD655F">
            <w:pPr>
              <w:numPr>
                <w:ilvl w:val="0"/>
                <w:numId w:val="56"/>
              </w:numPr>
              <w:spacing w:line="323" w:lineRule="atLeast"/>
              <w:rPr>
                <w:color w:val="BFBFBF" w:themeColor="background1" w:themeShade="BF"/>
                <w:kern w:val="24"/>
                <w:sz w:val="20"/>
                <w:szCs w:val="20"/>
                <w:lang w:val="en-GB"/>
              </w:rPr>
            </w:pPr>
            <w:r w:rsidRPr="00C06141">
              <w:rPr>
                <w:color w:val="BFBFBF" w:themeColor="background1" w:themeShade="BF"/>
                <w:kern w:val="24"/>
                <w:sz w:val="20"/>
                <w:szCs w:val="20"/>
                <w:lang w:val="en-GB"/>
              </w:rPr>
              <w:t>Note that the LS from RAN2 (R2-1712065) should be considered. Virtual and real PHR type 1 and Type 2 are supported.</w:t>
            </w:r>
          </w:p>
        </w:tc>
      </w:tr>
      <w:tr w:rsidR="00882B4A" w:rsidRPr="00C06141" w:rsidTr="00121B5C">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w:t>
            </w:r>
            <w:r w:rsidRPr="00C06141">
              <w:rPr>
                <w:rFonts w:eastAsiaTheme="minorEastAsia"/>
                <w:color w:val="BFBFBF" w:themeColor="background1" w:themeShade="BF"/>
                <w:lang w:val="en-US" w:eastAsia="zh-CN"/>
              </w:rPr>
              <w:t>okia</w:t>
            </w:r>
          </w:p>
        </w:tc>
        <w:tc>
          <w:tcPr>
            <w:tcW w:w="1097" w:type="dxa"/>
          </w:tcPr>
          <w:p w:rsidR="00882B4A" w:rsidRPr="00C06141" w:rsidRDefault="00882B4A" w:rsidP="007F681B">
            <w:pPr>
              <w:pStyle w:val="maintext"/>
              <w:snapToGrid w:val="0"/>
              <w:spacing w:before="0" w:after="120" w:line="240" w:lineRule="auto"/>
              <w:ind w:firstLineChars="0" w:firstLine="0"/>
              <w:rPr>
                <w:color w:val="BFBFBF" w:themeColor="background1" w:themeShade="BF"/>
                <w:lang w:val="en-US"/>
              </w:rPr>
            </w:pPr>
            <w:r w:rsidRPr="00C06141">
              <w:rPr>
                <w:rFonts w:hint="eastAsia"/>
                <w:color w:val="BFBFBF" w:themeColor="background1" w:themeShade="BF"/>
                <w:lang w:val="en-US"/>
              </w:rPr>
              <w:t>Alt 1</w:t>
            </w:r>
          </w:p>
        </w:tc>
        <w:tc>
          <w:tcPr>
            <w:tcW w:w="6610" w:type="dxa"/>
          </w:tcPr>
          <w:p w:rsidR="00882B4A" w:rsidRPr="00C06141" w:rsidRDefault="00882B4A" w:rsidP="007F681B">
            <w:pPr>
              <w:spacing w:line="323" w:lineRule="atLeast"/>
              <w:rPr>
                <w:color w:val="BFBFBF" w:themeColor="background1" w:themeShade="BF"/>
                <w:kern w:val="24"/>
                <w:sz w:val="20"/>
                <w:szCs w:val="20"/>
                <w:lang w:val="en-GB"/>
              </w:rPr>
            </w:pPr>
          </w:p>
        </w:tc>
      </w:tr>
      <w:tr w:rsidR="00D2544F" w:rsidRPr="00C06141" w:rsidTr="00121B5C">
        <w:tc>
          <w:tcPr>
            <w:tcW w:w="1615" w:type="dxa"/>
          </w:tcPr>
          <w:p w:rsidR="00D2544F" w:rsidRPr="00C06141"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Panasonic</w:t>
            </w:r>
          </w:p>
        </w:tc>
        <w:tc>
          <w:tcPr>
            <w:tcW w:w="1097" w:type="dxa"/>
          </w:tcPr>
          <w:p w:rsidR="00D2544F" w:rsidRPr="00C06141"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D2544F" w:rsidRPr="00C06141" w:rsidRDefault="00D2544F" w:rsidP="007F681B">
            <w:pPr>
              <w:spacing w:line="323" w:lineRule="atLeast"/>
              <w:rPr>
                <w:color w:val="BFBFBF" w:themeColor="background1" w:themeShade="BF"/>
                <w:kern w:val="24"/>
                <w:sz w:val="20"/>
                <w:szCs w:val="20"/>
                <w:lang w:val="en-GB"/>
              </w:rPr>
            </w:pPr>
          </w:p>
        </w:tc>
      </w:tr>
    </w:tbl>
    <w:p w:rsidR="00BD655F" w:rsidRPr="00C06141" w:rsidRDefault="00BD655F" w:rsidP="00BD655F">
      <w:pPr>
        <w:spacing w:before="240" w:after="240" w:line="240" w:lineRule="auto"/>
        <w:jc w:val="both"/>
        <w:rPr>
          <w:color w:val="BFBFBF" w:themeColor="background1" w:themeShade="BF"/>
          <w:lang w:val="en-GB"/>
        </w:rPr>
      </w:pPr>
      <w:r w:rsidRPr="00C06141">
        <w:rPr>
          <w:rFonts w:ascii="Times New Roman" w:hAnsi="Times New Roman"/>
          <w:b/>
          <w:i/>
          <w:color w:val="BFBFBF" w:themeColor="background1" w:themeShade="BF"/>
          <w:sz w:val="20"/>
          <w:szCs w:val="20"/>
          <w:highlight w:val="yellow"/>
        </w:rPr>
        <w:lastRenderedPageBreak/>
        <w:t xml:space="preserve">[Proposals: </w:t>
      </w:r>
      <w:r w:rsidRPr="00C06141">
        <w:rPr>
          <w:rFonts w:ascii="Times New Roman" w:hAnsi="Times New Roman" w:hint="eastAsia"/>
          <w:color w:val="BFBFBF" w:themeColor="background1" w:themeShade="BF"/>
          <w:sz w:val="20"/>
          <w:szCs w:val="20"/>
          <w:highlight w:val="yellow"/>
        </w:rPr>
        <w:t xml:space="preserve">Support that the PHR for non-current transmission is also calculated on the indicated </w:t>
      </w:r>
      <w:r w:rsidRPr="00C06141">
        <w:rPr>
          <w:rFonts w:ascii="Times New Roman" w:eastAsia="MS Mincho" w:hAnsi="Times New Roman" w:hint="eastAsia"/>
          <w:color w:val="BFBFBF" w:themeColor="background1" w:themeShade="BF"/>
          <w:kern w:val="24"/>
          <w:sz w:val="20"/>
          <w:szCs w:val="20"/>
          <w:highlight w:val="yellow"/>
          <w:lang w:val="en-GB" w:eastAsia="ja-JP"/>
        </w:rPr>
        <w:t>combination of {</w:t>
      </w:r>
      <w:r w:rsidRPr="00C06141">
        <w:rPr>
          <w:rFonts w:ascii="Times New Roman" w:eastAsia="MS Mincho" w:hAnsi="Times New Roman" w:hint="eastAsia"/>
          <w:i/>
          <w:color w:val="BFBFBF" w:themeColor="background1" w:themeShade="BF"/>
          <w:kern w:val="24"/>
          <w:sz w:val="20"/>
          <w:szCs w:val="20"/>
          <w:highlight w:val="yellow"/>
          <w:lang w:val="en-GB" w:eastAsia="ja-JP"/>
        </w:rPr>
        <w:t>j</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Pr="00C06141">
        <w:rPr>
          <w:rFonts w:ascii="Times New Roman" w:eastAsia="MS Mincho" w:hAnsi="Times New Roman" w:hint="eastAsia"/>
          <w:i/>
          <w:color w:val="BFBFBF" w:themeColor="background1" w:themeShade="BF"/>
          <w:kern w:val="24"/>
          <w:sz w:val="20"/>
          <w:szCs w:val="20"/>
          <w:highlight w:val="yellow"/>
          <w:lang w:val="en-GB" w:eastAsia="ja-JP"/>
        </w:rPr>
        <w:t>k</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Pr="00C06141">
        <w:rPr>
          <w:rFonts w:ascii="Times New Roman" w:eastAsia="MS Mincho" w:hAnsi="Times New Roman" w:hint="eastAsia"/>
          <w:i/>
          <w:color w:val="BFBFBF" w:themeColor="background1" w:themeShade="BF"/>
          <w:kern w:val="24"/>
          <w:sz w:val="20"/>
          <w:szCs w:val="20"/>
          <w:highlight w:val="yellow"/>
          <w:lang w:val="en-GB" w:eastAsia="ja-JP"/>
        </w:rPr>
        <w:t>l</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004F6098" w:rsidRPr="00C06141">
        <w:rPr>
          <w:rFonts w:ascii="Times New Roman" w:hAnsi="Times New Roman" w:hint="eastAsia"/>
          <w:color w:val="BFBFBF" w:themeColor="background1" w:themeShade="BF"/>
          <w:kern w:val="24"/>
          <w:sz w:val="20"/>
          <w:szCs w:val="20"/>
          <w:highlight w:val="yellow"/>
          <w:lang w:val="en-GB"/>
        </w:rPr>
        <w:t xml:space="preserve"> by RRC </w:t>
      </w:r>
      <w:r w:rsidR="006477BB" w:rsidRPr="00C06141">
        <w:rPr>
          <w:rFonts w:ascii="Times New Roman" w:hAnsi="Times New Roman"/>
          <w:color w:val="BFBFBF" w:themeColor="background1" w:themeShade="BF"/>
          <w:kern w:val="24"/>
          <w:sz w:val="20"/>
          <w:szCs w:val="20"/>
          <w:highlight w:val="yellow"/>
          <w:lang w:val="en-GB"/>
        </w:rPr>
        <w:t>signalling</w:t>
      </w:r>
      <w:r w:rsidRPr="00C06141">
        <w:rPr>
          <w:rFonts w:ascii="Times New Roman" w:hAnsi="Times New Roman" w:hint="eastAsia"/>
          <w:color w:val="BFBFBF" w:themeColor="background1" w:themeShade="BF"/>
          <w:sz w:val="20"/>
          <w:szCs w:val="20"/>
          <w:highlight w:val="yellow"/>
        </w:rPr>
        <w:t>;]</w:t>
      </w:r>
    </w:p>
    <w:p w:rsidR="00984338" w:rsidRPr="00C06141" w:rsidRDefault="00ED1380" w:rsidP="00984338">
      <w:pPr>
        <w:pStyle w:val="3"/>
        <w:tabs>
          <w:tab w:val="left" w:pos="720"/>
        </w:tabs>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Pr="00C06141">
        <w:rPr>
          <w:rFonts w:ascii="Times New Roman" w:hAnsi="Times New Roman" w:hint="eastAsia"/>
          <w:color w:val="BFBFBF" w:themeColor="background1" w:themeShade="BF"/>
          <w:sz w:val="20"/>
          <w:szCs w:val="20"/>
        </w:rPr>
        <w:t xml:space="preserve">] </w:t>
      </w:r>
      <w:r w:rsidR="00984338" w:rsidRPr="00C06141">
        <w:rPr>
          <w:rFonts w:ascii="Times New Roman" w:hAnsi="Times New Roman" w:hint="eastAsia"/>
          <w:color w:val="BFBFBF" w:themeColor="background1" w:themeShade="BF"/>
          <w:sz w:val="20"/>
          <w:szCs w:val="20"/>
        </w:rPr>
        <w:t>Whether or not to support PHR for SRS</w:t>
      </w:r>
      <w:r w:rsidR="00984338" w:rsidRPr="00C06141">
        <w:rPr>
          <w:rFonts w:ascii="Times New Roman" w:hAnsi="Times New Roman" w:hint="eastAsia"/>
          <w:color w:val="BFBFBF" w:themeColor="background1" w:themeShade="BF"/>
          <w:sz w:val="20"/>
          <w:szCs w:val="20"/>
          <w:lang w:val="en-GB"/>
        </w:rPr>
        <w:tab/>
      </w:r>
    </w:p>
    <w:p w:rsidR="00984338" w:rsidRPr="00C06141" w:rsidRDefault="00984338" w:rsidP="00984338">
      <w:pPr>
        <w:spacing w:before="120" w:after="120" w:line="240" w:lineRule="auto"/>
        <w:jc w:val="both"/>
        <w:rPr>
          <w:rFonts w:ascii="Times New Roman" w:hAnsi="Times New Roman"/>
          <w:color w:val="BFBFBF" w:themeColor="background1" w:themeShade="BF"/>
          <w:sz w:val="20"/>
        </w:rPr>
      </w:pPr>
      <w:r w:rsidRPr="00C06141">
        <w:rPr>
          <w:rFonts w:ascii="Times New Roman" w:hAnsi="Times New Roman" w:hint="eastAsia"/>
          <w:color w:val="BFBFBF" w:themeColor="background1" w:themeShade="BF"/>
          <w:sz w:val="20"/>
        </w:rPr>
        <w:t xml:space="preserve">We have the following alternatives for PHR for SRS </w:t>
      </w:r>
    </w:p>
    <w:p w:rsidR="00984338" w:rsidRPr="00C06141" w:rsidRDefault="00984338"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 Support PHR reporting for SRS;</w:t>
      </w:r>
    </w:p>
    <w:p w:rsidR="00984338" w:rsidRPr="00C06141" w:rsidRDefault="00984338" w:rsidP="001870E4">
      <w:pPr>
        <w:numPr>
          <w:ilvl w:val="0"/>
          <w:numId w:val="8"/>
        </w:numPr>
        <w:snapToGrid w:val="0"/>
        <w:spacing w:afterLines="25" w:line="240" w:lineRule="auto"/>
        <w:rPr>
          <w:rFonts w:ascii="Arial" w:hAnsi="Arial" w:cs="Arial"/>
          <w:color w:val="BFBFBF" w:themeColor="background1" w:themeShade="BF"/>
          <w:sz w:val="20"/>
          <w:szCs w:val="20"/>
        </w:rPr>
      </w:pPr>
      <w:r w:rsidRPr="00C06141">
        <w:rPr>
          <w:rFonts w:ascii="Times New Roman" w:hAnsi="Times New Roman"/>
          <w:color w:val="BFBFBF" w:themeColor="background1" w:themeShade="BF"/>
          <w:sz w:val="20"/>
          <w:szCs w:val="20"/>
        </w:rPr>
        <w:t>Alt.2:</w:t>
      </w:r>
      <w:r w:rsidRPr="00C06141">
        <w:rPr>
          <w:rFonts w:ascii="Times New Roman" w:hAnsi="Times New Roman" w:hint="eastAsia"/>
          <w:color w:val="BFBFBF" w:themeColor="background1" w:themeShade="BF"/>
          <w:sz w:val="20"/>
          <w:szCs w:val="20"/>
        </w:rPr>
        <w:t xml:space="preserve"> Not support PHR reporting for SRS;</w:t>
      </w:r>
      <w:r w:rsidRPr="00C06141">
        <w:rPr>
          <w:rFonts w:ascii="Arial" w:hAnsi="Arial" w:cs="Arial" w:hint="eastAsia"/>
          <w:color w:val="BFBFBF" w:themeColor="background1" w:themeShade="BF"/>
          <w:sz w:val="20"/>
          <w:szCs w:val="20"/>
        </w:rPr>
        <w:t xml:space="preserve"> </w:t>
      </w:r>
    </w:p>
    <w:p w:rsidR="00984338" w:rsidRPr="00C06141" w:rsidRDefault="00984338" w:rsidP="001870E4">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84338" w:rsidRPr="00C06141" w:rsidTr="00121B5C">
        <w:tc>
          <w:tcPr>
            <w:tcW w:w="1615"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Companies</w:t>
            </w:r>
          </w:p>
        </w:tc>
        <w:tc>
          <w:tcPr>
            <w:tcW w:w="1097"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200718" w:rsidRPr="00C06141" w:rsidTr="00121B5C">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B61DB0" w:rsidRPr="00C06141" w:rsidTr="00121B5C">
        <w:tc>
          <w:tcPr>
            <w:tcW w:w="1615"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 xml:space="preserve">Pcmax,c reporting </w:t>
            </w:r>
            <w:r w:rsidRPr="00C06141">
              <w:rPr>
                <w:rFonts w:eastAsia="MS Mincho"/>
                <w:color w:val="BFBFBF" w:themeColor="background1" w:themeShade="BF"/>
                <w:lang w:val="en-US" w:eastAsia="ja-JP"/>
              </w:rPr>
              <w:t xml:space="preserve">should </w:t>
            </w:r>
            <w:r w:rsidRPr="00C06141">
              <w:rPr>
                <w:rFonts w:eastAsia="MS Mincho" w:hint="eastAsia"/>
                <w:color w:val="BFBFBF" w:themeColor="background1" w:themeShade="BF"/>
                <w:lang w:val="en-US" w:eastAsia="ja-JP"/>
              </w:rPr>
              <w:t xml:space="preserve">be </w:t>
            </w:r>
            <w:r w:rsidRPr="00C06141">
              <w:rPr>
                <w:rFonts w:eastAsia="MS Mincho"/>
                <w:color w:val="BFBFBF" w:themeColor="background1" w:themeShade="BF"/>
                <w:lang w:val="en-US" w:eastAsia="ja-JP"/>
              </w:rPr>
              <w:t xml:space="preserve">also </w:t>
            </w:r>
            <w:r w:rsidRPr="00C06141">
              <w:rPr>
                <w:rFonts w:eastAsia="MS Mincho" w:hint="eastAsia"/>
                <w:color w:val="BFBFBF" w:themeColor="background1" w:themeShade="BF"/>
                <w:lang w:val="en-US" w:eastAsia="ja-JP"/>
              </w:rPr>
              <w:t>supported.</w:t>
            </w:r>
          </w:p>
        </w:tc>
      </w:tr>
      <w:tr w:rsidR="00984338" w:rsidRPr="00C06141" w:rsidTr="00121B5C">
        <w:tc>
          <w:tcPr>
            <w:tcW w:w="1615" w:type="dxa"/>
          </w:tcPr>
          <w:p w:rsidR="00984338" w:rsidRPr="00C06141"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40" w:author="oppo" w:date="2017-11-24T17:46:00Z">
                  <w:rPr>
                    <w:b/>
                    <w:lang w:val="en-US"/>
                  </w:rPr>
                </w:rPrChange>
              </w:rPr>
            </w:pPr>
            <w:r w:rsidRPr="00C06141">
              <w:rPr>
                <w:rFonts w:eastAsia="SimSun"/>
                <w:color w:val="BFBFBF" w:themeColor="background1" w:themeShade="BF"/>
                <w:lang w:val="en-US" w:eastAsia="zh-CN"/>
              </w:rPr>
              <w:t>CATT</w:t>
            </w:r>
          </w:p>
        </w:tc>
        <w:tc>
          <w:tcPr>
            <w:tcW w:w="1097" w:type="dxa"/>
          </w:tcPr>
          <w:p w:rsidR="00984338" w:rsidRPr="00C06141"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41" w:author="oppo" w:date="2017-11-24T17:46:00Z">
                  <w:rPr>
                    <w:b/>
                    <w:lang w:val="en-US"/>
                  </w:rPr>
                </w:rPrChange>
              </w:rPr>
            </w:pPr>
            <w:r w:rsidRPr="00C06141">
              <w:rPr>
                <w:rFonts w:eastAsia="SimSun"/>
                <w:color w:val="BFBFBF" w:themeColor="background1" w:themeShade="BF"/>
                <w:lang w:val="en-US" w:eastAsia="zh-CN"/>
              </w:rPr>
              <w:t>Alt.2</w:t>
            </w:r>
          </w:p>
        </w:tc>
        <w:tc>
          <w:tcPr>
            <w:tcW w:w="6610" w:type="dxa"/>
          </w:tcPr>
          <w:p w:rsidR="00984338"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PHR always has UL grant with PUSCH transmission to carry PHR.  </w:t>
            </w:r>
          </w:p>
        </w:tc>
      </w:tr>
      <w:tr w:rsidR="00240B91" w:rsidRPr="00C06141" w:rsidTr="00121B5C">
        <w:tc>
          <w:tcPr>
            <w:tcW w:w="1615"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Motorola Mobility, Lenovo</w:t>
            </w:r>
          </w:p>
        </w:tc>
        <w:tc>
          <w:tcPr>
            <w:tcW w:w="1097"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rPr>
              <w:t>for serving cell without PUSCH</w:t>
            </w:r>
          </w:p>
        </w:tc>
      </w:tr>
      <w:tr w:rsidR="005E5EDB" w:rsidRPr="00C06141" w:rsidTr="00121B5C">
        <w:tc>
          <w:tcPr>
            <w:tcW w:w="1615" w:type="dxa"/>
          </w:tcPr>
          <w:p w:rsidR="005E5EDB" w:rsidRPr="00C06141" w:rsidRDefault="004F6098" w:rsidP="00240B91">
            <w:pPr>
              <w:pStyle w:val="maintext"/>
              <w:snapToGrid w:val="0"/>
              <w:spacing w:before="0" w:after="120" w:line="240" w:lineRule="auto"/>
              <w:ind w:firstLineChars="0" w:firstLine="0"/>
              <w:rPr>
                <w:color w:val="BFBFBF" w:themeColor="background1" w:themeShade="BF"/>
                <w:lang w:val="en-US"/>
              </w:rPr>
            </w:pPr>
            <w:r w:rsidRPr="00C06141">
              <w:rPr>
                <w:rFonts w:eastAsiaTheme="minorEastAsia"/>
                <w:color w:val="BFBFBF" w:themeColor="background1" w:themeShade="BF"/>
                <w:lang w:val="en-US" w:eastAsia="zh-CN"/>
              </w:rPr>
              <w:t>V</w:t>
            </w:r>
            <w:r w:rsidR="005E5EDB" w:rsidRPr="00C06141">
              <w:rPr>
                <w:rFonts w:eastAsiaTheme="minorEastAsia" w:hint="eastAsia"/>
                <w:color w:val="BFBFBF" w:themeColor="background1" w:themeShade="BF"/>
                <w:lang w:val="en-US" w:eastAsia="zh-CN"/>
              </w:rPr>
              <w:t>ivo</w:t>
            </w:r>
          </w:p>
        </w:tc>
        <w:tc>
          <w:tcPr>
            <w:tcW w:w="1097" w:type="dxa"/>
          </w:tcPr>
          <w:p w:rsidR="005E5EDB" w:rsidRPr="00C06141" w:rsidRDefault="005E5EDB" w:rsidP="00240B91">
            <w:pPr>
              <w:pStyle w:val="maintext"/>
              <w:snapToGrid w:val="0"/>
              <w:spacing w:before="0" w:after="120" w:line="240" w:lineRule="auto"/>
              <w:ind w:firstLineChars="0" w:firstLine="0"/>
              <w:rPr>
                <w:color w:val="BFBFBF" w:themeColor="background1" w:themeShade="BF"/>
                <w:lang w:val="en-US"/>
              </w:rPr>
            </w:pPr>
            <w:r w:rsidRPr="00C06141">
              <w:rPr>
                <w:rFonts w:eastAsiaTheme="minorEastAsia" w:hint="eastAsia"/>
                <w:color w:val="BFBFBF" w:themeColor="background1" w:themeShade="BF"/>
                <w:lang w:val="en-US" w:eastAsia="zh-CN"/>
              </w:rPr>
              <w:t>Alt.2</w:t>
            </w:r>
          </w:p>
        </w:tc>
        <w:tc>
          <w:tcPr>
            <w:tcW w:w="6610" w:type="dxa"/>
          </w:tcPr>
          <w:p w:rsidR="005E5EDB" w:rsidRPr="00C06141" w:rsidRDefault="005E5EDB" w:rsidP="00240B91">
            <w:pPr>
              <w:pStyle w:val="maintext"/>
              <w:snapToGrid w:val="0"/>
              <w:spacing w:before="0" w:after="120" w:line="240" w:lineRule="auto"/>
              <w:ind w:firstLineChars="0" w:firstLine="0"/>
              <w:rPr>
                <w:color w:val="BFBFBF" w:themeColor="background1" w:themeShade="BF"/>
              </w:rPr>
            </w:pPr>
            <w:r w:rsidRPr="00C06141">
              <w:rPr>
                <w:rFonts w:eastAsiaTheme="minorEastAsia" w:hint="eastAsia"/>
                <w:color w:val="BFBFBF" w:themeColor="background1" w:themeShade="BF"/>
                <w:lang w:val="en-US" w:eastAsia="zh-CN"/>
              </w:rPr>
              <w:t>What is the use case for PHR for SRS?</w:t>
            </w:r>
            <w:r w:rsidR="00E9003A" w:rsidRPr="00C06141">
              <w:rPr>
                <w:rFonts w:eastAsiaTheme="minorEastAsia" w:hint="eastAsia"/>
                <w:color w:val="BFBFBF" w:themeColor="background1" w:themeShade="BF"/>
                <w:lang w:val="en-US" w:eastAsia="zh-CN"/>
              </w:rPr>
              <w:t xml:space="preserve"> How to report PH?</w:t>
            </w:r>
          </w:p>
        </w:tc>
      </w:tr>
      <w:tr w:rsidR="004F6098" w:rsidRPr="00C06141" w:rsidTr="00121B5C">
        <w:tc>
          <w:tcPr>
            <w:tcW w:w="1615" w:type="dxa"/>
          </w:tcPr>
          <w:p w:rsidR="004F6098" w:rsidRPr="00C06141" w:rsidRDefault="004F6098"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Huawei</w:t>
            </w:r>
          </w:p>
        </w:tc>
        <w:tc>
          <w:tcPr>
            <w:tcW w:w="1097" w:type="dxa"/>
          </w:tcPr>
          <w:p w:rsidR="004F6098" w:rsidRPr="00C06141" w:rsidRDefault="004F6098"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color w:val="BFBFBF" w:themeColor="background1" w:themeShade="BF"/>
              </w:rPr>
              <w:t>Alt.1</w:t>
            </w:r>
          </w:p>
        </w:tc>
        <w:tc>
          <w:tcPr>
            <w:tcW w:w="6610" w:type="dxa"/>
          </w:tcPr>
          <w:p w:rsidR="004F6098" w:rsidRPr="00C06141" w:rsidRDefault="004F6098" w:rsidP="004F6098">
            <w:pPr>
              <w:numPr>
                <w:ilvl w:val="0"/>
                <w:numId w:val="56"/>
              </w:numPr>
              <w:spacing w:line="323" w:lineRule="atLeast"/>
              <w:rPr>
                <w:rFonts w:ascii="Times New Roman" w:hAnsi="Times New Roman"/>
                <w:color w:val="BFBFBF" w:themeColor="background1" w:themeShade="BF"/>
                <w:kern w:val="24"/>
                <w:sz w:val="20"/>
                <w:szCs w:val="20"/>
                <w:lang w:val="en-GB"/>
              </w:rPr>
            </w:pPr>
            <w:r w:rsidRPr="00C06141">
              <w:rPr>
                <w:rFonts w:ascii="Times New Roman" w:hAnsi="Times New Roman"/>
                <w:color w:val="BFBFBF" w:themeColor="background1" w:themeShade="BF"/>
                <w:kern w:val="24"/>
                <w:sz w:val="20"/>
                <w:szCs w:val="20"/>
                <w:lang w:val="en-GB"/>
              </w:rPr>
              <w:t>Support type3 PH for SRS, mostly reusing LTE.</w:t>
            </w:r>
          </w:p>
        </w:tc>
      </w:tr>
      <w:tr w:rsidR="005E7170" w:rsidRPr="00C06141" w:rsidTr="00121B5C">
        <w:tc>
          <w:tcPr>
            <w:tcW w:w="1615"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Samsung</w:t>
            </w:r>
          </w:p>
        </w:tc>
        <w:tc>
          <w:tcPr>
            <w:tcW w:w="1097"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Alt.1</w:t>
            </w:r>
          </w:p>
        </w:tc>
        <w:tc>
          <w:tcPr>
            <w:tcW w:w="6610"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Already agreed for SRS cell switching. In general, it is needed when SRS is not tied to a PUSCH.</w:t>
            </w:r>
          </w:p>
        </w:tc>
      </w:tr>
      <w:tr w:rsidR="00882B4A" w:rsidRPr="00C06141" w:rsidTr="00121B5C">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Nokia</w:t>
            </w:r>
          </w:p>
        </w:tc>
        <w:tc>
          <w:tcPr>
            <w:tcW w:w="1097"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Alt 1</w:t>
            </w:r>
          </w:p>
        </w:tc>
        <w:tc>
          <w:tcPr>
            <w:tcW w:w="6610"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r>
    </w:tbl>
    <w:p w:rsidR="004F6098" w:rsidRPr="00C06141" w:rsidRDefault="004F6098" w:rsidP="004F6098">
      <w:pPr>
        <w:spacing w:before="240" w:after="240" w:line="240" w:lineRule="auto"/>
        <w:jc w:val="both"/>
        <w:rPr>
          <w:rFonts w:ascii="Times New Roman" w:hAnsi="Times New Roman"/>
          <w:b/>
          <w:i/>
          <w:color w:val="BFBFBF" w:themeColor="background1" w:themeShade="BF"/>
          <w:sz w:val="20"/>
          <w:szCs w:val="20"/>
          <w:highlight w:val="lightGray"/>
        </w:rPr>
      </w:pPr>
      <w:r w:rsidRPr="00C06141">
        <w:rPr>
          <w:rFonts w:ascii="Times New Roman" w:hAnsi="Times New Roman"/>
          <w:b/>
          <w:i/>
          <w:color w:val="BFBFBF" w:themeColor="background1" w:themeShade="BF"/>
          <w:sz w:val="20"/>
          <w:szCs w:val="20"/>
          <w:highlight w:val="lightGray"/>
        </w:rPr>
        <w:t>[Coordinator]:  Some further discussion should be done accordingly before making consensus.</w:t>
      </w:r>
      <w:r w:rsidR="006477BB" w:rsidRPr="00C06141">
        <w:rPr>
          <w:rFonts w:ascii="Times New Roman" w:hAnsi="Times New Roman" w:hint="eastAsia"/>
          <w:b/>
          <w:i/>
          <w:color w:val="BFBFBF" w:themeColor="background1" w:themeShade="BF"/>
          <w:sz w:val="20"/>
          <w:szCs w:val="20"/>
          <w:highlight w:val="lightGray"/>
        </w:rPr>
        <w:t xml:space="preserve"> RAN2 has sent one LS</w:t>
      </w:r>
      <w:commentRangeStart w:id="342"/>
      <w:r w:rsidR="006477BB" w:rsidRPr="00C06141">
        <w:rPr>
          <w:rFonts w:ascii="Times New Roman" w:hAnsi="Times New Roman" w:hint="eastAsia"/>
          <w:b/>
          <w:i/>
          <w:color w:val="BFBFBF" w:themeColor="background1" w:themeShade="BF"/>
          <w:sz w:val="20"/>
          <w:szCs w:val="20"/>
          <w:highlight w:val="lightGray"/>
        </w:rPr>
        <w:t xml:space="preserve"> (copied here)</w:t>
      </w:r>
      <w:commentRangeEnd w:id="342"/>
      <w:r w:rsidR="006477BB" w:rsidRPr="00C06141">
        <w:rPr>
          <w:rStyle w:val="a5"/>
          <w:color w:val="BFBFBF" w:themeColor="background1" w:themeShade="BF"/>
        </w:rPr>
        <w:commentReference w:id="342"/>
      </w:r>
      <w:r w:rsidR="006477BB" w:rsidRPr="00C06141">
        <w:rPr>
          <w:rFonts w:ascii="Times New Roman" w:hAnsi="Times New Roman" w:hint="eastAsia"/>
          <w:b/>
          <w:i/>
          <w:color w:val="BFBFBF" w:themeColor="background1" w:themeShade="BF"/>
          <w:sz w:val="20"/>
          <w:szCs w:val="20"/>
          <w:highlight w:val="lightGray"/>
        </w:rPr>
        <w:t xml:space="preserve"> to RAN1 this meeting, so we need to make decision on this issue.</w:t>
      </w:r>
      <w:r w:rsidRPr="00C06141">
        <w:rPr>
          <w:rFonts w:ascii="Times New Roman" w:hAnsi="Times New Roman"/>
          <w:b/>
          <w:i/>
          <w:color w:val="BFBFBF" w:themeColor="background1" w:themeShade="BF"/>
          <w:sz w:val="20"/>
          <w:szCs w:val="20"/>
          <w:highlight w:val="lightGray"/>
        </w:rPr>
        <w:t xml:space="preserve"> </w:t>
      </w:r>
    </w:p>
    <w:p w:rsidR="009B2C47" w:rsidRPr="00C06141" w:rsidRDefault="006477BB" w:rsidP="004F6098">
      <w:pPr>
        <w:spacing w:before="240" w:after="240" w:line="240" w:lineRule="auto"/>
        <w:jc w:val="both"/>
        <w:rPr>
          <w:rFonts w:ascii="Times New Roman" w:hAnsi="Times New Roman"/>
          <w:color w:val="BFBFBF" w:themeColor="background1" w:themeShade="BF"/>
          <w:sz w:val="20"/>
          <w:szCs w:val="20"/>
          <w:highlight w:val="yellow"/>
        </w:rPr>
      </w:pPr>
      <w:r w:rsidRPr="00C06141">
        <w:rPr>
          <w:rFonts w:ascii="Times New Roman" w:hAnsi="Times New Roman"/>
          <w:b/>
          <w:color w:val="BFBFBF" w:themeColor="background1" w:themeShade="BF"/>
          <w:sz w:val="20"/>
          <w:highlight w:val="yellow"/>
        </w:rPr>
        <w:t xml:space="preserve">[Proposals: </w:t>
      </w:r>
      <w:r w:rsidRPr="00C06141">
        <w:rPr>
          <w:rFonts w:ascii="Times New Roman" w:hAnsi="Times New Roman" w:hint="eastAsia"/>
          <w:color w:val="BFBFBF" w:themeColor="background1" w:themeShade="BF"/>
          <w:sz w:val="20"/>
          <w:szCs w:val="20"/>
          <w:highlight w:val="yellow"/>
        </w:rPr>
        <w:t>Support PHR reporting for SRS</w:t>
      </w:r>
      <w:r w:rsidR="009B2C47" w:rsidRPr="00C06141">
        <w:rPr>
          <w:rFonts w:ascii="Times New Roman" w:hAnsi="Times New Roman" w:hint="eastAsia"/>
          <w:color w:val="BFBFBF" w:themeColor="background1" w:themeShade="BF"/>
          <w:sz w:val="20"/>
          <w:szCs w:val="20"/>
          <w:highlight w:val="yellow"/>
        </w:rPr>
        <w:t>.</w:t>
      </w:r>
    </w:p>
    <w:p w:rsidR="004F6098" w:rsidRPr="00C06141" w:rsidRDefault="009B2C47" w:rsidP="004F6098">
      <w:pPr>
        <w:pStyle w:val="af4"/>
        <w:numPr>
          <w:ilvl w:val="0"/>
          <w:numId w:val="12"/>
        </w:numPr>
        <w:spacing w:before="240" w:after="240" w:line="240" w:lineRule="auto"/>
        <w:jc w:val="both"/>
        <w:rPr>
          <w:rFonts w:ascii="Times New Roman" w:hAnsi="Times New Roman"/>
          <w:b/>
          <w:color w:val="BFBFBF" w:themeColor="background1" w:themeShade="BF"/>
          <w:sz w:val="20"/>
        </w:rPr>
      </w:pPr>
      <w:r w:rsidRPr="00C06141">
        <w:rPr>
          <w:rFonts w:ascii="Times New Roman" w:hAnsi="Times New Roman" w:hint="eastAsia"/>
          <w:color w:val="BFBFBF" w:themeColor="background1" w:themeShade="BF"/>
          <w:sz w:val="20"/>
          <w:szCs w:val="20"/>
          <w:highlight w:val="yellow"/>
        </w:rPr>
        <w:t>Send one LS to RAN2 about this agreement</w:t>
      </w:r>
      <w:r w:rsidR="004F6098" w:rsidRPr="00C06141">
        <w:rPr>
          <w:rFonts w:ascii="Times New Roman" w:hAnsi="Times New Roman"/>
          <w:b/>
          <w:color w:val="BFBFBF" w:themeColor="background1" w:themeShade="BF"/>
          <w:sz w:val="20"/>
          <w:highlight w:val="yellow"/>
        </w:rPr>
        <w:t>]</w:t>
      </w:r>
    </w:p>
    <w:p w:rsidR="0004441C" w:rsidRPr="00C06141" w:rsidRDefault="00ED1380" w:rsidP="0004441C">
      <w:pPr>
        <w:pStyle w:val="3"/>
        <w:tabs>
          <w:tab w:val="left" w:pos="720"/>
        </w:tabs>
        <w:rPr>
          <w:ins w:id="343" w:author="GAO Bo" w:date="2017-11-23T15:34:00Z"/>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Pr="00C06141">
        <w:rPr>
          <w:rFonts w:ascii="Times New Roman" w:hAnsi="Times New Roman" w:hint="eastAsia"/>
          <w:color w:val="BFBFBF" w:themeColor="background1" w:themeShade="BF"/>
          <w:sz w:val="20"/>
          <w:szCs w:val="20"/>
        </w:rPr>
        <w:t>]</w:t>
      </w:r>
      <w:r w:rsidR="00950F10" w:rsidRPr="00C06141">
        <w:rPr>
          <w:rFonts w:ascii="Times New Roman" w:hAnsi="Times New Roman" w:hint="eastAsia"/>
          <w:color w:val="BFBFBF" w:themeColor="background1" w:themeShade="BF"/>
          <w:sz w:val="20"/>
          <w:szCs w:val="20"/>
        </w:rPr>
        <w:t xml:space="preserve"> </w:t>
      </w:r>
      <w:commentRangeStart w:id="344"/>
      <w:ins w:id="345" w:author="GAO Bo" w:date="2017-11-23T15:34:00Z">
        <w:r w:rsidR="0004441C" w:rsidRPr="00C06141">
          <w:rPr>
            <w:rFonts w:ascii="Times New Roman" w:hAnsi="Times New Roman" w:hint="eastAsia"/>
            <w:color w:val="BFBFBF" w:themeColor="background1" w:themeShade="BF"/>
            <w:sz w:val="20"/>
            <w:szCs w:val="20"/>
          </w:rPr>
          <w:t>Whether or not to support PHR for PUCCH</w:t>
        </w:r>
      </w:ins>
      <w:commentRangeEnd w:id="344"/>
      <w:ins w:id="346" w:author="GAO Bo" w:date="2017-11-23T15:40:00Z">
        <w:r w:rsidR="00365479" w:rsidRPr="00C06141">
          <w:rPr>
            <w:rStyle w:val="a5"/>
            <w:b w:val="0"/>
            <w:bCs w:val="0"/>
            <w:color w:val="BFBFBF" w:themeColor="background1" w:themeShade="BF"/>
          </w:rPr>
          <w:commentReference w:id="344"/>
        </w:r>
      </w:ins>
      <w:ins w:id="347" w:author="GAO Bo" w:date="2017-11-23T15:34:00Z">
        <w:r w:rsidR="0004441C" w:rsidRPr="00C06141">
          <w:rPr>
            <w:rFonts w:ascii="Times New Roman" w:hAnsi="Times New Roman" w:hint="eastAsia"/>
            <w:color w:val="BFBFBF" w:themeColor="background1" w:themeShade="BF"/>
            <w:sz w:val="20"/>
            <w:szCs w:val="20"/>
            <w:lang w:val="en-GB"/>
          </w:rPr>
          <w:tab/>
        </w:r>
      </w:ins>
    </w:p>
    <w:p w:rsidR="00992AFB" w:rsidRPr="00C06141" w:rsidRDefault="00010E6A" w:rsidP="0004441C">
      <w:pPr>
        <w:spacing w:before="120" w:after="120" w:line="240" w:lineRule="auto"/>
        <w:jc w:val="both"/>
        <w:rPr>
          <w:ins w:id="348" w:author="GAO Bo" w:date="2017-11-23T15:38:00Z"/>
          <w:rFonts w:ascii="Times New Roman" w:hAnsi="Times New Roman"/>
          <w:color w:val="BFBFBF" w:themeColor="background1" w:themeShade="BF"/>
          <w:sz w:val="20"/>
        </w:rPr>
      </w:pPr>
      <w:ins w:id="349" w:author="GAO Bo" w:date="2017-11-23T15:38:00Z">
        <w:r w:rsidRPr="00010E6A">
          <w:rPr>
            <w:rFonts w:ascii="Times New Roman" w:hAnsi="Times New Roman"/>
            <w:color w:val="BFBFBF" w:themeColor="background1" w:themeShade="BF"/>
            <w:sz w:val="20"/>
            <w:rPrChange w:id="350" w:author="GAO Bo" w:date="2017-11-23T15:38:00Z">
              <w:rPr>
                <w:kern w:val="24"/>
                <w:sz w:val="20"/>
                <w:szCs w:val="20"/>
                <w:lang w:val="en-GB"/>
              </w:rPr>
            </w:rPrChange>
          </w:rPr>
          <w:t>Whether or not support a new type PH for PUCCH, especially for short-PUCCH. The calculation of PUCCH PH is analogous to that of type 1 PH.</w:t>
        </w:r>
      </w:ins>
    </w:p>
    <w:p w:rsidR="0004441C" w:rsidRPr="00C06141" w:rsidRDefault="0004441C" w:rsidP="0004441C">
      <w:pPr>
        <w:spacing w:before="120" w:after="120" w:line="240" w:lineRule="auto"/>
        <w:jc w:val="both"/>
        <w:rPr>
          <w:ins w:id="351" w:author="GAO Bo" w:date="2017-11-23T15:34:00Z"/>
          <w:rFonts w:ascii="Times New Roman" w:hAnsi="Times New Roman"/>
          <w:color w:val="BFBFBF" w:themeColor="background1" w:themeShade="BF"/>
          <w:sz w:val="20"/>
        </w:rPr>
      </w:pPr>
      <w:ins w:id="352" w:author="GAO Bo" w:date="2017-11-23T15:34:00Z">
        <w:r w:rsidRPr="00C06141">
          <w:rPr>
            <w:rFonts w:ascii="Times New Roman" w:hAnsi="Times New Roman" w:hint="eastAsia"/>
            <w:color w:val="BFBFBF" w:themeColor="background1" w:themeShade="BF"/>
            <w:sz w:val="20"/>
          </w:rPr>
          <w:t xml:space="preserve">We have the following alternatives for PHR for PUCCH </w:t>
        </w:r>
      </w:ins>
    </w:p>
    <w:p w:rsidR="0004441C" w:rsidRPr="00C06141" w:rsidRDefault="0004441C" w:rsidP="001870E4">
      <w:pPr>
        <w:numPr>
          <w:ilvl w:val="0"/>
          <w:numId w:val="8"/>
        </w:numPr>
        <w:snapToGrid w:val="0"/>
        <w:spacing w:afterLines="25" w:line="240" w:lineRule="auto"/>
        <w:rPr>
          <w:ins w:id="353" w:author="GAO Bo" w:date="2017-11-23T15:34:00Z"/>
          <w:rFonts w:ascii="Times New Roman" w:hAnsi="Times New Roman"/>
          <w:color w:val="BFBFBF" w:themeColor="background1" w:themeShade="BF"/>
          <w:sz w:val="20"/>
          <w:szCs w:val="20"/>
        </w:rPr>
      </w:pPr>
      <w:ins w:id="354" w:author="GAO Bo" w:date="2017-11-23T15:34:00Z">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 Support PHR reporting for PUCCH;</w:t>
        </w:r>
      </w:ins>
    </w:p>
    <w:p w:rsidR="0004441C" w:rsidRPr="00C06141" w:rsidRDefault="0004441C" w:rsidP="001870E4">
      <w:pPr>
        <w:numPr>
          <w:ilvl w:val="0"/>
          <w:numId w:val="8"/>
        </w:numPr>
        <w:snapToGrid w:val="0"/>
        <w:spacing w:afterLines="25" w:line="240" w:lineRule="auto"/>
        <w:rPr>
          <w:ins w:id="355" w:author="GAO Bo" w:date="2017-11-23T15:34:00Z"/>
          <w:rFonts w:ascii="Arial" w:hAnsi="Arial" w:cs="Arial"/>
          <w:color w:val="BFBFBF" w:themeColor="background1" w:themeShade="BF"/>
          <w:sz w:val="20"/>
          <w:szCs w:val="20"/>
        </w:rPr>
      </w:pPr>
      <w:ins w:id="356" w:author="GAO Bo" w:date="2017-11-23T15:34:00Z">
        <w:r w:rsidRPr="00C06141">
          <w:rPr>
            <w:rFonts w:ascii="Times New Roman" w:hAnsi="Times New Roman"/>
            <w:color w:val="BFBFBF" w:themeColor="background1" w:themeShade="BF"/>
            <w:sz w:val="20"/>
            <w:szCs w:val="20"/>
          </w:rPr>
          <w:t>Alt.2:</w:t>
        </w:r>
        <w:r w:rsidRPr="00C06141">
          <w:rPr>
            <w:rFonts w:ascii="Times New Roman" w:hAnsi="Times New Roman" w:hint="eastAsia"/>
            <w:color w:val="BFBFBF" w:themeColor="background1" w:themeShade="BF"/>
            <w:sz w:val="20"/>
            <w:szCs w:val="20"/>
          </w:rPr>
          <w:t xml:space="preserve"> Not support PHR reporting for PUCCH;</w:t>
        </w:r>
        <w:r w:rsidRPr="00C06141">
          <w:rPr>
            <w:rFonts w:ascii="Arial" w:hAnsi="Arial" w:cs="Arial" w:hint="eastAsia"/>
            <w:color w:val="BFBFBF" w:themeColor="background1" w:themeShade="BF"/>
            <w:sz w:val="20"/>
            <w:szCs w:val="20"/>
          </w:rPr>
          <w:t xml:space="preserve"> </w:t>
        </w:r>
      </w:ins>
    </w:p>
    <w:p w:rsidR="0004441C" w:rsidRPr="00C06141" w:rsidRDefault="0004441C" w:rsidP="001870E4">
      <w:pPr>
        <w:pStyle w:val="maintext"/>
        <w:snapToGrid w:val="0"/>
        <w:spacing w:beforeLines="100" w:after="120" w:line="240" w:lineRule="auto"/>
        <w:ind w:firstLineChars="0" w:firstLine="0"/>
        <w:rPr>
          <w:ins w:id="357" w:author="GAO Bo" w:date="2017-11-23T15:34:00Z"/>
          <w:color w:val="BFBFBF" w:themeColor="background1" w:themeShade="BF"/>
          <w:lang w:val="en-US"/>
        </w:rPr>
      </w:pPr>
      <w:ins w:id="358" w:author="GAO Bo" w:date="2017-11-23T15:34:00Z">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441C" w:rsidRPr="00C06141" w:rsidTr="004424CF">
        <w:trPr>
          <w:ins w:id="359" w:author="GAO Bo" w:date="2017-11-23T15:34:00Z"/>
        </w:trPr>
        <w:tc>
          <w:tcPr>
            <w:tcW w:w="1615" w:type="dxa"/>
          </w:tcPr>
          <w:p w:rsidR="0004441C" w:rsidRPr="00C06141" w:rsidRDefault="0004441C" w:rsidP="004424CF">
            <w:pPr>
              <w:pStyle w:val="maintext"/>
              <w:snapToGrid w:val="0"/>
              <w:spacing w:before="0" w:after="120" w:line="240" w:lineRule="auto"/>
              <w:ind w:firstLineChars="0" w:firstLine="0"/>
              <w:rPr>
                <w:ins w:id="360" w:author="GAO Bo" w:date="2017-11-23T15:34:00Z"/>
                <w:rFonts w:eastAsia="SimSun"/>
                <w:b/>
                <w:color w:val="BFBFBF" w:themeColor="background1" w:themeShade="BF"/>
                <w:lang w:val="en-US" w:eastAsia="zh-CN"/>
              </w:rPr>
            </w:pPr>
            <w:ins w:id="361" w:author="GAO Bo" w:date="2017-11-23T15:34:00Z">
              <w:r w:rsidRPr="00C06141">
                <w:rPr>
                  <w:rFonts w:eastAsia="SimSun" w:hint="eastAsia"/>
                  <w:b/>
                  <w:color w:val="BFBFBF" w:themeColor="background1" w:themeShade="BF"/>
                  <w:lang w:val="en-US" w:eastAsia="zh-CN"/>
                </w:rPr>
                <w:t>Companies</w:t>
              </w:r>
            </w:ins>
          </w:p>
        </w:tc>
        <w:tc>
          <w:tcPr>
            <w:tcW w:w="1097" w:type="dxa"/>
          </w:tcPr>
          <w:p w:rsidR="0004441C" w:rsidRPr="00C06141" w:rsidRDefault="0004441C" w:rsidP="004424CF">
            <w:pPr>
              <w:pStyle w:val="maintext"/>
              <w:snapToGrid w:val="0"/>
              <w:spacing w:before="0" w:after="120" w:line="240" w:lineRule="auto"/>
              <w:ind w:firstLineChars="0" w:firstLine="0"/>
              <w:rPr>
                <w:ins w:id="362" w:author="GAO Bo" w:date="2017-11-23T15:34:00Z"/>
                <w:rFonts w:eastAsia="SimSun"/>
                <w:b/>
                <w:color w:val="BFBFBF" w:themeColor="background1" w:themeShade="BF"/>
                <w:lang w:val="en-US" w:eastAsia="zh-CN"/>
              </w:rPr>
            </w:pPr>
            <w:ins w:id="363" w:author="GAO Bo" w:date="2017-11-23T15:34:00Z">
              <w:r w:rsidRPr="00C06141">
                <w:rPr>
                  <w:rFonts w:eastAsia="SimSun" w:hint="eastAsia"/>
                  <w:b/>
                  <w:color w:val="BFBFBF" w:themeColor="background1" w:themeShade="BF"/>
                  <w:lang w:val="en-US" w:eastAsia="zh-CN"/>
                </w:rPr>
                <w:t>Views</w:t>
              </w:r>
            </w:ins>
          </w:p>
        </w:tc>
        <w:tc>
          <w:tcPr>
            <w:tcW w:w="6610" w:type="dxa"/>
          </w:tcPr>
          <w:p w:rsidR="0004441C" w:rsidRPr="00C06141" w:rsidRDefault="0004441C" w:rsidP="004424CF">
            <w:pPr>
              <w:pStyle w:val="maintext"/>
              <w:snapToGrid w:val="0"/>
              <w:spacing w:before="0" w:after="120" w:line="240" w:lineRule="auto"/>
              <w:ind w:firstLineChars="0" w:firstLine="0"/>
              <w:rPr>
                <w:ins w:id="364" w:author="GAO Bo" w:date="2017-11-23T15:34:00Z"/>
                <w:rFonts w:eastAsia="SimSun"/>
                <w:b/>
                <w:color w:val="BFBFBF" w:themeColor="background1" w:themeShade="BF"/>
                <w:lang w:val="en-US" w:eastAsia="zh-CN"/>
              </w:rPr>
            </w:pPr>
            <w:ins w:id="365" w:author="GAO Bo" w:date="2017-11-23T15:34:00Z">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ins>
          </w:p>
        </w:tc>
      </w:tr>
      <w:tr w:rsidR="00200718" w:rsidRPr="00C06141" w:rsidTr="004424CF">
        <w:trPr>
          <w:ins w:id="366" w:author="GAO Bo" w:date="2017-11-23T15:34:00Z"/>
        </w:trPr>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4424CF">
            <w:pPr>
              <w:pStyle w:val="maintext"/>
              <w:snapToGrid w:val="0"/>
              <w:spacing w:before="0" w:after="120" w:line="240" w:lineRule="auto"/>
              <w:ind w:firstLineChars="0" w:firstLine="0"/>
              <w:rPr>
                <w:ins w:id="367" w:author="GAO Bo" w:date="2017-11-23T15:34:00Z"/>
                <w:rFonts w:eastAsia="SimSun"/>
                <w:color w:val="BFBFBF" w:themeColor="background1" w:themeShade="BF"/>
                <w:lang w:val="en-US" w:eastAsia="zh-CN"/>
              </w:rPr>
            </w:pPr>
          </w:p>
        </w:tc>
      </w:tr>
      <w:tr w:rsidR="00B61DB0" w:rsidRPr="00C06141" w:rsidTr="004424CF">
        <w:trPr>
          <w:ins w:id="368" w:author="GAO Bo" w:date="2017-11-23T15:34:00Z"/>
        </w:trPr>
        <w:tc>
          <w:tcPr>
            <w:tcW w:w="1615" w:type="dxa"/>
          </w:tcPr>
          <w:p w:rsidR="00B61DB0" w:rsidRPr="00C06141" w:rsidRDefault="00B61DB0" w:rsidP="00B61DB0">
            <w:pPr>
              <w:pStyle w:val="maintext"/>
              <w:snapToGrid w:val="0"/>
              <w:spacing w:before="0" w:after="120" w:line="240" w:lineRule="auto"/>
              <w:ind w:firstLineChars="0" w:firstLine="0"/>
              <w:rPr>
                <w:ins w:id="369" w:author="GAO Bo" w:date="2017-11-23T15:34:00Z"/>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ins w:id="370" w:author="GAO Bo" w:date="2017-11-23T15:34:00Z"/>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ins w:id="371" w:author="GAO Bo" w:date="2017-11-23T15:34:00Z"/>
                <w:color w:val="BFBFBF" w:themeColor="background1" w:themeShade="BF"/>
                <w:lang w:val="en-US"/>
              </w:rPr>
            </w:pPr>
          </w:p>
        </w:tc>
      </w:tr>
      <w:tr w:rsidR="0004441C" w:rsidRPr="00C06141" w:rsidTr="004424CF">
        <w:trPr>
          <w:ins w:id="372" w:author="GAO Bo" w:date="2017-11-23T15:34:00Z"/>
        </w:trPr>
        <w:tc>
          <w:tcPr>
            <w:tcW w:w="1615" w:type="dxa"/>
          </w:tcPr>
          <w:p w:rsidR="0004441C" w:rsidRPr="00C06141" w:rsidRDefault="00B56858" w:rsidP="004424CF">
            <w:pPr>
              <w:pStyle w:val="maintext"/>
              <w:snapToGrid w:val="0"/>
              <w:spacing w:before="0" w:after="120" w:line="240" w:lineRule="auto"/>
              <w:ind w:firstLineChars="0" w:firstLine="0"/>
              <w:rPr>
                <w:ins w:id="373" w:author="GAO Bo" w:date="2017-11-23T15:34:00Z"/>
                <w:color w:val="BFBFBF" w:themeColor="background1" w:themeShade="BF"/>
                <w:lang w:val="en-US"/>
              </w:rPr>
            </w:pPr>
            <w:r w:rsidRPr="00C06141">
              <w:rPr>
                <w:color w:val="BFBFBF" w:themeColor="background1" w:themeShade="BF"/>
                <w:lang w:val="en-US"/>
              </w:rPr>
              <w:lastRenderedPageBreak/>
              <w:t>CATT</w:t>
            </w:r>
          </w:p>
        </w:tc>
        <w:tc>
          <w:tcPr>
            <w:tcW w:w="1097" w:type="dxa"/>
          </w:tcPr>
          <w:p w:rsidR="0004441C" w:rsidRPr="00C06141" w:rsidRDefault="00B56858" w:rsidP="004424CF">
            <w:pPr>
              <w:pStyle w:val="maintext"/>
              <w:snapToGrid w:val="0"/>
              <w:spacing w:before="0" w:after="120" w:line="240" w:lineRule="auto"/>
              <w:ind w:firstLineChars="0" w:firstLine="0"/>
              <w:rPr>
                <w:ins w:id="374" w:author="GAO Bo" w:date="2017-11-23T15:34:00Z"/>
                <w:color w:val="BFBFBF" w:themeColor="background1" w:themeShade="BF"/>
                <w:lang w:val="en-US"/>
              </w:rPr>
            </w:pPr>
            <w:r w:rsidRPr="00C06141">
              <w:rPr>
                <w:color w:val="BFBFBF" w:themeColor="background1" w:themeShade="BF"/>
                <w:lang w:val="en-US"/>
              </w:rPr>
              <w:t>Alt-2</w:t>
            </w:r>
          </w:p>
        </w:tc>
        <w:tc>
          <w:tcPr>
            <w:tcW w:w="6610" w:type="dxa"/>
          </w:tcPr>
          <w:p w:rsidR="0004441C" w:rsidRPr="00C06141" w:rsidRDefault="00B56858" w:rsidP="004424CF">
            <w:pPr>
              <w:pStyle w:val="maintext"/>
              <w:snapToGrid w:val="0"/>
              <w:spacing w:before="0" w:after="120" w:line="240" w:lineRule="auto"/>
              <w:ind w:firstLineChars="0" w:firstLine="0"/>
              <w:rPr>
                <w:ins w:id="375" w:author="GAO Bo" w:date="2017-11-23T15:34:00Z"/>
                <w:color w:val="BFBFBF" w:themeColor="background1" w:themeShade="BF"/>
                <w:lang w:val="en-US"/>
              </w:rPr>
            </w:pPr>
            <w:r w:rsidRPr="00C06141">
              <w:rPr>
                <w:color w:val="BFBFBF" w:themeColor="background1" w:themeShade="BF"/>
                <w:lang w:val="en-US"/>
              </w:rPr>
              <w:t>PHR on PUSCH only</w:t>
            </w:r>
          </w:p>
        </w:tc>
      </w:tr>
      <w:tr w:rsidR="0079402C" w:rsidRPr="00C06141" w:rsidTr="004424CF">
        <w:trPr>
          <w:ins w:id="376" w:author="GAO Bo" w:date="2017-11-23T15:34:00Z"/>
        </w:trPr>
        <w:tc>
          <w:tcPr>
            <w:tcW w:w="1615" w:type="dxa"/>
          </w:tcPr>
          <w:p w:rsidR="0079402C" w:rsidRPr="00C06141" w:rsidRDefault="0079402C" w:rsidP="004424CF">
            <w:pPr>
              <w:pStyle w:val="maintext"/>
              <w:snapToGrid w:val="0"/>
              <w:spacing w:before="0" w:after="120" w:line="240" w:lineRule="auto"/>
              <w:ind w:firstLineChars="0" w:firstLine="0"/>
              <w:rPr>
                <w:ins w:id="377" w:author="GAO Bo" w:date="2017-11-23T15:34:00Z"/>
                <w:color w:val="BFBFBF" w:themeColor="background1" w:themeShade="BF"/>
                <w:lang w:val="en-US"/>
              </w:rPr>
            </w:pPr>
            <w:r w:rsidRPr="00C06141">
              <w:rPr>
                <w:rFonts w:eastAsiaTheme="minorEastAsia" w:hint="eastAsia"/>
                <w:color w:val="BFBFBF" w:themeColor="background1" w:themeShade="BF"/>
                <w:lang w:val="en-US" w:eastAsia="zh-CN"/>
              </w:rPr>
              <w:t>vivo</w:t>
            </w:r>
          </w:p>
        </w:tc>
        <w:tc>
          <w:tcPr>
            <w:tcW w:w="1097" w:type="dxa"/>
          </w:tcPr>
          <w:p w:rsidR="0079402C" w:rsidRPr="00C06141" w:rsidRDefault="0079402C" w:rsidP="004424CF">
            <w:pPr>
              <w:pStyle w:val="maintext"/>
              <w:snapToGrid w:val="0"/>
              <w:spacing w:before="0" w:after="120" w:line="240" w:lineRule="auto"/>
              <w:ind w:firstLineChars="0" w:firstLine="0"/>
              <w:rPr>
                <w:ins w:id="378" w:author="GAO Bo" w:date="2017-11-23T15:34:00Z"/>
                <w:color w:val="BFBFBF" w:themeColor="background1" w:themeShade="BF"/>
                <w:lang w:val="en-US"/>
              </w:rPr>
            </w:pPr>
            <w:r w:rsidRPr="00C06141">
              <w:rPr>
                <w:rFonts w:eastAsiaTheme="minorEastAsia" w:hint="eastAsia"/>
                <w:color w:val="BFBFBF" w:themeColor="background1" w:themeShade="BF"/>
                <w:lang w:val="en-US" w:eastAsia="zh-CN"/>
              </w:rPr>
              <w:t>Alt.2</w:t>
            </w:r>
          </w:p>
        </w:tc>
        <w:tc>
          <w:tcPr>
            <w:tcW w:w="6610" w:type="dxa"/>
          </w:tcPr>
          <w:p w:rsidR="0079402C" w:rsidRPr="00C06141" w:rsidRDefault="0079402C" w:rsidP="004424CF">
            <w:pPr>
              <w:pStyle w:val="maintext"/>
              <w:snapToGrid w:val="0"/>
              <w:spacing w:before="0" w:after="120" w:line="240" w:lineRule="auto"/>
              <w:ind w:firstLineChars="0" w:firstLine="0"/>
              <w:rPr>
                <w:ins w:id="379" w:author="GAO Bo" w:date="2017-11-23T15:34:00Z"/>
                <w:color w:val="BFBFBF" w:themeColor="background1" w:themeShade="BF"/>
                <w:lang w:val="en-US"/>
              </w:rPr>
            </w:pPr>
          </w:p>
        </w:tc>
      </w:tr>
      <w:tr w:rsidR="005E7170" w:rsidRPr="00C06141" w:rsidTr="004424CF">
        <w:tc>
          <w:tcPr>
            <w:tcW w:w="1615"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Samsung</w:t>
            </w:r>
          </w:p>
        </w:tc>
        <w:tc>
          <w:tcPr>
            <w:tcW w:w="1097"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Alt.2</w:t>
            </w:r>
          </w:p>
        </w:tc>
        <w:tc>
          <w:tcPr>
            <w:tcW w:w="6610"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Can be derived from PUSCH</w:t>
            </w:r>
          </w:p>
        </w:tc>
      </w:tr>
      <w:tr w:rsidR="00882B4A" w:rsidRPr="00C06141" w:rsidTr="004424CF">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Nokia</w:t>
            </w:r>
          </w:p>
        </w:tc>
        <w:tc>
          <w:tcPr>
            <w:tcW w:w="1097"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Alt 2</w:t>
            </w:r>
          </w:p>
        </w:tc>
        <w:tc>
          <w:tcPr>
            <w:tcW w:w="6610" w:type="dxa"/>
          </w:tcPr>
          <w:p w:rsidR="00882B4A" w:rsidRPr="00C06141" w:rsidRDefault="00882B4A" w:rsidP="007F681B">
            <w:pPr>
              <w:pStyle w:val="maintext"/>
              <w:snapToGrid w:val="0"/>
              <w:spacing w:before="0" w:after="120" w:line="240" w:lineRule="auto"/>
              <w:ind w:firstLineChars="0" w:firstLine="0"/>
              <w:rPr>
                <w:color w:val="BFBFBF" w:themeColor="background1" w:themeShade="BF"/>
                <w:lang w:val="en-US"/>
              </w:rPr>
            </w:pPr>
          </w:p>
        </w:tc>
      </w:tr>
      <w:tr w:rsidR="00D2544F" w:rsidRPr="00C06141" w:rsidTr="004424CF">
        <w:tc>
          <w:tcPr>
            <w:tcW w:w="1615" w:type="dxa"/>
          </w:tcPr>
          <w:p w:rsidR="00D2544F" w:rsidRPr="00C06141"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Huawei</w:t>
            </w:r>
          </w:p>
        </w:tc>
        <w:tc>
          <w:tcPr>
            <w:tcW w:w="1097" w:type="dxa"/>
          </w:tcPr>
          <w:p w:rsidR="00D2544F" w:rsidRPr="00C06141"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 1</w:t>
            </w:r>
          </w:p>
        </w:tc>
        <w:tc>
          <w:tcPr>
            <w:tcW w:w="6610" w:type="dxa"/>
          </w:tcPr>
          <w:p w:rsidR="00D2544F" w:rsidRPr="00C06141" w:rsidRDefault="00D2544F" w:rsidP="00076F23">
            <w:pPr>
              <w:pStyle w:val="maintext"/>
              <w:snapToGrid w:val="0"/>
              <w:spacing w:before="0" w:after="120" w:line="240" w:lineRule="auto"/>
              <w:ind w:firstLineChars="0" w:firstLine="0"/>
              <w:rPr>
                <w:color w:val="BFBFBF" w:themeColor="background1" w:themeShade="BF"/>
                <w:lang w:val="en-US"/>
              </w:rPr>
            </w:pPr>
          </w:p>
        </w:tc>
      </w:tr>
    </w:tbl>
    <w:p w:rsidR="004F6098" w:rsidRPr="00C06141" w:rsidRDefault="004F6098" w:rsidP="004F6098">
      <w:pPr>
        <w:spacing w:before="240" w:after="240" w:line="240" w:lineRule="auto"/>
        <w:jc w:val="both"/>
        <w:rPr>
          <w:rFonts w:ascii="Times New Roman" w:hAnsi="Times New Roman"/>
          <w:b/>
          <w:i/>
          <w:color w:val="BFBFBF" w:themeColor="background1" w:themeShade="BF"/>
          <w:sz w:val="20"/>
          <w:szCs w:val="20"/>
          <w:highlight w:val="lightGray"/>
        </w:rPr>
      </w:pPr>
      <w:r w:rsidRPr="00C06141">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4F6098" w:rsidRPr="00C06141" w:rsidRDefault="004F6098" w:rsidP="004F6098">
      <w:pPr>
        <w:spacing w:before="240" w:after="240" w:line="240" w:lineRule="auto"/>
        <w:jc w:val="both"/>
        <w:rPr>
          <w:rFonts w:ascii="Times New Roman" w:hAnsi="Times New Roman"/>
          <w:b/>
          <w:color w:val="BFBFBF" w:themeColor="background1" w:themeShade="BF"/>
          <w:sz w:val="20"/>
        </w:rPr>
      </w:pPr>
      <w:r w:rsidRPr="00C06141">
        <w:rPr>
          <w:rFonts w:ascii="Times New Roman" w:hAnsi="Times New Roman"/>
          <w:b/>
          <w:color w:val="BFBFBF" w:themeColor="background1" w:themeShade="BF"/>
          <w:sz w:val="20"/>
          <w:highlight w:val="yellow"/>
        </w:rPr>
        <w:t>[Proposals: TBD]</w:t>
      </w:r>
    </w:p>
    <w:p w:rsidR="00FA6E10" w:rsidRPr="00C06141" w:rsidRDefault="00F61920" w:rsidP="00FA6E10">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FA6E10" w:rsidRPr="00C06141">
        <w:rPr>
          <w:rFonts w:ascii="Times New Roman" w:hAnsi="Times New Roman"/>
          <w:color w:val="BFBFBF" w:themeColor="background1" w:themeShade="BF"/>
          <w:sz w:val="20"/>
          <w:szCs w:val="20"/>
        </w:rPr>
        <w:t>PHR</w:t>
      </w:r>
      <w:r w:rsidR="00FA6E10" w:rsidRPr="00C06141">
        <w:rPr>
          <w:rFonts w:ascii="Times New Roman" w:hAnsi="Times New Roman" w:hint="eastAsia"/>
          <w:color w:val="BFBFBF" w:themeColor="background1" w:themeShade="BF"/>
          <w:sz w:val="20"/>
          <w:szCs w:val="20"/>
        </w:rPr>
        <w:t xml:space="preserve"> </w:t>
      </w:r>
      <w:r w:rsidR="00FA6E10" w:rsidRPr="00C06141">
        <w:rPr>
          <w:rFonts w:ascii="Times New Roman" w:hAnsi="Times New Roman"/>
          <w:color w:val="BFBFBF" w:themeColor="background1" w:themeShade="BF"/>
          <w:sz w:val="20"/>
          <w:szCs w:val="20"/>
        </w:rPr>
        <w:t>reporting restriction</w:t>
      </w:r>
    </w:p>
    <w:p w:rsidR="00FA6E10" w:rsidRPr="00C06141" w:rsidRDefault="00FA6E10">
      <w:pPr>
        <w:spacing w:before="240" w:after="240" w:line="240" w:lineRule="auto"/>
        <w:jc w:val="both"/>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The following agreements have been reached:</w:t>
      </w:r>
    </w:p>
    <w:p w:rsidR="00FA6E10" w:rsidRPr="00C06141" w:rsidRDefault="00FA6E10" w:rsidP="00FA6E10">
      <w:pPr>
        <w:numPr>
          <w:ilvl w:val="0"/>
          <w:numId w:val="16"/>
        </w:numPr>
        <w:spacing w:after="0"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Support one PHR format: PH and Pcmax,c</w:t>
      </w:r>
    </w:p>
    <w:p w:rsidR="00FA6E10" w:rsidRPr="00C06141" w:rsidRDefault="00FA6E10" w:rsidP="00FA6E10">
      <w:pPr>
        <w:spacing w:before="240" w:after="240" w:line="240" w:lineRule="auto"/>
        <w:ind w:firstLine="720"/>
        <w:jc w:val="both"/>
        <w:rPr>
          <w:rFonts w:ascii="Times New Roman" w:hAnsi="Times New Roman"/>
          <w:color w:val="BFBFBF" w:themeColor="background1" w:themeShade="BF"/>
          <w:sz w:val="20"/>
          <w:szCs w:val="20"/>
          <w:lang w:val="en-GB"/>
        </w:rPr>
      </w:pPr>
      <w:r w:rsidRPr="00C06141">
        <w:rPr>
          <w:rFonts w:ascii="Times New Roman" w:hAnsi="Times New Roman"/>
          <w:color w:val="BFBFBF" w:themeColor="background1" w:themeShade="BF"/>
          <w:sz w:val="20"/>
          <w:szCs w:val="20"/>
          <w:highlight w:val="yellow"/>
        </w:rPr>
        <w:t>FFS: PHR reporting restriction for short UE timeline cases (ex: reporting virtual PHR)</w:t>
      </w:r>
    </w:p>
    <w:p w:rsidR="00531523" w:rsidRPr="00C06141" w:rsidRDefault="00FA6E10">
      <w:pPr>
        <w:spacing w:before="240" w:after="240" w:line="240" w:lineRule="auto"/>
        <w:jc w:val="both"/>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&lt;</w:t>
      </w:r>
      <w:commentRangeStart w:id="380"/>
      <w:r w:rsidRPr="00C06141">
        <w:rPr>
          <w:rFonts w:ascii="Times New Roman" w:hAnsi="Times New Roman" w:hint="eastAsia"/>
          <w:color w:val="BFBFBF" w:themeColor="background1" w:themeShade="BF"/>
          <w:sz w:val="20"/>
          <w:szCs w:val="20"/>
          <w:lang w:val="en-GB"/>
        </w:rPr>
        <w:t>Any alternatives</w:t>
      </w:r>
      <w:commentRangeEnd w:id="380"/>
      <w:r w:rsidRPr="00C06141">
        <w:rPr>
          <w:rStyle w:val="a5"/>
          <w:color w:val="BFBFBF" w:themeColor="background1" w:themeShade="BF"/>
        </w:rPr>
        <w:commentReference w:id="380"/>
      </w:r>
      <w:r w:rsidRPr="00C06141">
        <w:rPr>
          <w:rFonts w:ascii="Times New Roman" w:hAnsi="Times New Roman" w:hint="eastAsia"/>
          <w:color w:val="BFBFBF" w:themeColor="background1" w:themeShade="BF"/>
          <w:sz w:val="20"/>
          <w:szCs w:val="20"/>
          <w:lang w:val="en-GB"/>
        </w:rPr>
        <w:t>&gt;</w:t>
      </w:r>
    </w:p>
    <w:p w:rsidR="00FA6E10" w:rsidRPr="00C06141" w:rsidRDefault="00FA6E10" w:rsidP="001870E4">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A6E10" w:rsidRPr="00C06141" w:rsidTr="00121B5C">
        <w:tc>
          <w:tcPr>
            <w:tcW w:w="1615"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Companies</w:t>
            </w:r>
          </w:p>
        </w:tc>
        <w:tc>
          <w:tcPr>
            <w:tcW w:w="1097"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FA6E10" w:rsidRPr="00C06141" w:rsidTr="00121B5C">
        <w:tc>
          <w:tcPr>
            <w:tcW w:w="1615" w:type="dxa"/>
          </w:tcPr>
          <w:p w:rsidR="00FA6E10" w:rsidRPr="00C06141" w:rsidRDefault="00150D1B" w:rsidP="00121B5C">
            <w:pPr>
              <w:pStyle w:val="maintext"/>
              <w:snapToGrid w:val="0"/>
              <w:spacing w:before="0" w:after="120" w:line="240" w:lineRule="auto"/>
              <w:ind w:firstLineChars="0" w:firstLine="0"/>
              <w:rPr>
                <w:color w:val="BFBFBF" w:themeColor="background1" w:themeShade="BF"/>
                <w:lang w:val="en-US"/>
                <w:rPrChange w:id="381" w:author="박종현/책임연구원/차세대표준(연)ACS팀(jonghyun10.park@lge.com)" w:date="2017-11-24T16:53:00Z">
                  <w:rPr>
                    <w:rFonts w:eastAsia="SimSun"/>
                    <w:lang w:val="en-US" w:eastAsia="zh-CN"/>
                  </w:rPr>
                </w:rPrChange>
              </w:rPr>
            </w:pPr>
            <w:ins w:id="382" w:author="박종현/책임연구원/차세대표준(연)ACS팀(jonghyun10.park@lge.com)" w:date="2017-11-24T16:53:00Z">
              <w:r w:rsidRPr="00C06141">
                <w:rPr>
                  <w:rFonts w:hint="eastAsia"/>
                  <w:color w:val="BFBFBF" w:themeColor="background1" w:themeShade="BF"/>
                  <w:lang w:val="en-US"/>
                </w:rPr>
                <w:t>LGE</w:t>
              </w:r>
            </w:ins>
          </w:p>
        </w:tc>
        <w:tc>
          <w:tcPr>
            <w:tcW w:w="1097" w:type="dxa"/>
          </w:tcPr>
          <w:p w:rsidR="00FA6E10" w:rsidRPr="00C06141" w:rsidRDefault="00FA6E10" w:rsidP="00121B5C">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FA6E10" w:rsidRPr="00C06141" w:rsidRDefault="00150D1B" w:rsidP="00121B5C">
            <w:pPr>
              <w:pStyle w:val="maintext"/>
              <w:snapToGrid w:val="0"/>
              <w:spacing w:before="0" w:after="120" w:line="240" w:lineRule="auto"/>
              <w:ind w:firstLineChars="0" w:firstLine="0"/>
              <w:rPr>
                <w:rFonts w:eastAsia="SimSun"/>
                <w:color w:val="BFBFBF" w:themeColor="background1" w:themeShade="BF"/>
                <w:lang w:val="en-US" w:eastAsia="zh-CN"/>
              </w:rPr>
            </w:pPr>
            <w:ins w:id="383" w:author="박종현/책임연구원/차세대표준(연)ACS팀(jonghyun10.park@lge.com)" w:date="2017-11-24T16:53:00Z">
              <w:r w:rsidRPr="00C06141">
                <w:rPr>
                  <w:rFonts w:hint="eastAsia"/>
                  <w:color w:val="BFBFBF" w:themeColor="background1" w:themeShade="BF"/>
                  <w:lang w:val="en-US"/>
                </w:rPr>
                <w:t>It should be clarified first if there is such an unavoidable case.</w:t>
              </w:r>
            </w:ins>
          </w:p>
        </w:tc>
      </w:tr>
      <w:tr w:rsidR="00FA6E10" w:rsidRPr="00C06141" w:rsidTr="00121B5C">
        <w:tc>
          <w:tcPr>
            <w:tcW w:w="1615" w:type="dxa"/>
          </w:tcPr>
          <w:p w:rsidR="00FA6E10" w:rsidRPr="00C06141" w:rsidRDefault="009766BD"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QC</w:t>
            </w:r>
          </w:p>
        </w:tc>
        <w:tc>
          <w:tcPr>
            <w:tcW w:w="1097" w:type="dxa"/>
          </w:tcPr>
          <w:p w:rsidR="00FA6E10" w:rsidRPr="00C06141" w:rsidRDefault="00FA6E10" w:rsidP="00121B5C">
            <w:pPr>
              <w:pStyle w:val="maintext"/>
              <w:snapToGrid w:val="0"/>
              <w:spacing w:before="0" w:after="120" w:line="240" w:lineRule="auto"/>
              <w:ind w:firstLineChars="0" w:firstLine="0"/>
              <w:rPr>
                <w:color w:val="BFBFBF" w:themeColor="background1" w:themeShade="BF"/>
                <w:lang w:val="en-US"/>
              </w:rPr>
            </w:pPr>
          </w:p>
        </w:tc>
        <w:tc>
          <w:tcPr>
            <w:tcW w:w="6610" w:type="dxa"/>
          </w:tcPr>
          <w:p w:rsidR="00FA6E10" w:rsidRPr="00C06141" w:rsidRDefault="009766BD"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Need to discuss when virtual PHR is to be reported due to timeline restriction.</w:t>
            </w:r>
          </w:p>
        </w:tc>
      </w:tr>
      <w:tr w:rsidR="00FA6E10" w:rsidRPr="00C06141" w:rsidTr="00121B5C">
        <w:tc>
          <w:tcPr>
            <w:tcW w:w="1615" w:type="dxa"/>
          </w:tcPr>
          <w:p w:rsidR="00FA6E10"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Intel</w:t>
            </w:r>
          </w:p>
        </w:tc>
        <w:tc>
          <w:tcPr>
            <w:tcW w:w="1097" w:type="dxa"/>
          </w:tcPr>
          <w:p w:rsidR="00FA6E10" w:rsidRPr="00C06141" w:rsidRDefault="00387837" w:rsidP="00121B5C">
            <w:pPr>
              <w:pStyle w:val="maintext"/>
              <w:snapToGrid w:val="0"/>
              <w:spacing w:before="0" w:after="120" w:line="240" w:lineRule="auto"/>
              <w:ind w:firstLineChars="0" w:firstLine="0"/>
              <w:rPr>
                <w:color w:val="BFBFBF" w:themeColor="background1" w:themeShade="BF"/>
                <w:lang w:val="en-US"/>
              </w:rPr>
            </w:pPr>
            <w:r w:rsidRPr="00C06141">
              <w:rPr>
                <w:rFonts w:eastAsia="SimSun"/>
                <w:color w:val="BFBFBF" w:themeColor="background1" w:themeShade="BF"/>
                <w:lang w:val="en-US" w:eastAsia="zh-CN"/>
              </w:rPr>
              <w:t>Support Virtual PHR</w:t>
            </w:r>
          </w:p>
        </w:tc>
        <w:tc>
          <w:tcPr>
            <w:tcW w:w="6610" w:type="dxa"/>
          </w:tcPr>
          <w:p w:rsidR="00FA6E10" w:rsidRPr="00C06141" w:rsidRDefault="00387837" w:rsidP="00121B5C">
            <w:pPr>
              <w:pStyle w:val="maintext"/>
              <w:snapToGrid w:val="0"/>
              <w:spacing w:before="0" w:after="120" w:line="240" w:lineRule="auto"/>
              <w:ind w:firstLineChars="0" w:firstLine="0"/>
              <w:rPr>
                <w:color w:val="BFBFBF" w:themeColor="background1" w:themeShade="BF"/>
                <w:lang w:val="en-US"/>
              </w:rPr>
            </w:pPr>
            <w:r w:rsidRPr="00C06141">
              <w:rPr>
                <w:rFonts w:eastAsia="SimSun"/>
                <w:color w:val="BFBFBF" w:themeColor="background1" w:themeShade="BF"/>
                <w:lang w:val="en-US" w:eastAsia="zh-CN"/>
              </w:rPr>
              <w:t>NR supports dynamic PUSCH scheduling timeline and different transmission durations (e.g. SUL). In particular, PUSCH on different CCs can be scheduled with different K2 value. Consequently, PHR for a PUSCH scheduled on one CC (e.g. CC#1) with short time K2 may be not determined when generating PHR that is transmitted in another CC (e.g. CC#2). In this case, UE should be allowed to report virtual PHR for the CC#1 to relax UE processing time requirement.</w:t>
            </w:r>
          </w:p>
        </w:tc>
      </w:tr>
      <w:tr w:rsidR="00FA6E10" w:rsidRPr="00C06141" w:rsidTr="00121B5C">
        <w:tc>
          <w:tcPr>
            <w:tcW w:w="1615" w:type="dxa"/>
          </w:tcPr>
          <w:p w:rsidR="00FA6E10"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CATT</w:t>
            </w:r>
          </w:p>
        </w:tc>
        <w:tc>
          <w:tcPr>
            <w:tcW w:w="1097" w:type="dxa"/>
          </w:tcPr>
          <w:p w:rsidR="00FA6E10" w:rsidRPr="00C06141" w:rsidRDefault="00FA6E10" w:rsidP="00121B5C">
            <w:pPr>
              <w:pStyle w:val="maintext"/>
              <w:snapToGrid w:val="0"/>
              <w:spacing w:before="0" w:after="120" w:line="240" w:lineRule="auto"/>
              <w:ind w:firstLineChars="0" w:firstLine="0"/>
              <w:rPr>
                <w:color w:val="BFBFBF" w:themeColor="background1" w:themeShade="BF"/>
                <w:lang w:val="en-US"/>
              </w:rPr>
            </w:pPr>
          </w:p>
        </w:tc>
        <w:tc>
          <w:tcPr>
            <w:tcW w:w="6610" w:type="dxa"/>
          </w:tcPr>
          <w:p w:rsidR="00FA6E10"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Timeline for PHR measurement is not an issue </w:t>
            </w:r>
          </w:p>
        </w:tc>
      </w:tr>
      <w:tr w:rsidR="005E7170" w:rsidRPr="00C06141" w:rsidTr="00121B5C">
        <w:tc>
          <w:tcPr>
            <w:tcW w:w="1615"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Samsung</w:t>
            </w:r>
          </w:p>
        </w:tc>
        <w:tc>
          <w:tcPr>
            <w:tcW w:w="1097"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Similar view as QC. Need to focus on virtual PHR. </w:t>
            </w:r>
          </w:p>
        </w:tc>
      </w:tr>
    </w:tbl>
    <w:p w:rsidR="00D577E3" w:rsidRPr="00F61920" w:rsidRDefault="007116E0" w:rsidP="00D577E3">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Merged</w:t>
      </w:r>
      <w:r w:rsidRPr="00FA618A">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D577E3" w:rsidRPr="00F61920">
        <w:rPr>
          <w:rFonts w:ascii="Times New Roman" w:hAnsi="Times New Roman" w:hint="eastAsia"/>
          <w:color w:val="BFBFBF" w:themeColor="background1" w:themeShade="BF"/>
          <w:sz w:val="20"/>
          <w:szCs w:val="20"/>
        </w:rPr>
        <w:t>PHR calculation</w:t>
      </w:r>
      <w:r w:rsidR="00D577E3" w:rsidRPr="00F61920">
        <w:rPr>
          <w:rFonts w:ascii="Times New Roman" w:hAnsi="Times New Roman"/>
          <w:color w:val="BFBFBF" w:themeColor="background1" w:themeShade="BF"/>
          <w:sz w:val="20"/>
          <w:szCs w:val="20"/>
        </w:rPr>
        <w:t xml:space="preserve"> period unit</w:t>
      </w:r>
      <w:r w:rsidR="00D577E3" w:rsidRPr="00F61920">
        <w:rPr>
          <w:rFonts w:ascii="Times New Roman" w:hAnsi="Times New Roman" w:hint="eastAsia"/>
          <w:color w:val="BFBFBF" w:themeColor="background1" w:themeShade="BF"/>
          <w:sz w:val="20"/>
          <w:szCs w:val="20"/>
        </w:rPr>
        <w:t xml:space="preserve">, i.e., </w:t>
      </w:r>
      <w:r w:rsidR="00D577E3" w:rsidRPr="00F61920">
        <w:rPr>
          <w:rFonts w:ascii="Times New Roman" w:hAnsi="Times New Roman"/>
          <w:color w:val="BFBFBF" w:themeColor="background1" w:themeShade="BF"/>
          <w:sz w:val="20"/>
          <w:szCs w:val="20"/>
        </w:rPr>
        <w:t>‘</w:t>
      </w:r>
      <w:r w:rsidR="00D577E3" w:rsidRPr="00F61920">
        <w:rPr>
          <w:rFonts w:ascii="Times New Roman" w:hAnsi="Times New Roman" w:hint="eastAsia"/>
          <w:color w:val="BFBFBF" w:themeColor="background1" w:themeShade="BF"/>
          <w:sz w:val="20"/>
          <w:szCs w:val="20"/>
        </w:rPr>
        <w:t>i</w:t>
      </w:r>
      <w:r w:rsidR="00D577E3" w:rsidRPr="00F61920">
        <w:rPr>
          <w:rFonts w:ascii="Times New Roman" w:hAnsi="Times New Roman"/>
          <w:color w:val="BFBFBF" w:themeColor="background1" w:themeShade="BF"/>
          <w:sz w:val="20"/>
          <w:szCs w:val="20"/>
        </w:rPr>
        <w:t>’</w:t>
      </w:r>
    </w:p>
    <w:p w:rsidR="00D577E3" w:rsidRPr="00F61920" w:rsidRDefault="00D577E3" w:rsidP="00D577E3">
      <w:pPr>
        <w:spacing w:before="120" w:after="120" w:line="240" w:lineRule="auto"/>
        <w:jc w:val="both"/>
        <w:rPr>
          <w:rFonts w:ascii="Times New Roman" w:hAnsi="Times New Roman"/>
          <w:color w:val="BFBFBF" w:themeColor="background1" w:themeShade="BF"/>
          <w:sz w:val="20"/>
          <w:szCs w:val="20"/>
          <w:u w:val="single"/>
          <w:lang w:val="en-GB"/>
        </w:rPr>
      </w:pPr>
      <w:r w:rsidRPr="00F61920">
        <w:rPr>
          <w:rFonts w:ascii="Times New Roman" w:hAnsi="Times New Roman"/>
          <w:color w:val="BFBFBF" w:themeColor="background1" w:themeShade="BF"/>
          <w:sz w:val="20"/>
          <w:szCs w:val="20"/>
        </w:rPr>
        <w:t>Need to define (e.g. slot, 2-symbol, 7-symbols, …)</w:t>
      </w:r>
    </w:p>
    <w:p w:rsidR="00D577E3" w:rsidRPr="00F61920" w:rsidRDefault="00D577E3" w:rsidP="00D577E3">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According to our best knowledge, we have the following alternatives for </w:t>
      </w:r>
      <w:r w:rsidRPr="00F61920">
        <w:rPr>
          <w:rFonts w:ascii="Times New Roman" w:hAnsi="Times New Roman" w:hint="eastAsia"/>
          <w:color w:val="BFBFBF" w:themeColor="background1" w:themeShade="BF"/>
          <w:sz w:val="20"/>
          <w:szCs w:val="20"/>
        </w:rPr>
        <w:t>SRS</w:t>
      </w:r>
      <w:r w:rsidRPr="00F61920">
        <w:rPr>
          <w:rFonts w:ascii="Times New Roman" w:hAnsi="Times New Roman"/>
          <w:color w:val="BFBFBF" w:themeColor="background1" w:themeShade="BF"/>
          <w:sz w:val="20"/>
          <w:szCs w:val="20"/>
        </w:rPr>
        <w:t xml:space="preserve"> transmission period unit</w:t>
      </w:r>
      <w:r w:rsidRPr="00F61920">
        <w:rPr>
          <w:rFonts w:ascii="Times New Roman" w:hAnsi="Times New Roman" w:hint="eastAsia"/>
          <w:color w:val="BFBFBF" w:themeColor="background1" w:themeShade="BF"/>
          <w:sz w:val="20"/>
          <w:szCs w:val="20"/>
        </w:rPr>
        <w:t xml:space="preserve">, i.e., </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i</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rPr>
        <w:t>:</w:t>
      </w:r>
    </w:p>
    <w:p w:rsidR="00D577E3" w:rsidRPr="00F61920" w:rsidRDefault="00D577E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per slot</w:t>
      </w:r>
    </w:p>
    <w:p w:rsidR="00D577E3" w:rsidRPr="00F61920" w:rsidRDefault="00D577E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xml:space="preserve">Alt.2: </w:t>
      </w:r>
      <w:r w:rsidRPr="00F61920">
        <w:rPr>
          <w:rFonts w:ascii="Times New Roman" w:hAnsi="Times New Roman" w:hint="eastAsia"/>
          <w:color w:val="BFBFBF" w:themeColor="background1" w:themeShade="BF"/>
          <w:sz w:val="20"/>
          <w:szCs w:val="20"/>
        </w:rPr>
        <w:t xml:space="preserve">per </w:t>
      </w:r>
      <w:r w:rsidRPr="00F61920">
        <w:rPr>
          <w:rFonts w:ascii="Times New Roman" w:hAnsi="Times New Roman"/>
          <w:color w:val="BFBFBF" w:themeColor="background1" w:themeShade="BF"/>
          <w:sz w:val="20"/>
          <w:szCs w:val="20"/>
        </w:rPr>
        <w:t>2-symbol</w:t>
      </w:r>
    </w:p>
    <w:p w:rsidR="00D577E3" w:rsidRPr="00F61920" w:rsidRDefault="00D577E3"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w:t>
      </w:r>
      <w:r w:rsidRPr="00F61920">
        <w:rPr>
          <w:rFonts w:ascii="Times New Roman" w:hAnsi="Times New Roman" w:hint="eastAsia"/>
          <w:color w:val="BFBFBF" w:themeColor="background1" w:themeShade="BF"/>
          <w:sz w:val="20"/>
          <w:szCs w:val="20"/>
        </w:rPr>
        <w:t>3</w:t>
      </w:r>
      <w:r w:rsidRPr="00F61920">
        <w:rPr>
          <w:rFonts w:ascii="Times New Roman" w:hAnsi="Times New Roman"/>
          <w:color w:val="BFBFBF" w:themeColor="background1" w:themeShade="BF"/>
          <w:sz w:val="20"/>
          <w:szCs w:val="20"/>
        </w:rPr>
        <w:t xml:space="preserve">: </w:t>
      </w:r>
      <w:r w:rsidRPr="00F61920">
        <w:rPr>
          <w:rFonts w:ascii="Times New Roman" w:hAnsi="Times New Roman" w:hint="eastAsia"/>
          <w:color w:val="BFBFBF" w:themeColor="background1" w:themeShade="BF"/>
          <w:sz w:val="20"/>
          <w:szCs w:val="20"/>
        </w:rPr>
        <w:t xml:space="preserve">per </w:t>
      </w:r>
      <w:r w:rsidRPr="00F61920">
        <w:rPr>
          <w:rFonts w:ascii="Times New Roman" w:hAnsi="Times New Roman"/>
          <w:color w:val="BFBFBF" w:themeColor="background1" w:themeShade="BF"/>
          <w:sz w:val="20"/>
          <w:szCs w:val="20"/>
        </w:rPr>
        <w:t>7-symbol</w:t>
      </w:r>
    </w:p>
    <w:p w:rsidR="00D577E3" w:rsidRPr="00F61920" w:rsidRDefault="00D577E3" w:rsidP="001870E4">
      <w:pPr>
        <w:numPr>
          <w:ilvl w:val="0"/>
          <w:numId w:val="8"/>
        </w:numPr>
        <w:snapToGrid w:val="0"/>
        <w:spacing w:afterLines="25" w:line="240" w:lineRule="auto"/>
        <w:rPr>
          <w:rFonts w:ascii="Times New Roman" w:hAnsi="Times New Roman"/>
          <w:color w:val="BFBFBF" w:themeColor="background1" w:themeShade="BF"/>
          <w:sz w:val="20"/>
          <w:szCs w:val="20"/>
        </w:rPr>
      </w:pPr>
      <w:commentRangeStart w:id="384"/>
      <w:r w:rsidRPr="00F61920">
        <w:rPr>
          <w:rFonts w:ascii="Times New Roman" w:hAnsi="Times New Roman" w:hint="eastAsia"/>
          <w:color w:val="BFBFBF" w:themeColor="background1" w:themeShade="BF"/>
          <w:sz w:val="20"/>
          <w:highlight w:val="yellow"/>
        </w:rPr>
        <w:t>Alt.4: others</w:t>
      </w:r>
      <w:commentRangeEnd w:id="384"/>
      <w:r w:rsidRPr="00F61920">
        <w:rPr>
          <w:rStyle w:val="a5"/>
          <w:color w:val="BFBFBF" w:themeColor="background1" w:themeShade="BF"/>
        </w:rPr>
        <w:commentReference w:id="384"/>
      </w:r>
    </w:p>
    <w:p w:rsidR="00D577E3" w:rsidRPr="00F61920" w:rsidRDefault="00D577E3" w:rsidP="001870E4">
      <w:pPr>
        <w:pStyle w:val="maintext"/>
        <w:snapToGrid w:val="0"/>
        <w:spacing w:beforeLines="100" w:after="120" w:line="240" w:lineRule="auto"/>
        <w:ind w:firstLineChars="0" w:firstLine="0"/>
        <w:rPr>
          <w:color w:val="BFBFBF" w:themeColor="background1" w:themeShade="BF"/>
          <w:lang w:val="en-US"/>
        </w:rPr>
      </w:pPr>
      <w:r w:rsidRPr="00F61920">
        <w:rPr>
          <w:rFonts w:hint="eastAsia"/>
          <w:color w:val="BFBFBF" w:themeColor="background1" w:themeShade="BF"/>
          <w:u w:val="single"/>
        </w:rPr>
        <w:t xml:space="preserve"> </w:t>
      </w: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577E3" w:rsidRPr="00F61920" w:rsidTr="00121B5C">
        <w:tc>
          <w:tcPr>
            <w:tcW w:w="1615" w:type="dxa"/>
          </w:tcPr>
          <w:p w:rsidR="00D577E3" w:rsidRPr="00F61920" w:rsidRDefault="00D577E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lastRenderedPageBreak/>
              <w:t>Companies</w:t>
            </w:r>
          </w:p>
        </w:tc>
        <w:tc>
          <w:tcPr>
            <w:tcW w:w="1097" w:type="dxa"/>
          </w:tcPr>
          <w:p w:rsidR="00D577E3" w:rsidRPr="00F61920" w:rsidRDefault="00D577E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D577E3" w:rsidRPr="00F61920" w:rsidRDefault="00D577E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200718" w:rsidRPr="00F61920" w:rsidTr="00121B5C">
        <w:tc>
          <w:tcPr>
            <w:tcW w:w="1615"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Alt.1</w:t>
            </w:r>
          </w:p>
        </w:tc>
        <w:tc>
          <w:tcPr>
            <w:tcW w:w="6610" w:type="dxa"/>
          </w:tcPr>
          <w:p w:rsidR="00200718" w:rsidRPr="00F61920"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D577E3" w:rsidRPr="00F61920" w:rsidTr="00121B5C">
        <w:tc>
          <w:tcPr>
            <w:tcW w:w="1615" w:type="dxa"/>
          </w:tcPr>
          <w:p w:rsidR="00D577E3" w:rsidRPr="00F61920" w:rsidRDefault="00150D1B" w:rsidP="00121B5C">
            <w:pPr>
              <w:pStyle w:val="maintext"/>
              <w:snapToGrid w:val="0"/>
              <w:spacing w:before="0" w:after="120" w:line="240" w:lineRule="auto"/>
              <w:ind w:firstLineChars="0" w:firstLine="0"/>
              <w:rPr>
                <w:color w:val="BFBFBF" w:themeColor="background1" w:themeShade="BF"/>
                <w:lang w:val="en-US"/>
              </w:rPr>
            </w:pPr>
            <w:ins w:id="385" w:author="박종현/책임연구원/차세대표준(연)ACS팀(jonghyun10.park@lge.com)" w:date="2017-11-24T16:53:00Z">
              <w:r w:rsidRPr="00F61920">
                <w:rPr>
                  <w:rFonts w:hint="eastAsia"/>
                  <w:color w:val="BFBFBF" w:themeColor="background1" w:themeShade="BF"/>
                  <w:lang w:val="en-US"/>
                </w:rPr>
                <w:t>LGE</w:t>
              </w:r>
            </w:ins>
          </w:p>
        </w:tc>
        <w:tc>
          <w:tcPr>
            <w:tcW w:w="1097" w:type="dxa"/>
          </w:tcPr>
          <w:p w:rsidR="00D577E3" w:rsidRPr="00F61920" w:rsidRDefault="00D577E3" w:rsidP="00121B5C">
            <w:pPr>
              <w:pStyle w:val="maintext"/>
              <w:snapToGrid w:val="0"/>
              <w:spacing w:before="0" w:after="120" w:line="240" w:lineRule="auto"/>
              <w:ind w:firstLineChars="0" w:firstLine="0"/>
              <w:rPr>
                <w:color w:val="BFBFBF" w:themeColor="background1" w:themeShade="BF"/>
                <w:lang w:val="en-US"/>
              </w:rPr>
            </w:pPr>
          </w:p>
        </w:tc>
        <w:tc>
          <w:tcPr>
            <w:tcW w:w="6610" w:type="dxa"/>
          </w:tcPr>
          <w:p w:rsidR="00150D1B" w:rsidRPr="00F61920" w:rsidRDefault="00150D1B" w:rsidP="00150D1B">
            <w:pPr>
              <w:pStyle w:val="maintext"/>
              <w:snapToGrid w:val="0"/>
              <w:spacing w:before="0" w:after="120" w:line="240" w:lineRule="auto"/>
              <w:ind w:firstLineChars="0" w:firstLine="0"/>
              <w:rPr>
                <w:ins w:id="386" w:author="박종현/책임연구원/차세대표준(연)ACS팀(jonghyun10.park@lge.com)" w:date="2017-11-24T16:53:00Z"/>
                <w:color w:val="BFBFBF" w:themeColor="background1" w:themeShade="BF"/>
                <w:lang w:val="en-US"/>
              </w:rPr>
            </w:pPr>
            <w:ins w:id="387" w:author="박종현/책임연구원/차세대표준(연)ACS팀(jonghyun10.park@lge.com)" w:date="2017-11-24T16:53:00Z">
              <w:r w:rsidRPr="00F61920">
                <w:rPr>
                  <w:rFonts w:hint="eastAsia"/>
                  <w:color w:val="BFBFBF" w:themeColor="background1" w:themeShade="BF"/>
                  <w:lang w:val="en-US"/>
                </w:rPr>
                <w:t>In case where a long duration PUSCH in a carrier is overlapped with multiple short duration PUSCHs by TDM manner in another carrier, it should be defined in which overlapping portion (or un-overlapping portion) the PHR should be reported</w:t>
              </w:r>
            </w:ins>
          </w:p>
          <w:p w:rsidR="00D577E3" w:rsidRPr="00F61920" w:rsidRDefault="00150D1B" w:rsidP="00150D1B">
            <w:pPr>
              <w:pStyle w:val="maintext"/>
              <w:snapToGrid w:val="0"/>
              <w:spacing w:before="0" w:after="120" w:line="240" w:lineRule="auto"/>
              <w:ind w:firstLineChars="0" w:firstLine="0"/>
              <w:rPr>
                <w:color w:val="BFBFBF" w:themeColor="background1" w:themeShade="BF"/>
                <w:lang w:val="en-US"/>
              </w:rPr>
            </w:pPr>
            <w:ins w:id="388" w:author="박종현/책임연구원/차세대표준(연)ACS팀(jonghyun10.park@lge.com)" w:date="2017-11-24T16:53:00Z">
              <w:r w:rsidRPr="00F61920">
                <w:rPr>
                  <w:rFonts w:hint="eastAsia"/>
                  <w:color w:val="BFBFBF" w:themeColor="background1" w:themeShade="BF"/>
                  <w:lang w:val="en-US"/>
                </w:rPr>
                <w:t>*</w:t>
              </w:r>
              <w:r w:rsidRPr="00F61920">
                <w:rPr>
                  <w:color w:val="BFBFBF" w:themeColor="background1" w:themeShade="BF"/>
                  <w:lang w:val="en-US"/>
                </w:rPr>
                <w:t xml:space="preserve"> </w:t>
              </w:r>
              <w:r w:rsidRPr="00F61920">
                <w:rPr>
                  <w:rFonts w:hint="eastAsia"/>
                  <w:color w:val="BFBFBF" w:themeColor="background1" w:themeShade="BF"/>
                  <w:lang w:val="en-US"/>
                </w:rPr>
                <w:t>This topic could be regarded as an CA issue but Hyunseok suggested PHR issue to be discussed in 7.6.1 in his another email thread</w:t>
              </w:r>
            </w:ins>
          </w:p>
        </w:tc>
      </w:tr>
      <w:tr w:rsidR="00D577E3" w:rsidRPr="00F61920" w:rsidTr="00121B5C">
        <w:tc>
          <w:tcPr>
            <w:tcW w:w="1615" w:type="dxa"/>
          </w:tcPr>
          <w:p w:rsidR="00D577E3" w:rsidRPr="00F61920"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Intel</w:t>
            </w:r>
          </w:p>
        </w:tc>
        <w:tc>
          <w:tcPr>
            <w:tcW w:w="1097" w:type="dxa"/>
          </w:tcPr>
          <w:p w:rsidR="00D577E3" w:rsidRPr="00F61920"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w:t>
            </w:r>
            <w:r w:rsidRPr="00F61920">
              <w:rPr>
                <w:rFonts w:eastAsia="SimSun"/>
                <w:color w:val="BFBFBF" w:themeColor="background1" w:themeShade="BF"/>
                <w:lang w:val="en-US" w:eastAsia="zh-CN"/>
              </w:rPr>
              <w:t xml:space="preserve"> 1</w:t>
            </w:r>
          </w:p>
        </w:tc>
        <w:tc>
          <w:tcPr>
            <w:tcW w:w="6610" w:type="dxa"/>
          </w:tcPr>
          <w:p w:rsidR="00D577E3" w:rsidRPr="00F61920" w:rsidRDefault="00D577E3" w:rsidP="00121B5C">
            <w:pPr>
              <w:pStyle w:val="maintext"/>
              <w:snapToGrid w:val="0"/>
              <w:spacing w:before="0" w:after="120" w:line="240" w:lineRule="auto"/>
              <w:ind w:firstLineChars="0" w:firstLine="0"/>
              <w:rPr>
                <w:color w:val="BFBFBF" w:themeColor="background1" w:themeShade="BF"/>
                <w:lang w:val="en-US"/>
              </w:rPr>
            </w:pPr>
          </w:p>
        </w:tc>
      </w:tr>
      <w:tr w:rsidR="00D577E3" w:rsidRPr="00F61920" w:rsidTr="00121B5C">
        <w:tc>
          <w:tcPr>
            <w:tcW w:w="1615" w:type="dxa"/>
          </w:tcPr>
          <w:p w:rsidR="00D577E3"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D577E3"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Alt 4 </w:t>
            </w:r>
          </w:p>
        </w:tc>
        <w:tc>
          <w:tcPr>
            <w:tcW w:w="6610" w:type="dxa"/>
          </w:tcPr>
          <w:p w:rsidR="00D577E3"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Per symbol for non-slot based scheduling.</w:t>
            </w:r>
          </w:p>
        </w:tc>
      </w:tr>
      <w:tr w:rsidR="006A29A9" w:rsidRPr="00F61920" w:rsidTr="00121B5C">
        <w:tc>
          <w:tcPr>
            <w:tcW w:w="1615" w:type="dxa"/>
          </w:tcPr>
          <w:p w:rsidR="006A29A9" w:rsidRPr="00F61920" w:rsidRDefault="004F6098" w:rsidP="00121B5C">
            <w:pPr>
              <w:pStyle w:val="maintext"/>
              <w:snapToGrid w:val="0"/>
              <w:spacing w:before="0" w:after="120" w:line="240" w:lineRule="auto"/>
              <w:ind w:firstLineChars="0" w:firstLine="0"/>
              <w:rPr>
                <w:color w:val="BFBFBF" w:themeColor="background1" w:themeShade="BF"/>
                <w:lang w:val="en-US"/>
              </w:rPr>
            </w:pPr>
            <w:r w:rsidRPr="00F61920">
              <w:rPr>
                <w:rFonts w:eastAsiaTheme="minorEastAsia"/>
                <w:color w:val="BFBFBF" w:themeColor="background1" w:themeShade="BF"/>
                <w:lang w:val="en-US" w:eastAsia="zh-CN"/>
              </w:rPr>
              <w:t>V</w:t>
            </w:r>
            <w:r w:rsidR="006A29A9" w:rsidRPr="00F61920">
              <w:rPr>
                <w:rFonts w:eastAsiaTheme="minorEastAsia" w:hint="eastAsia"/>
                <w:color w:val="BFBFBF" w:themeColor="background1" w:themeShade="BF"/>
                <w:lang w:val="en-US" w:eastAsia="zh-CN"/>
              </w:rPr>
              <w:t>ivo</w:t>
            </w:r>
          </w:p>
        </w:tc>
        <w:tc>
          <w:tcPr>
            <w:tcW w:w="1097" w:type="dxa"/>
          </w:tcPr>
          <w:p w:rsidR="006A29A9" w:rsidRPr="00F61920" w:rsidRDefault="006A29A9" w:rsidP="00121B5C">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Alt.4</w:t>
            </w:r>
          </w:p>
        </w:tc>
        <w:tc>
          <w:tcPr>
            <w:tcW w:w="6610" w:type="dxa"/>
          </w:tcPr>
          <w:p w:rsidR="006A29A9" w:rsidRPr="00F61920" w:rsidRDefault="006A29A9" w:rsidP="00121B5C">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Symbol level PHR is needed for non-slot based scheduling.</w:t>
            </w:r>
          </w:p>
        </w:tc>
      </w:tr>
      <w:tr w:rsidR="005E7170" w:rsidRPr="00F61920" w:rsidTr="00121B5C">
        <w:tc>
          <w:tcPr>
            <w:tcW w:w="1615"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Samsung</w:t>
            </w:r>
          </w:p>
        </w:tc>
        <w:tc>
          <w:tcPr>
            <w:tcW w:w="1097"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Alt.4</w:t>
            </w:r>
          </w:p>
        </w:tc>
        <w:tc>
          <w:tcPr>
            <w:tcW w:w="6610" w:type="dxa"/>
          </w:tcPr>
          <w:p w:rsidR="005E7170" w:rsidRPr="00F61920"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F61920">
              <w:rPr>
                <w:rFonts w:eastAsiaTheme="minorEastAsia"/>
                <w:color w:val="BFBFBF" w:themeColor="background1" w:themeShade="BF"/>
                <w:lang w:val="en-US" w:eastAsia="zh-CN"/>
              </w:rPr>
              <w:t>See previous responses on same issue.</w:t>
            </w:r>
          </w:p>
        </w:tc>
      </w:tr>
    </w:tbl>
    <w:p w:rsidR="004F6098" w:rsidRPr="00F61920" w:rsidRDefault="004F6098" w:rsidP="004F6098">
      <w:pPr>
        <w:spacing w:before="240" w:after="240" w:line="240" w:lineRule="auto"/>
        <w:jc w:val="both"/>
        <w:rPr>
          <w:rFonts w:ascii="Times New Roman" w:hAnsi="Times New Roman"/>
          <w:b/>
          <w:i/>
          <w:color w:val="BFBFBF" w:themeColor="background1" w:themeShade="BF"/>
          <w:sz w:val="20"/>
          <w:szCs w:val="20"/>
          <w:highlight w:val="lightGray"/>
        </w:rPr>
      </w:pPr>
      <w:r w:rsidRPr="00F61920">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4F6098" w:rsidRPr="00F61920" w:rsidRDefault="004F6098" w:rsidP="004F6098">
      <w:pPr>
        <w:spacing w:before="240" w:after="240" w:line="240" w:lineRule="auto"/>
        <w:jc w:val="both"/>
        <w:rPr>
          <w:rFonts w:ascii="Times New Roman" w:hAnsi="Times New Roman"/>
          <w:b/>
          <w:color w:val="BFBFBF" w:themeColor="background1" w:themeShade="BF"/>
          <w:sz w:val="20"/>
        </w:rPr>
      </w:pPr>
      <w:r w:rsidRPr="00F61920">
        <w:rPr>
          <w:rFonts w:ascii="Times New Roman" w:hAnsi="Times New Roman"/>
          <w:b/>
          <w:color w:val="BFBFBF" w:themeColor="background1" w:themeShade="BF"/>
          <w:sz w:val="20"/>
          <w:highlight w:val="yellow"/>
        </w:rPr>
        <w:t>[Proposals: TBD]</w:t>
      </w:r>
    </w:p>
    <w:p w:rsidR="00B16D4F" w:rsidRPr="00F61920" w:rsidRDefault="00F61920" w:rsidP="00074300">
      <w:pPr>
        <w:pStyle w:val="3"/>
        <w:tabs>
          <w:tab w:val="left" w:pos="720"/>
        </w:tabs>
        <w:rPr>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rPr>
        <w:t>[</w:t>
      </w:r>
      <w:r w:rsidRPr="00F61920">
        <w:rPr>
          <w:rFonts w:ascii="Times New Roman" w:hAnsi="Times New Roman"/>
          <w:color w:val="BFBFBF" w:themeColor="background1" w:themeShade="BF"/>
          <w:sz w:val="20"/>
          <w:szCs w:val="20"/>
        </w:rPr>
        <w:t>Consensus</w:t>
      </w:r>
      <w:r w:rsidRPr="00F61920">
        <w:rPr>
          <w:rFonts w:ascii="Times New Roman" w:hAnsi="Times New Roman" w:hint="eastAsia"/>
          <w:color w:val="BFBFBF" w:themeColor="background1" w:themeShade="BF"/>
          <w:sz w:val="20"/>
          <w:szCs w:val="20"/>
        </w:rPr>
        <w:t xml:space="preserve">] </w:t>
      </w:r>
      <w:r w:rsidR="00B16D4F" w:rsidRPr="00F61920">
        <w:rPr>
          <w:rFonts w:ascii="Times New Roman" w:hAnsi="Times New Roman"/>
          <w:color w:val="BFBFBF" w:themeColor="background1" w:themeShade="BF"/>
          <w:sz w:val="20"/>
          <w:szCs w:val="20"/>
        </w:rPr>
        <w:t>Pcmax,c reporting for PHR corresponding to NR PUSCH only</w:t>
      </w:r>
      <w:r w:rsidR="00B16D4F" w:rsidRPr="00F61920">
        <w:rPr>
          <w:rFonts w:ascii="Times New Roman" w:hAnsi="Times New Roman" w:hint="eastAsia"/>
          <w:color w:val="BFBFBF" w:themeColor="background1" w:themeShade="BF"/>
          <w:sz w:val="20"/>
          <w:szCs w:val="20"/>
        </w:rPr>
        <w:t xml:space="preserve"> for above 6GHz</w:t>
      </w:r>
    </w:p>
    <w:p w:rsidR="00B16D4F" w:rsidRPr="00F61920" w:rsidRDefault="00B16D4F" w:rsidP="00B16D4F">
      <w:pPr>
        <w:spacing w:after="0" w:line="240" w:lineRule="auto"/>
        <w:rPr>
          <w:rFonts w:ascii="Times New Roman" w:hAnsi="Times New Roman"/>
          <w:i/>
          <w:color w:val="BFBFBF" w:themeColor="background1" w:themeShade="BF"/>
          <w:sz w:val="21"/>
          <w:szCs w:val="20"/>
          <w:highlight w:val="green"/>
          <w:u w:val="single"/>
        </w:rPr>
      </w:pPr>
      <w:r w:rsidRPr="00F61920">
        <w:rPr>
          <w:rFonts w:ascii="Times New Roman" w:hAnsi="Times New Roman"/>
          <w:i/>
          <w:color w:val="BFBFBF" w:themeColor="background1" w:themeShade="BF"/>
          <w:sz w:val="21"/>
          <w:szCs w:val="20"/>
          <w:highlight w:val="green"/>
          <w:u w:val="single"/>
        </w:rPr>
        <w:t>Agreement:</w:t>
      </w:r>
    </w:p>
    <w:p w:rsidR="00B16D4F" w:rsidRPr="00F61920" w:rsidRDefault="00B16D4F" w:rsidP="00B16D4F">
      <w:pPr>
        <w:numPr>
          <w:ilvl w:val="0"/>
          <w:numId w:val="16"/>
        </w:numPr>
        <w:spacing w:after="0" w:line="240" w:lineRule="auto"/>
        <w:rPr>
          <w:rFonts w:ascii="Times New Roman" w:hAnsi="Times New Roman"/>
          <w:color w:val="BFBFBF" w:themeColor="background1" w:themeShade="BF"/>
        </w:rPr>
      </w:pPr>
      <w:r w:rsidRPr="00F61920">
        <w:rPr>
          <w:rFonts w:ascii="Times New Roman" w:hAnsi="Times New Roman"/>
          <w:color w:val="BFBFBF" w:themeColor="background1" w:themeShade="BF"/>
        </w:rPr>
        <w:t>Support Pcmax,c reporting for PHR corresponding to NR PUSCH only transmission</w:t>
      </w:r>
    </w:p>
    <w:p w:rsidR="00B16D4F" w:rsidRPr="00F61920" w:rsidRDefault="00B16D4F" w:rsidP="00B16D4F">
      <w:pPr>
        <w:rPr>
          <w:rFonts w:ascii="Times New Roman" w:hAnsi="Times New Roman"/>
          <w:color w:val="BFBFBF" w:themeColor="background1" w:themeShade="BF"/>
        </w:rPr>
      </w:pPr>
      <w:r w:rsidRPr="00F61920">
        <w:rPr>
          <w:rFonts w:ascii="Times New Roman" w:hAnsi="Times New Roman"/>
          <w:color w:val="BFBFBF" w:themeColor="background1" w:themeShade="BF"/>
          <w:highlight w:val="yellow"/>
        </w:rPr>
        <w:t>Above is supported at least for sub-6GHz.</w:t>
      </w:r>
      <w:r w:rsidRPr="00F61920">
        <w:rPr>
          <w:rFonts w:ascii="Times New Roman" w:hAnsi="Times New Roman"/>
          <w:color w:val="BFBFBF" w:themeColor="background1" w:themeShade="BF"/>
        </w:rPr>
        <w:t xml:space="preserve"> </w:t>
      </w:r>
    </w:p>
    <w:p w:rsidR="00B16D4F" w:rsidRPr="00F61920" w:rsidRDefault="00B16D4F" w:rsidP="00B16D4F">
      <w:pPr>
        <w:spacing w:before="120" w:after="120" w:line="240" w:lineRule="auto"/>
        <w:jc w:val="both"/>
        <w:rPr>
          <w:rFonts w:ascii="Times New Roman" w:hAnsi="Times New Roman"/>
          <w:color w:val="BFBFBF" w:themeColor="background1" w:themeShade="BF"/>
          <w:sz w:val="20"/>
        </w:rPr>
      </w:pPr>
      <w:r w:rsidRPr="00F61920">
        <w:rPr>
          <w:rFonts w:ascii="Times New Roman" w:hAnsi="Times New Roman" w:hint="eastAsia"/>
          <w:color w:val="BFBFBF" w:themeColor="background1" w:themeShade="BF"/>
          <w:sz w:val="20"/>
        </w:rPr>
        <w:t xml:space="preserve">According to our best knowledge, we have the following alternatives </w:t>
      </w:r>
    </w:p>
    <w:p w:rsidR="00B16D4F" w:rsidRPr="00F61920" w:rsidRDefault="00B16D4F"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Support that </w:t>
      </w:r>
      <w:r w:rsidRPr="00F61920">
        <w:rPr>
          <w:rFonts w:ascii="Times New Roman" w:hAnsi="Times New Roman"/>
          <w:color w:val="BFBFBF" w:themeColor="background1" w:themeShade="BF"/>
          <w:sz w:val="20"/>
          <w:szCs w:val="20"/>
        </w:rPr>
        <w:t>Pcmax,c reporting for PHR corresponding to NR PUSCH only</w:t>
      </w:r>
      <w:r w:rsidRPr="00F61920">
        <w:rPr>
          <w:rFonts w:ascii="Times New Roman" w:hAnsi="Times New Roman" w:hint="eastAsia"/>
          <w:color w:val="BFBFBF" w:themeColor="background1" w:themeShade="BF"/>
          <w:sz w:val="20"/>
          <w:szCs w:val="20"/>
        </w:rPr>
        <w:t xml:space="preserve"> </w:t>
      </w:r>
      <w:ins w:id="389" w:author="GAO Bo" w:date="2017-11-24T13:59:00Z">
        <w:r w:rsidR="007462F9" w:rsidRPr="00F61920">
          <w:rPr>
            <w:rFonts w:ascii="Times New Roman" w:hAnsi="Times New Roman" w:hint="eastAsia"/>
            <w:color w:val="BFBFBF" w:themeColor="background1" w:themeShade="BF"/>
            <w:sz w:val="20"/>
            <w:szCs w:val="20"/>
          </w:rPr>
          <w:t xml:space="preserve">transmission </w:t>
        </w:r>
      </w:ins>
      <w:r w:rsidRPr="00F61920">
        <w:rPr>
          <w:rFonts w:ascii="Times New Roman" w:hAnsi="Times New Roman" w:hint="eastAsia"/>
          <w:color w:val="BFBFBF" w:themeColor="background1" w:themeShade="BF"/>
          <w:sz w:val="20"/>
          <w:szCs w:val="20"/>
        </w:rPr>
        <w:t>for above 6GHz</w:t>
      </w:r>
    </w:p>
    <w:p w:rsidR="00B16D4F" w:rsidRPr="00F61920" w:rsidRDefault="00B16D4F" w:rsidP="001870E4">
      <w:pPr>
        <w:numPr>
          <w:ilvl w:val="0"/>
          <w:numId w:val="8"/>
        </w:numPr>
        <w:snapToGrid w:val="0"/>
        <w:spacing w:afterLines="25" w:line="240" w:lineRule="auto"/>
        <w:rPr>
          <w:rFonts w:ascii="Times New Roman" w:hAnsi="Times New Roman"/>
          <w:color w:val="BFBFBF" w:themeColor="background1" w:themeShade="BF"/>
          <w:sz w:val="20"/>
          <w:szCs w:val="20"/>
        </w:rPr>
      </w:pPr>
      <w:r w:rsidRPr="00F61920">
        <w:rPr>
          <w:rFonts w:ascii="Times New Roman" w:hAnsi="Times New Roman"/>
          <w:color w:val="BFBFBF" w:themeColor="background1" w:themeShade="BF"/>
          <w:sz w:val="20"/>
          <w:szCs w:val="20"/>
        </w:rPr>
        <w:t xml:space="preserve">Alt.2: </w:t>
      </w:r>
      <w:r w:rsidRPr="00F61920">
        <w:rPr>
          <w:rFonts w:ascii="Times New Roman" w:hAnsi="Times New Roman" w:hint="eastAsia"/>
          <w:color w:val="BFBFBF" w:themeColor="background1" w:themeShade="BF"/>
          <w:sz w:val="20"/>
          <w:szCs w:val="20"/>
        </w:rPr>
        <w:t xml:space="preserve">Not support that </w:t>
      </w:r>
      <w:r w:rsidRPr="00F61920">
        <w:rPr>
          <w:rFonts w:ascii="Times New Roman" w:hAnsi="Times New Roman"/>
          <w:color w:val="BFBFBF" w:themeColor="background1" w:themeShade="BF"/>
          <w:sz w:val="20"/>
          <w:szCs w:val="20"/>
        </w:rPr>
        <w:t>Pcmax,c reporting for PHR corresponding to NR PUSCH only</w:t>
      </w:r>
      <w:r w:rsidRPr="00F61920">
        <w:rPr>
          <w:rFonts w:ascii="Times New Roman" w:hAnsi="Times New Roman" w:hint="eastAsia"/>
          <w:color w:val="BFBFBF" w:themeColor="background1" w:themeShade="BF"/>
          <w:sz w:val="20"/>
          <w:szCs w:val="20"/>
        </w:rPr>
        <w:t xml:space="preserve"> </w:t>
      </w:r>
      <w:ins w:id="390" w:author="GAO Bo" w:date="2017-11-24T13:59:00Z">
        <w:r w:rsidR="007462F9" w:rsidRPr="00F61920">
          <w:rPr>
            <w:rFonts w:ascii="Times New Roman" w:hAnsi="Times New Roman" w:hint="eastAsia"/>
            <w:color w:val="BFBFBF" w:themeColor="background1" w:themeShade="BF"/>
            <w:sz w:val="20"/>
            <w:szCs w:val="20"/>
          </w:rPr>
          <w:t xml:space="preserve">transmission </w:t>
        </w:r>
      </w:ins>
      <w:r w:rsidRPr="00F61920">
        <w:rPr>
          <w:rFonts w:ascii="Times New Roman" w:hAnsi="Times New Roman" w:hint="eastAsia"/>
          <w:color w:val="BFBFBF" w:themeColor="background1" w:themeShade="BF"/>
          <w:sz w:val="20"/>
          <w:szCs w:val="20"/>
        </w:rPr>
        <w:t>for above 6GHz</w:t>
      </w:r>
    </w:p>
    <w:p w:rsidR="00074300" w:rsidRPr="00F61920" w:rsidRDefault="00074300" w:rsidP="001870E4">
      <w:pPr>
        <w:pStyle w:val="maintext"/>
        <w:snapToGrid w:val="0"/>
        <w:spacing w:beforeLines="100" w:after="120" w:line="240" w:lineRule="auto"/>
        <w:ind w:firstLineChars="0" w:firstLine="0"/>
        <w:rPr>
          <w:rFonts w:eastAsia="SimSun"/>
          <w:color w:val="BFBFBF" w:themeColor="background1" w:themeShade="BF"/>
          <w:lang w:eastAsia="zh-CN"/>
        </w:rPr>
      </w:pPr>
    </w:p>
    <w:p w:rsidR="00074300" w:rsidRPr="00F61920" w:rsidRDefault="00074300" w:rsidP="001870E4">
      <w:pPr>
        <w:pStyle w:val="maintext"/>
        <w:snapToGrid w:val="0"/>
        <w:spacing w:beforeLines="100" w:after="120" w:line="240" w:lineRule="auto"/>
        <w:ind w:firstLineChars="0" w:firstLine="0"/>
        <w:rPr>
          <w:color w:val="BFBFBF" w:themeColor="background1" w:themeShade="BF"/>
          <w:lang w:val="en-US"/>
        </w:rPr>
      </w:pPr>
      <w:r w:rsidRPr="00F61920">
        <w:rPr>
          <w:rFonts w:hint="eastAsia"/>
          <w:color w:val="BFBFBF" w:themeColor="background1" w:themeShade="BF"/>
        </w:rPr>
        <w:t xml:space="preserve"> </w:t>
      </w: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74300" w:rsidRPr="00F61920" w:rsidTr="00121B5C">
        <w:tc>
          <w:tcPr>
            <w:tcW w:w="1615" w:type="dxa"/>
          </w:tcPr>
          <w:p w:rsidR="00074300" w:rsidRPr="00F61920" w:rsidRDefault="0007430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Companies</w:t>
            </w:r>
          </w:p>
        </w:tc>
        <w:tc>
          <w:tcPr>
            <w:tcW w:w="1097" w:type="dxa"/>
          </w:tcPr>
          <w:p w:rsidR="00074300" w:rsidRPr="00F61920" w:rsidRDefault="0007430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Views</w:t>
            </w:r>
          </w:p>
        </w:tc>
        <w:tc>
          <w:tcPr>
            <w:tcW w:w="6610" w:type="dxa"/>
          </w:tcPr>
          <w:p w:rsidR="00074300" w:rsidRPr="00F61920" w:rsidRDefault="0007430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p>
        </w:tc>
      </w:tr>
      <w:tr w:rsidR="00200718" w:rsidRPr="00F61920" w:rsidTr="00121B5C">
        <w:tc>
          <w:tcPr>
            <w:tcW w:w="1615"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ZTE</w:t>
            </w:r>
          </w:p>
        </w:tc>
        <w:tc>
          <w:tcPr>
            <w:tcW w:w="1097" w:type="dxa"/>
          </w:tcPr>
          <w:p w:rsidR="00200718" w:rsidRPr="00F61920"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61920">
              <w:rPr>
                <w:color w:val="BFBFBF" w:themeColor="background1" w:themeShade="BF"/>
              </w:rPr>
              <w:t>Alt.1</w:t>
            </w:r>
          </w:p>
        </w:tc>
        <w:tc>
          <w:tcPr>
            <w:tcW w:w="6610" w:type="dxa"/>
          </w:tcPr>
          <w:p w:rsidR="00200718" w:rsidRPr="00F61920"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B61DB0" w:rsidRPr="00F61920" w:rsidTr="00121B5C">
        <w:tc>
          <w:tcPr>
            <w:tcW w:w="1615" w:type="dxa"/>
          </w:tcPr>
          <w:p w:rsidR="00B61DB0" w:rsidRPr="00F61920"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DOCOMO</w:t>
            </w:r>
          </w:p>
        </w:tc>
        <w:tc>
          <w:tcPr>
            <w:tcW w:w="1097" w:type="dxa"/>
          </w:tcPr>
          <w:p w:rsidR="00B61DB0" w:rsidRPr="00F61920"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Alt.1</w:t>
            </w:r>
          </w:p>
        </w:tc>
        <w:tc>
          <w:tcPr>
            <w:tcW w:w="6610" w:type="dxa"/>
          </w:tcPr>
          <w:p w:rsidR="00B61DB0" w:rsidRPr="00F61920" w:rsidRDefault="00B61DB0" w:rsidP="00B61DB0">
            <w:pPr>
              <w:pStyle w:val="maintext"/>
              <w:snapToGrid w:val="0"/>
              <w:spacing w:before="0" w:after="120" w:line="240" w:lineRule="auto"/>
              <w:ind w:firstLineChars="0" w:firstLine="0"/>
              <w:rPr>
                <w:color w:val="BFBFBF" w:themeColor="background1" w:themeShade="BF"/>
                <w:lang w:val="en-US"/>
              </w:rPr>
            </w:pPr>
          </w:p>
        </w:tc>
      </w:tr>
      <w:tr w:rsidR="00074300" w:rsidRPr="00F61920" w:rsidTr="00121B5C">
        <w:tc>
          <w:tcPr>
            <w:tcW w:w="1615" w:type="dxa"/>
          </w:tcPr>
          <w:p w:rsidR="00074300" w:rsidRPr="00F61920"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Inte</w:t>
            </w:r>
            <w:r w:rsidRPr="00F61920">
              <w:rPr>
                <w:rFonts w:eastAsia="SimSun"/>
                <w:color w:val="BFBFBF" w:themeColor="background1" w:themeShade="BF"/>
                <w:lang w:val="en-US" w:eastAsia="zh-CN"/>
              </w:rPr>
              <w:t>l</w:t>
            </w:r>
          </w:p>
        </w:tc>
        <w:tc>
          <w:tcPr>
            <w:tcW w:w="1097" w:type="dxa"/>
          </w:tcPr>
          <w:p w:rsidR="00074300" w:rsidRPr="00F61920"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F61920">
              <w:rPr>
                <w:rFonts w:eastAsia="SimSun" w:hint="eastAsia"/>
                <w:color w:val="BFBFBF" w:themeColor="background1" w:themeShade="BF"/>
                <w:lang w:val="en-US" w:eastAsia="zh-CN"/>
              </w:rPr>
              <w:t>Alt 1</w:t>
            </w:r>
          </w:p>
        </w:tc>
        <w:tc>
          <w:tcPr>
            <w:tcW w:w="6610" w:type="dxa"/>
          </w:tcPr>
          <w:p w:rsidR="00074300" w:rsidRPr="00F61920" w:rsidRDefault="00074300" w:rsidP="00121B5C">
            <w:pPr>
              <w:pStyle w:val="maintext"/>
              <w:snapToGrid w:val="0"/>
              <w:spacing w:before="0" w:after="120" w:line="240" w:lineRule="auto"/>
              <w:ind w:firstLineChars="0" w:firstLine="0"/>
              <w:rPr>
                <w:color w:val="BFBFBF" w:themeColor="background1" w:themeShade="BF"/>
                <w:lang w:val="en-US"/>
              </w:rPr>
            </w:pPr>
          </w:p>
        </w:tc>
      </w:tr>
      <w:tr w:rsidR="00074300" w:rsidRPr="00F61920" w:rsidTr="00121B5C">
        <w:tc>
          <w:tcPr>
            <w:tcW w:w="1615" w:type="dxa"/>
          </w:tcPr>
          <w:p w:rsidR="00074300"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CATT</w:t>
            </w:r>
          </w:p>
        </w:tc>
        <w:tc>
          <w:tcPr>
            <w:tcW w:w="1097" w:type="dxa"/>
          </w:tcPr>
          <w:p w:rsidR="00074300" w:rsidRPr="00F61920" w:rsidRDefault="00B56858" w:rsidP="00121B5C">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1</w:t>
            </w:r>
          </w:p>
        </w:tc>
        <w:tc>
          <w:tcPr>
            <w:tcW w:w="6610" w:type="dxa"/>
          </w:tcPr>
          <w:p w:rsidR="00074300" w:rsidRPr="00F61920" w:rsidRDefault="00074300" w:rsidP="00121B5C">
            <w:pPr>
              <w:pStyle w:val="maintext"/>
              <w:snapToGrid w:val="0"/>
              <w:spacing w:before="0" w:after="120" w:line="240" w:lineRule="auto"/>
              <w:ind w:firstLineChars="0" w:firstLine="0"/>
              <w:rPr>
                <w:color w:val="BFBFBF" w:themeColor="background1" w:themeShade="BF"/>
                <w:lang w:val="en-US"/>
              </w:rPr>
            </w:pPr>
          </w:p>
        </w:tc>
      </w:tr>
      <w:tr w:rsidR="00240B91" w:rsidRPr="00F61920" w:rsidTr="00121B5C">
        <w:tc>
          <w:tcPr>
            <w:tcW w:w="1615" w:type="dxa"/>
          </w:tcPr>
          <w:p w:rsidR="00240B91" w:rsidRPr="00F61920" w:rsidRDefault="00240B91" w:rsidP="00240B91">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Motorola Mobility, Lenovo</w:t>
            </w:r>
          </w:p>
        </w:tc>
        <w:tc>
          <w:tcPr>
            <w:tcW w:w="1097" w:type="dxa"/>
          </w:tcPr>
          <w:p w:rsidR="00240B91" w:rsidRPr="00F61920" w:rsidRDefault="00240B91" w:rsidP="00240B91">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Alt.1</w:t>
            </w:r>
          </w:p>
        </w:tc>
        <w:tc>
          <w:tcPr>
            <w:tcW w:w="6610" w:type="dxa"/>
          </w:tcPr>
          <w:p w:rsidR="00240B91" w:rsidRPr="00F61920" w:rsidRDefault="00240B91" w:rsidP="00240B91">
            <w:pPr>
              <w:pStyle w:val="maintext"/>
              <w:snapToGrid w:val="0"/>
              <w:spacing w:before="0" w:after="120" w:line="240" w:lineRule="auto"/>
              <w:ind w:firstLineChars="0" w:firstLine="0"/>
              <w:rPr>
                <w:color w:val="BFBFBF" w:themeColor="background1" w:themeShade="BF"/>
                <w:lang w:val="en-US"/>
              </w:rPr>
            </w:pPr>
          </w:p>
        </w:tc>
      </w:tr>
      <w:tr w:rsidR="000528D3" w:rsidRPr="00F61920" w:rsidTr="00121B5C">
        <w:tc>
          <w:tcPr>
            <w:tcW w:w="1615" w:type="dxa"/>
          </w:tcPr>
          <w:p w:rsidR="000528D3" w:rsidRPr="00F61920" w:rsidRDefault="00ED1380" w:rsidP="00240B91">
            <w:pPr>
              <w:pStyle w:val="maintext"/>
              <w:snapToGrid w:val="0"/>
              <w:spacing w:before="0" w:after="120" w:line="240" w:lineRule="auto"/>
              <w:ind w:firstLineChars="0" w:firstLine="0"/>
              <w:rPr>
                <w:color w:val="BFBFBF" w:themeColor="background1" w:themeShade="BF"/>
                <w:lang w:val="en-US"/>
              </w:rPr>
            </w:pPr>
            <w:r w:rsidRPr="00F61920">
              <w:rPr>
                <w:rFonts w:eastAsiaTheme="minorEastAsia"/>
                <w:color w:val="BFBFBF" w:themeColor="background1" w:themeShade="BF"/>
                <w:lang w:val="en-US" w:eastAsia="zh-CN"/>
              </w:rPr>
              <w:t>V</w:t>
            </w:r>
            <w:r w:rsidR="000528D3" w:rsidRPr="00F61920">
              <w:rPr>
                <w:rFonts w:eastAsiaTheme="minorEastAsia" w:hint="eastAsia"/>
                <w:color w:val="BFBFBF" w:themeColor="background1" w:themeShade="BF"/>
                <w:lang w:val="en-US" w:eastAsia="zh-CN"/>
              </w:rPr>
              <w:t>ivo</w:t>
            </w:r>
          </w:p>
        </w:tc>
        <w:tc>
          <w:tcPr>
            <w:tcW w:w="1097" w:type="dxa"/>
          </w:tcPr>
          <w:p w:rsidR="000528D3" w:rsidRPr="00F61920" w:rsidRDefault="000528D3" w:rsidP="00240B91">
            <w:pPr>
              <w:pStyle w:val="maintext"/>
              <w:snapToGrid w:val="0"/>
              <w:spacing w:before="0" w:after="120" w:line="240" w:lineRule="auto"/>
              <w:ind w:firstLineChars="0" w:firstLine="0"/>
              <w:rPr>
                <w:color w:val="BFBFBF" w:themeColor="background1" w:themeShade="BF"/>
                <w:lang w:val="en-US"/>
              </w:rPr>
            </w:pPr>
            <w:r w:rsidRPr="00F61920">
              <w:rPr>
                <w:rFonts w:eastAsiaTheme="minorEastAsia" w:hint="eastAsia"/>
                <w:color w:val="BFBFBF" w:themeColor="background1" w:themeShade="BF"/>
                <w:lang w:val="en-US" w:eastAsia="zh-CN"/>
              </w:rPr>
              <w:t>Alt.1</w:t>
            </w:r>
          </w:p>
        </w:tc>
        <w:tc>
          <w:tcPr>
            <w:tcW w:w="6610" w:type="dxa"/>
          </w:tcPr>
          <w:p w:rsidR="000528D3" w:rsidRPr="00F61920" w:rsidRDefault="000528D3" w:rsidP="00240B91">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rPr>
              <w:t xml:space="preserve">Support that </w:t>
            </w:r>
            <w:r w:rsidRPr="00F61920">
              <w:rPr>
                <w:color w:val="BFBFBF" w:themeColor="background1" w:themeShade="BF"/>
              </w:rPr>
              <w:t xml:space="preserve">Pcmax,c reporting for PHR corresponding to NR PUSCH </w:t>
            </w:r>
            <w:r w:rsidRPr="00F61920">
              <w:rPr>
                <w:rFonts w:hint="eastAsia"/>
                <w:color w:val="BFBFBF" w:themeColor="background1" w:themeShade="BF"/>
              </w:rPr>
              <w:t>transmission for above 6GHz</w:t>
            </w:r>
          </w:p>
        </w:tc>
      </w:tr>
      <w:tr w:rsidR="008B46DF" w:rsidRPr="00F61920" w:rsidTr="00121B5C">
        <w:tc>
          <w:tcPr>
            <w:tcW w:w="1615" w:type="dxa"/>
          </w:tcPr>
          <w:p w:rsidR="008B46DF" w:rsidRPr="00F61920" w:rsidRDefault="008B46DF" w:rsidP="00240B91">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Samsung</w:t>
            </w:r>
          </w:p>
        </w:tc>
        <w:tc>
          <w:tcPr>
            <w:tcW w:w="1097" w:type="dxa"/>
          </w:tcPr>
          <w:p w:rsidR="008B46DF" w:rsidRPr="00F61920" w:rsidRDefault="008B46DF" w:rsidP="00240B91">
            <w:pPr>
              <w:pStyle w:val="maintext"/>
              <w:snapToGrid w:val="0"/>
              <w:spacing w:before="0" w:after="120" w:line="240" w:lineRule="auto"/>
              <w:ind w:firstLineChars="0" w:firstLine="0"/>
              <w:rPr>
                <w:color w:val="BFBFBF" w:themeColor="background1" w:themeShade="BF"/>
                <w:lang w:val="en-US"/>
              </w:rPr>
            </w:pPr>
            <w:r w:rsidRPr="00F61920">
              <w:rPr>
                <w:rFonts w:hint="eastAsia"/>
                <w:color w:val="BFBFBF" w:themeColor="background1" w:themeShade="BF"/>
                <w:lang w:val="en-US"/>
              </w:rPr>
              <w:t>Alt.1</w:t>
            </w:r>
          </w:p>
        </w:tc>
        <w:tc>
          <w:tcPr>
            <w:tcW w:w="6610" w:type="dxa"/>
          </w:tcPr>
          <w:p w:rsidR="008B46DF" w:rsidRPr="00F61920" w:rsidRDefault="008B46DF" w:rsidP="00240B91">
            <w:pPr>
              <w:pStyle w:val="maintext"/>
              <w:snapToGrid w:val="0"/>
              <w:spacing w:before="0" w:after="120" w:line="240" w:lineRule="auto"/>
              <w:ind w:firstLineChars="0" w:firstLine="0"/>
              <w:rPr>
                <w:color w:val="BFBFBF" w:themeColor="background1" w:themeShade="BF"/>
              </w:rPr>
            </w:pPr>
          </w:p>
        </w:tc>
      </w:tr>
    </w:tbl>
    <w:p w:rsidR="004F6098" w:rsidRPr="00F61920" w:rsidRDefault="004F6098" w:rsidP="004F6098">
      <w:pPr>
        <w:spacing w:before="240" w:after="240" w:line="240" w:lineRule="auto"/>
        <w:jc w:val="both"/>
        <w:rPr>
          <w:color w:val="BFBFBF" w:themeColor="background1" w:themeShade="BF"/>
          <w:lang w:val="en-GB"/>
        </w:rPr>
      </w:pPr>
      <w:r w:rsidRPr="00F61920">
        <w:rPr>
          <w:rFonts w:ascii="Times New Roman" w:hAnsi="Times New Roman"/>
          <w:b/>
          <w:color w:val="BFBFBF" w:themeColor="background1" w:themeShade="BF"/>
          <w:sz w:val="20"/>
          <w:highlight w:val="yellow"/>
        </w:rPr>
        <w:lastRenderedPageBreak/>
        <w:t xml:space="preserve"> [Proposals: </w:t>
      </w:r>
      <w:r w:rsidRPr="00F61920">
        <w:rPr>
          <w:rFonts w:ascii="Times New Roman" w:hAnsi="Times New Roman" w:hint="eastAsia"/>
          <w:color w:val="BFBFBF" w:themeColor="background1" w:themeShade="BF"/>
          <w:sz w:val="20"/>
          <w:szCs w:val="20"/>
          <w:highlight w:val="yellow"/>
        </w:rPr>
        <w:t xml:space="preserve">Support that </w:t>
      </w:r>
      <w:r w:rsidRPr="00F61920">
        <w:rPr>
          <w:rFonts w:ascii="Times New Roman" w:hAnsi="Times New Roman"/>
          <w:color w:val="BFBFBF" w:themeColor="background1" w:themeShade="BF"/>
          <w:sz w:val="20"/>
          <w:szCs w:val="20"/>
          <w:highlight w:val="yellow"/>
        </w:rPr>
        <w:t>Pcmax,c reporting for PHR corresponding to NR PUSCH only</w:t>
      </w:r>
      <w:r w:rsidRPr="00F61920">
        <w:rPr>
          <w:rFonts w:ascii="Times New Roman" w:hAnsi="Times New Roman" w:hint="eastAsia"/>
          <w:color w:val="BFBFBF" w:themeColor="background1" w:themeShade="BF"/>
          <w:sz w:val="20"/>
          <w:szCs w:val="20"/>
          <w:highlight w:val="yellow"/>
        </w:rPr>
        <w:t xml:space="preserve"> transmission for above 6GHz</w:t>
      </w:r>
      <w:r w:rsidRPr="00F61920">
        <w:rPr>
          <w:rFonts w:ascii="Times New Roman" w:hAnsi="Times New Roman"/>
          <w:b/>
          <w:color w:val="BFBFBF" w:themeColor="background1" w:themeShade="BF"/>
          <w:sz w:val="20"/>
          <w:highlight w:val="yellow"/>
        </w:rPr>
        <w:t>]</w:t>
      </w:r>
    </w:p>
    <w:p w:rsidR="00F63A77" w:rsidRPr="00F61920" w:rsidRDefault="00467B3A" w:rsidP="00F63A77">
      <w:pPr>
        <w:pStyle w:val="3"/>
        <w:tabs>
          <w:tab w:val="left" w:pos="720"/>
        </w:tabs>
        <w:rPr>
          <w:ins w:id="391" w:author="GAO Bo" w:date="2017-11-26T09:48:00Z"/>
          <w:rFonts w:ascii="Times New Roman" w:hAnsi="Times New Roman"/>
          <w:color w:val="BFBFBF" w:themeColor="background1" w:themeShade="BF"/>
          <w:sz w:val="20"/>
          <w:szCs w:val="20"/>
          <w:lang w:val="en-GB"/>
        </w:rPr>
      </w:pPr>
      <w:r w:rsidRPr="00F61920">
        <w:rPr>
          <w:rFonts w:ascii="Times New Roman" w:hAnsi="Times New Roman" w:hint="eastAsia"/>
          <w:color w:val="BFBFBF" w:themeColor="background1" w:themeShade="BF"/>
          <w:sz w:val="20"/>
          <w:szCs w:val="20"/>
          <w:highlight w:val="red"/>
        </w:rPr>
        <w:t>[</w:t>
      </w:r>
      <w:r w:rsidR="00ED1380" w:rsidRPr="00F61920">
        <w:rPr>
          <w:rFonts w:ascii="Times New Roman" w:hAnsi="Times New Roman" w:hint="eastAsia"/>
          <w:color w:val="BFBFBF" w:themeColor="background1" w:themeShade="BF"/>
          <w:sz w:val="20"/>
          <w:szCs w:val="20"/>
        </w:rPr>
        <w:t>No more discussion</w:t>
      </w:r>
      <w:r w:rsidRPr="00F61920">
        <w:rPr>
          <w:rFonts w:ascii="Times New Roman" w:hAnsi="Times New Roman" w:hint="eastAsia"/>
          <w:color w:val="BFBFBF" w:themeColor="background1" w:themeShade="BF"/>
          <w:sz w:val="20"/>
          <w:szCs w:val="20"/>
          <w:highlight w:val="red"/>
        </w:rPr>
        <w:t>]</w:t>
      </w:r>
      <w:r w:rsidRPr="00F61920">
        <w:rPr>
          <w:rFonts w:ascii="Times New Roman" w:hAnsi="Times New Roman" w:hint="eastAsia"/>
          <w:color w:val="BFBFBF" w:themeColor="background1" w:themeShade="BF"/>
          <w:sz w:val="20"/>
          <w:szCs w:val="20"/>
        </w:rPr>
        <w:t xml:space="preserve"> </w:t>
      </w:r>
      <w:ins w:id="392" w:author="GAO Bo" w:date="2017-11-26T09:48:00Z">
        <w:r w:rsidR="00F63A77" w:rsidRPr="00F61920">
          <w:rPr>
            <w:rFonts w:ascii="Times New Roman" w:hAnsi="Times New Roman" w:hint="eastAsia"/>
            <w:color w:val="BFBFBF" w:themeColor="background1" w:themeShade="BF"/>
            <w:sz w:val="20"/>
            <w:szCs w:val="20"/>
          </w:rPr>
          <w:t>Triggering condition for PHR reporting</w:t>
        </w:r>
      </w:ins>
    </w:p>
    <w:p w:rsidR="00F63A77" w:rsidRPr="00F61920" w:rsidRDefault="00F63A77" w:rsidP="00F63A77">
      <w:pPr>
        <w:spacing w:before="120" w:after="120" w:line="240" w:lineRule="auto"/>
        <w:jc w:val="both"/>
        <w:rPr>
          <w:ins w:id="393" w:author="GAO Bo" w:date="2017-11-26T09:48:00Z"/>
          <w:rFonts w:ascii="Times New Roman" w:hAnsi="Times New Roman"/>
          <w:color w:val="BFBFBF" w:themeColor="background1" w:themeShade="BF"/>
          <w:sz w:val="20"/>
        </w:rPr>
      </w:pPr>
      <w:ins w:id="394" w:author="GAO Bo" w:date="2017-11-26T09:48:00Z">
        <w:r w:rsidRPr="00F61920">
          <w:rPr>
            <w:rFonts w:ascii="Times New Roman" w:hAnsi="Times New Roman" w:hint="eastAsia"/>
            <w:color w:val="BFBFBF" w:themeColor="background1" w:themeShade="BF"/>
            <w:sz w:val="20"/>
          </w:rPr>
          <w:t xml:space="preserve">According to our best knowledge, we may have the following one or more alternatives or combination as triggering condition for PHR reporting </w:t>
        </w:r>
      </w:ins>
    </w:p>
    <w:p w:rsidR="00F63A77" w:rsidRPr="00F61920" w:rsidRDefault="00F63A77" w:rsidP="001870E4">
      <w:pPr>
        <w:numPr>
          <w:ilvl w:val="0"/>
          <w:numId w:val="8"/>
        </w:numPr>
        <w:snapToGrid w:val="0"/>
        <w:spacing w:afterLines="25" w:line="240" w:lineRule="auto"/>
        <w:rPr>
          <w:ins w:id="395" w:author="GAO Bo" w:date="2017-11-26T09:48:00Z"/>
          <w:rFonts w:ascii="Times New Roman" w:hAnsi="Times New Roman"/>
          <w:color w:val="BFBFBF" w:themeColor="background1" w:themeShade="BF"/>
          <w:sz w:val="20"/>
          <w:szCs w:val="20"/>
        </w:rPr>
      </w:pPr>
      <w:ins w:id="396" w:author="GAO Bo" w:date="2017-11-26T09:48:00Z">
        <w:r w:rsidRPr="00F61920">
          <w:rPr>
            <w:rFonts w:ascii="Times New Roman" w:hAnsi="Times New Roman"/>
            <w:color w:val="BFBFBF" w:themeColor="background1" w:themeShade="BF"/>
            <w:sz w:val="20"/>
            <w:szCs w:val="20"/>
          </w:rPr>
          <w:t>Alt.1:</w:t>
        </w:r>
        <w:r w:rsidRPr="00F61920">
          <w:rPr>
            <w:rFonts w:ascii="Times New Roman" w:hAnsi="Times New Roman" w:hint="eastAsia"/>
            <w:color w:val="BFBFBF" w:themeColor="background1" w:themeShade="BF"/>
            <w:sz w:val="20"/>
            <w:szCs w:val="20"/>
          </w:rPr>
          <w:t xml:space="preserve"> Timer expiry;</w:t>
        </w:r>
      </w:ins>
    </w:p>
    <w:p w:rsidR="00F63A77" w:rsidRPr="00F61920" w:rsidRDefault="00F63A77" w:rsidP="001870E4">
      <w:pPr>
        <w:numPr>
          <w:ilvl w:val="0"/>
          <w:numId w:val="8"/>
        </w:numPr>
        <w:snapToGrid w:val="0"/>
        <w:spacing w:afterLines="25" w:line="240" w:lineRule="auto"/>
        <w:rPr>
          <w:ins w:id="397" w:author="GAO Bo" w:date="2017-11-26T09:48:00Z"/>
          <w:rFonts w:ascii="Times New Roman" w:hAnsi="Times New Roman"/>
          <w:color w:val="BFBFBF" w:themeColor="background1" w:themeShade="BF"/>
          <w:sz w:val="20"/>
          <w:szCs w:val="20"/>
        </w:rPr>
      </w:pPr>
      <w:ins w:id="398" w:author="GAO Bo" w:date="2017-11-26T09:48:00Z">
        <w:r w:rsidRPr="00F61920">
          <w:rPr>
            <w:rFonts w:ascii="Times New Roman" w:hAnsi="Times New Roman" w:hint="eastAsia"/>
            <w:color w:val="BFBFBF" w:themeColor="background1" w:themeShade="BF"/>
            <w:sz w:val="20"/>
            <w:szCs w:val="20"/>
          </w:rPr>
          <w:t>Alt.2: The difference between current PHR and most recent reported PHR is more than threshold;</w:t>
        </w:r>
      </w:ins>
    </w:p>
    <w:p w:rsidR="00F63A77" w:rsidRPr="00F61920" w:rsidRDefault="00F63A77" w:rsidP="001870E4">
      <w:pPr>
        <w:numPr>
          <w:ilvl w:val="0"/>
          <w:numId w:val="8"/>
        </w:numPr>
        <w:snapToGrid w:val="0"/>
        <w:spacing w:afterLines="25" w:line="240" w:lineRule="auto"/>
        <w:rPr>
          <w:ins w:id="399" w:author="GAO Bo" w:date="2017-11-26T09:48:00Z"/>
          <w:rFonts w:ascii="Times New Roman" w:hAnsi="Times New Roman"/>
          <w:color w:val="BFBFBF" w:themeColor="background1" w:themeShade="BF"/>
          <w:sz w:val="20"/>
          <w:szCs w:val="20"/>
        </w:rPr>
      </w:pPr>
      <w:ins w:id="400" w:author="GAO Bo" w:date="2017-11-26T09:48:00Z">
        <w:r w:rsidRPr="00F61920">
          <w:rPr>
            <w:rFonts w:ascii="Times New Roman" w:hAnsi="Times New Roman" w:hint="eastAsia"/>
            <w:color w:val="BFBFBF" w:themeColor="background1" w:themeShade="BF"/>
            <w:sz w:val="20"/>
            <w:szCs w:val="20"/>
          </w:rPr>
          <w:t xml:space="preserve">Alt.3: </w:t>
        </w:r>
        <w:r w:rsidRPr="00F61920">
          <w:rPr>
            <w:rFonts w:ascii="Times New Roman" w:hAnsi="Times New Roman"/>
            <w:color w:val="BFBFBF" w:themeColor="background1" w:themeShade="BF"/>
            <w:sz w:val="20"/>
            <w:szCs w:val="20"/>
          </w:rPr>
          <w:t>Combination or configuration of {j,k,l} are changed, like beam changing, addition of a new beam to the set of existing UL beam set.</w:t>
        </w:r>
      </w:ins>
    </w:p>
    <w:p w:rsidR="00F63A77" w:rsidRPr="00F61920" w:rsidRDefault="00F63A77" w:rsidP="001870E4">
      <w:pPr>
        <w:numPr>
          <w:ilvl w:val="0"/>
          <w:numId w:val="8"/>
        </w:numPr>
        <w:snapToGrid w:val="0"/>
        <w:spacing w:afterLines="25" w:line="240" w:lineRule="auto"/>
        <w:rPr>
          <w:ins w:id="401" w:author="GAO Bo" w:date="2017-11-26T09:48:00Z"/>
          <w:rFonts w:ascii="Times New Roman" w:hAnsi="Times New Roman"/>
          <w:color w:val="BFBFBF" w:themeColor="background1" w:themeShade="BF"/>
          <w:sz w:val="20"/>
          <w:szCs w:val="20"/>
        </w:rPr>
      </w:pPr>
      <w:ins w:id="402" w:author="GAO Bo" w:date="2017-11-26T09:48:00Z">
        <w:r w:rsidRPr="00F61920">
          <w:rPr>
            <w:rFonts w:ascii="Times New Roman" w:hAnsi="Times New Roman"/>
            <w:color w:val="BFBFBF" w:themeColor="background1" w:themeShade="BF"/>
            <w:sz w:val="20"/>
            <w:szCs w:val="20"/>
          </w:rPr>
          <w:t>Alt.</w:t>
        </w:r>
        <w:r w:rsidRPr="00F61920">
          <w:rPr>
            <w:rFonts w:ascii="Times New Roman" w:hAnsi="Times New Roman" w:hint="eastAsia"/>
            <w:color w:val="BFBFBF" w:themeColor="background1" w:themeShade="BF"/>
            <w:sz w:val="20"/>
            <w:szCs w:val="20"/>
          </w:rPr>
          <w:t>4</w:t>
        </w:r>
        <w:r w:rsidRPr="00F61920">
          <w:rPr>
            <w:rFonts w:ascii="Times New Roman" w:hAnsi="Times New Roman"/>
            <w:color w:val="BFBFBF" w:themeColor="background1" w:themeShade="BF"/>
            <w:sz w:val="20"/>
            <w:szCs w:val="20"/>
          </w:rPr>
          <w:t>:</w:t>
        </w:r>
        <w:r w:rsidRPr="00F61920">
          <w:rPr>
            <w:rFonts w:ascii="Times New Roman" w:hAnsi="Times New Roman" w:hint="eastAsia"/>
            <w:color w:val="BFBFBF" w:themeColor="background1" w:themeShade="BF"/>
            <w:sz w:val="20"/>
            <w:szCs w:val="20"/>
          </w:rPr>
          <w:t xml:space="preserve"> </w:t>
        </w:r>
        <w:r w:rsidRPr="00F61920">
          <w:rPr>
            <w:rFonts w:ascii="Times New Roman" w:hAnsi="Times New Roman"/>
            <w:color w:val="BFBFBF" w:themeColor="background1" w:themeShade="BF"/>
            <w:sz w:val="20"/>
            <w:szCs w:val="20"/>
          </w:rPr>
          <w:t>Explicitly</w:t>
        </w:r>
        <w:r w:rsidRPr="00F61920">
          <w:rPr>
            <w:rFonts w:ascii="Times New Roman" w:hAnsi="Times New Roman" w:hint="eastAsia"/>
            <w:color w:val="BFBFBF" w:themeColor="background1" w:themeShade="BF"/>
            <w:sz w:val="20"/>
            <w:szCs w:val="20"/>
          </w:rPr>
          <w:t xml:space="preserve"> triggering</w:t>
        </w:r>
      </w:ins>
    </w:p>
    <w:p w:rsidR="00F63A77" w:rsidRPr="00F61920" w:rsidRDefault="00F63A77" w:rsidP="001870E4">
      <w:pPr>
        <w:numPr>
          <w:ilvl w:val="0"/>
          <w:numId w:val="8"/>
        </w:numPr>
        <w:snapToGrid w:val="0"/>
        <w:spacing w:afterLines="25" w:line="240" w:lineRule="auto"/>
        <w:rPr>
          <w:ins w:id="403" w:author="GAO Bo" w:date="2017-11-26T09:48:00Z"/>
          <w:rFonts w:ascii="Times New Roman" w:hAnsi="Times New Roman"/>
          <w:color w:val="BFBFBF" w:themeColor="background1" w:themeShade="BF"/>
          <w:sz w:val="20"/>
          <w:szCs w:val="20"/>
        </w:rPr>
      </w:pPr>
      <w:ins w:id="404" w:author="GAO Bo" w:date="2017-11-26T09:48:00Z">
        <w:r w:rsidRPr="00F61920">
          <w:rPr>
            <w:rFonts w:ascii="Times New Roman" w:hAnsi="Times New Roman" w:hint="eastAsia"/>
            <w:color w:val="BFBFBF" w:themeColor="background1" w:themeShade="BF"/>
            <w:sz w:val="20"/>
            <w:szCs w:val="20"/>
          </w:rPr>
          <w:t xml:space="preserve">Alt.5: Others </w:t>
        </w:r>
        <w:r w:rsidRPr="00F61920">
          <w:rPr>
            <w:rFonts w:ascii="Times New Roman" w:hAnsi="Times New Roman"/>
            <w:color w:val="BFBFBF" w:themeColor="background1" w:themeShade="BF"/>
            <w:sz w:val="20"/>
            <w:szCs w:val="20"/>
          </w:rPr>
          <w:t xml:space="preserve"> </w:t>
        </w:r>
      </w:ins>
    </w:p>
    <w:p w:rsidR="00F63A77" w:rsidRPr="00F61920" w:rsidRDefault="00F63A77" w:rsidP="001870E4">
      <w:pPr>
        <w:pStyle w:val="maintext"/>
        <w:snapToGrid w:val="0"/>
        <w:spacing w:beforeLines="100" w:after="120" w:line="240" w:lineRule="auto"/>
        <w:ind w:firstLineChars="0" w:firstLine="0"/>
        <w:rPr>
          <w:ins w:id="405" w:author="GAO Bo" w:date="2017-11-26T09:48:00Z"/>
          <w:color w:val="BFBFBF" w:themeColor="background1" w:themeShade="BF"/>
          <w:lang w:val="en-US"/>
        </w:rPr>
      </w:pPr>
      <w:ins w:id="406" w:author="GAO Bo" w:date="2017-11-26T09:48:00Z">
        <w:r w:rsidRPr="00F61920">
          <w:rPr>
            <w:rFonts w:hint="eastAsia"/>
            <w:color w:val="BFBFBF" w:themeColor="background1" w:themeShade="BF"/>
          </w:rPr>
          <w:t xml:space="preserve"> </w:t>
        </w:r>
        <w:r w:rsidRPr="00F61920">
          <w:rPr>
            <w:rFonts w:eastAsia="SimSun" w:hint="eastAsia"/>
            <w:color w:val="BFBFBF" w:themeColor="background1" w:themeShade="BF"/>
            <w:lang w:val="en-US" w:eastAsia="zh-CN"/>
          </w:rPr>
          <w:t>Proponents</w:t>
        </w:r>
        <w:r w:rsidRPr="00F61920">
          <w:rPr>
            <w:rFonts w:eastAsia="SimSun"/>
            <w:color w:val="BFBFBF" w:themeColor="background1" w:themeShade="BF"/>
            <w:lang w:val="en-US" w:eastAsia="zh-CN"/>
          </w:rPr>
          <w:t>’</w:t>
        </w:r>
        <w:r w:rsidRPr="00F61920">
          <w:rPr>
            <w:color w:val="BFBFBF" w:themeColor="background1" w:themeShade="BF"/>
            <w:lang w:val="en-US"/>
          </w:rPr>
          <w:t xml:space="preserve"> view</w:t>
        </w:r>
        <w:r w:rsidRPr="00F61920">
          <w:rPr>
            <w:rFonts w:eastAsia="SimSun" w:hint="eastAsia"/>
            <w:color w:val="BFBFBF" w:themeColor="background1" w:themeShade="BF"/>
            <w:lang w:val="en-US" w:eastAsia="zh-CN"/>
          </w:rPr>
          <w:t xml:space="preserve">s </w:t>
        </w:r>
        <w:r w:rsidRPr="00F61920">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63A77" w:rsidRPr="00F61920" w:rsidTr="0096782A">
        <w:trPr>
          <w:ins w:id="407" w:author="GAO Bo" w:date="2017-11-26T09:48:00Z"/>
        </w:trPr>
        <w:tc>
          <w:tcPr>
            <w:tcW w:w="1615" w:type="dxa"/>
          </w:tcPr>
          <w:p w:rsidR="00F63A77" w:rsidRPr="00F61920" w:rsidRDefault="00F63A77" w:rsidP="0096782A">
            <w:pPr>
              <w:pStyle w:val="maintext"/>
              <w:snapToGrid w:val="0"/>
              <w:spacing w:before="0" w:after="120" w:line="240" w:lineRule="auto"/>
              <w:ind w:firstLineChars="0" w:firstLine="0"/>
              <w:rPr>
                <w:ins w:id="408" w:author="GAO Bo" w:date="2017-11-26T09:48:00Z"/>
                <w:rFonts w:eastAsia="SimSun"/>
                <w:b/>
                <w:color w:val="BFBFBF" w:themeColor="background1" w:themeShade="BF"/>
                <w:lang w:val="en-US" w:eastAsia="zh-CN"/>
              </w:rPr>
            </w:pPr>
            <w:ins w:id="409" w:author="GAO Bo" w:date="2017-11-26T09:48:00Z">
              <w:r w:rsidRPr="00F61920">
                <w:rPr>
                  <w:rFonts w:eastAsia="SimSun" w:hint="eastAsia"/>
                  <w:b/>
                  <w:color w:val="BFBFBF" w:themeColor="background1" w:themeShade="BF"/>
                  <w:lang w:val="en-US" w:eastAsia="zh-CN"/>
                </w:rPr>
                <w:t>Companies</w:t>
              </w:r>
            </w:ins>
          </w:p>
        </w:tc>
        <w:tc>
          <w:tcPr>
            <w:tcW w:w="1097" w:type="dxa"/>
          </w:tcPr>
          <w:p w:rsidR="00F63A77" w:rsidRPr="00F61920" w:rsidRDefault="00F63A77" w:rsidP="0096782A">
            <w:pPr>
              <w:pStyle w:val="maintext"/>
              <w:snapToGrid w:val="0"/>
              <w:spacing w:before="0" w:after="120" w:line="240" w:lineRule="auto"/>
              <w:ind w:firstLineChars="0" w:firstLine="0"/>
              <w:rPr>
                <w:ins w:id="410" w:author="GAO Bo" w:date="2017-11-26T09:48:00Z"/>
                <w:rFonts w:eastAsia="SimSun"/>
                <w:b/>
                <w:color w:val="BFBFBF" w:themeColor="background1" w:themeShade="BF"/>
                <w:lang w:val="en-US" w:eastAsia="zh-CN"/>
              </w:rPr>
            </w:pPr>
            <w:ins w:id="411" w:author="GAO Bo" w:date="2017-11-26T09:48:00Z">
              <w:r w:rsidRPr="00F61920">
                <w:rPr>
                  <w:rFonts w:eastAsia="SimSun" w:hint="eastAsia"/>
                  <w:b/>
                  <w:color w:val="BFBFBF" w:themeColor="background1" w:themeShade="BF"/>
                  <w:lang w:val="en-US" w:eastAsia="zh-CN"/>
                </w:rPr>
                <w:t>Views</w:t>
              </w:r>
            </w:ins>
          </w:p>
        </w:tc>
        <w:tc>
          <w:tcPr>
            <w:tcW w:w="6610" w:type="dxa"/>
          </w:tcPr>
          <w:p w:rsidR="00F63A77" w:rsidRPr="00F61920" w:rsidRDefault="00F63A77" w:rsidP="0096782A">
            <w:pPr>
              <w:pStyle w:val="maintext"/>
              <w:snapToGrid w:val="0"/>
              <w:spacing w:before="0" w:after="120" w:line="240" w:lineRule="auto"/>
              <w:ind w:firstLineChars="0" w:firstLine="0"/>
              <w:rPr>
                <w:ins w:id="412" w:author="GAO Bo" w:date="2017-11-26T09:48:00Z"/>
                <w:rFonts w:eastAsia="SimSun"/>
                <w:b/>
                <w:color w:val="BFBFBF" w:themeColor="background1" w:themeShade="BF"/>
                <w:lang w:val="en-US" w:eastAsia="zh-CN"/>
              </w:rPr>
            </w:pPr>
            <w:ins w:id="413" w:author="GAO Bo" w:date="2017-11-26T09:48:00Z">
              <w:r w:rsidRPr="00F61920">
                <w:rPr>
                  <w:rFonts w:eastAsia="SimSun" w:hint="eastAsia"/>
                  <w:b/>
                  <w:color w:val="BFBFBF" w:themeColor="background1" w:themeShade="BF"/>
                  <w:lang w:val="en-US" w:eastAsia="zh-CN"/>
                </w:rPr>
                <w:t>Co</w:t>
              </w:r>
              <w:r w:rsidRPr="00F61920">
                <w:rPr>
                  <w:rFonts w:eastAsia="SimSun"/>
                  <w:b/>
                  <w:color w:val="BFBFBF" w:themeColor="background1" w:themeShade="BF"/>
                  <w:lang w:val="en-US" w:eastAsia="zh-CN"/>
                </w:rPr>
                <w:t>mments</w:t>
              </w:r>
              <w:r w:rsidRPr="00F61920">
                <w:rPr>
                  <w:rFonts w:eastAsia="SimSun" w:hint="eastAsia"/>
                  <w:b/>
                  <w:color w:val="BFBFBF" w:themeColor="background1" w:themeShade="BF"/>
                  <w:lang w:val="en-US" w:eastAsia="zh-CN"/>
                </w:rPr>
                <w:t>/Further clarification</w:t>
              </w:r>
            </w:ins>
          </w:p>
        </w:tc>
      </w:tr>
      <w:tr w:rsidR="00F63A77" w:rsidRPr="00F61920" w:rsidTr="0096782A">
        <w:trPr>
          <w:ins w:id="414" w:author="GAO Bo" w:date="2017-11-26T09:48:00Z"/>
        </w:trPr>
        <w:tc>
          <w:tcPr>
            <w:tcW w:w="1615" w:type="dxa"/>
          </w:tcPr>
          <w:p w:rsidR="00F63A77" w:rsidRPr="00F61920" w:rsidRDefault="007E0C08" w:rsidP="0096782A">
            <w:pPr>
              <w:pStyle w:val="maintext"/>
              <w:snapToGrid w:val="0"/>
              <w:spacing w:before="0" w:after="120" w:line="240" w:lineRule="auto"/>
              <w:ind w:firstLineChars="0" w:firstLine="0"/>
              <w:rPr>
                <w:ins w:id="415" w:author="GAO Bo" w:date="2017-11-26T09:48:00Z"/>
                <w:rFonts w:eastAsia="SimSun"/>
                <w:color w:val="BFBFBF" w:themeColor="background1" w:themeShade="BF"/>
                <w:lang w:val="en-US" w:eastAsia="zh-CN"/>
              </w:rPr>
            </w:pPr>
            <w:r w:rsidRPr="00F61920">
              <w:rPr>
                <w:rFonts w:eastAsia="SimSun"/>
                <w:color w:val="BFBFBF" w:themeColor="background1" w:themeShade="BF"/>
                <w:lang w:val="en-US" w:eastAsia="zh-CN"/>
              </w:rPr>
              <w:t>CATT</w:t>
            </w:r>
          </w:p>
        </w:tc>
        <w:tc>
          <w:tcPr>
            <w:tcW w:w="1097" w:type="dxa"/>
          </w:tcPr>
          <w:p w:rsidR="00F63A77" w:rsidRPr="00F61920" w:rsidRDefault="007E0C08" w:rsidP="0096782A">
            <w:pPr>
              <w:pStyle w:val="maintext"/>
              <w:snapToGrid w:val="0"/>
              <w:spacing w:before="0" w:after="120" w:line="240" w:lineRule="auto"/>
              <w:ind w:firstLineChars="0" w:firstLine="0"/>
              <w:rPr>
                <w:ins w:id="416" w:author="GAO Bo" w:date="2017-11-26T09:48:00Z"/>
                <w:rFonts w:eastAsia="SimSun"/>
                <w:color w:val="BFBFBF" w:themeColor="background1" w:themeShade="BF"/>
                <w:lang w:val="en-US" w:eastAsia="zh-CN"/>
              </w:rPr>
            </w:pPr>
            <w:r w:rsidRPr="00F61920">
              <w:rPr>
                <w:rFonts w:eastAsia="SimSun"/>
                <w:color w:val="BFBFBF" w:themeColor="background1" w:themeShade="BF"/>
                <w:lang w:val="en-US" w:eastAsia="zh-CN"/>
              </w:rPr>
              <w:t>Alt5</w:t>
            </w:r>
          </w:p>
        </w:tc>
        <w:tc>
          <w:tcPr>
            <w:tcW w:w="6610" w:type="dxa"/>
          </w:tcPr>
          <w:p w:rsidR="00F63A77" w:rsidRPr="00F61920" w:rsidRDefault="007E0C08" w:rsidP="0096782A">
            <w:pPr>
              <w:pStyle w:val="maintext"/>
              <w:snapToGrid w:val="0"/>
              <w:spacing w:before="0" w:after="120" w:line="240" w:lineRule="auto"/>
              <w:ind w:firstLineChars="0" w:firstLine="0"/>
              <w:rPr>
                <w:ins w:id="417" w:author="GAO Bo" w:date="2017-11-26T09:48:00Z"/>
                <w:rFonts w:eastAsia="SimSun"/>
                <w:color w:val="BFBFBF" w:themeColor="background1" w:themeShade="BF"/>
                <w:lang w:val="en-US" w:eastAsia="zh-CN"/>
              </w:rPr>
            </w:pPr>
            <w:r w:rsidRPr="00F61920">
              <w:rPr>
                <w:rFonts w:eastAsia="SimSun"/>
                <w:color w:val="BFBFBF" w:themeColor="background1" w:themeShade="BF"/>
                <w:lang w:val="en-US" w:eastAsia="zh-CN"/>
              </w:rPr>
              <w:t>RAN2 decision</w:t>
            </w:r>
          </w:p>
        </w:tc>
      </w:tr>
      <w:tr w:rsidR="00240B91" w:rsidRPr="00F61920" w:rsidTr="0096782A">
        <w:trPr>
          <w:ins w:id="418" w:author="GAO Bo" w:date="2017-11-26T09:48:00Z"/>
        </w:trPr>
        <w:tc>
          <w:tcPr>
            <w:tcW w:w="1615" w:type="dxa"/>
          </w:tcPr>
          <w:p w:rsidR="00240B91" w:rsidRPr="00F61920" w:rsidRDefault="00240B91" w:rsidP="00240B91">
            <w:pPr>
              <w:pStyle w:val="maintext"/>
              <w:keepLines/>
              <w:overflowPunct w:val="0"/>
              <w:autoSpaceDE w:val="0"/>
              <w:autoSpaceDN w:val="0"/>
              <w:adjustRightInd w:val="0"/>
              <w:snapToGrid w:val="0"/>
              <w:spacing w:before="0" w:after="120" w:line="240" w:lineRule="auto"/>
              <w:ind w:firstLineChars="0" w:firstLine="0"/>
              <w:textAlignment w:val="baseline"/>
              <w:rPr>
                <w:ins w:id="419" w:author="GAO Bo" w:date="2017-11-26T09:48:00Z"/>
                <w:rFonts w:eastAsia="SimSun"/>
                <w:color w:val="BFBFBF" w:themeColor="background1" w:themeShade="BF"/>
                <w:lang w:val="en-US" w:eastAsia="zh-CN"/>
                <w:rPrChange w:id="420" w:author="GAO Bo" w:date="2017-11-26T09:40:00Z">
                  <w:rPr>
                    <w:ins w:id="421" w:author="GAO Bo" w:date="2017-11-26T09:48:00Z"/>
                    <w:rFonts w:eastAsia="MS Mincho"/>
                    <w:b/>
                    <w:lang w:val="en-US" w:eastAsia="ja-JP"/>
                  </w:rPr>
                </w:rPrChange>
              </w:rPr>
            </w:pPr>
            <w:r w:rsidRPr="00F61920">
              <w:rPr>
                <w:color w:val="BFBFBF" w:themeColor="background1" w:themeShade="BF"/>
                <w:lang w:val="en-US"/>
              </w:rPr>
              <w:t>Motorola Mobility, Lenovo</w:t>
            </w:r>
          </w:p>
        </w:tc>
        <w:tc>
          <w:tcPr>
            <w:tcW w:w="1097" w:type="dxa"/>
          </w:tcPr>
          <w:p w:rsidR="00240B91" w:rsidRPr="00F61920" w:rsidRDefault="00240B91" w:rsidP="00240B91">
            <w:pPr>
              <w:pStyle w:val="maintext"/>
              <w:snapToGrid w:val="0"/>
              <w:spacing w:before="0" w:after="120" w:line="240" w:lineRule="auto"/>
              <w:ind w:firstLineChars="0" w:firstLine="0"/>
              <w:rPr>
                <w:ins w:id="422" w:author="GAO Bo" w:date="2017-11-26T09:48:00Z"/>
                <w:rFonts w:eastAsia="SimSun"/>
                <w:color w:val="BFBFBF" w:themeColor="background1" w:themeShade="BF"/>
                <w:lang w:val="en-US" w:eastAsia="zh-CN"/>
                <w:rPrChange w:id="423" w:author="GAO Bo" w:date="2017-11-26T09:39:00Z">
                  <w:rPr>
                    <w:ins w:id="424" w:author="GAO Bo" w:date="2017-11-26T09:48:00Z"/>
                    <w:rFonts w:eastAsia="MS Mincho"/>
                    <w:lang w:val="en-US" w:eastAsia="ja-JP"/>
                  </w:rPr>
                </w:rPrChange>
              </w:rPr>
            </w:pPr>
          </w:p>
        </w:tc>
        <w:tc>
          <w:tcPr>
            <w:tcW w:w="6610" w:type="dxa"/>
          </w:tcPr>
          <w:p w:rsidR="00240B91" w:rsidRPr="00F61920" w:rsidRDefault="00240B91" w:rsidP="00240B91">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 xml:space="preserve">In addition to LTE conditions, </w:t>
            </w:r>
          </w:p>
          <w:p w:rsidR="00240B91" w:rsidRPr="00F61920" w:rsidRDefault="00240B91" w:rsidP="00240B91">
            <w:pPr>
              <w:numPr>
                <w:ilvl w:val="1"/>
                <w:numId w:val="56"/>
              </w:numPr>
              <w:rPr>
                <w:iCs/>
                <w:color w:val="BFBFBF" w:themeColor="background1" w:themeShade="BF"/>
              </w:rPr>
            </w:pPr>
            <w:r w:rsidRPr="00F61920">
              <w:rPr>
                <w:iCs/>
                <w:color w:val="BFBFBF" w:themeColor="background1" w:themeShade="BF"/>
              </w:rPr>
              <w:t>Support triggering a PHR upon addition of a new gNB beam to the set of existing active beams. The PHR is for an UL beam associated with the newly added gNB beam</w:t>
            </w:r>
          </w:p>
          <w:p w:rsidR="00240B91" w:rsidRPr="00F61920" w:rsidRDefault="00240B91" w:rsidP="00240B91">
            <w:pPr>
              <w:numPr>
                <w:ilvl w:val="1"/>
                <w:numId w:val="56"/>
              </w:numPr>
              <w:rPr>
                <w:ins w:id="425" w:author="GAO Bo" w:date="2017-11-26T09:48:00Z"/>
                <w:iCs/>
                <w:color w:val="BFBFBF" w:themeColor="background1" w:themeShade="BF"/>
              </w:rPr>
            </w:pPr>
            <w:r w:rsidRPr="00F61920">
              <w:rPr>
                <w:color w:val="BFBFBF" w:themeColor="background1" w:themeShade="BF"/>
              </w:rPr>
              <w:t>Support aperiodic triggering of a PHR from a set of non-current transmission beams</w:t>
            </w:r>
          </w:p>
        </w:tc>
      </w:tr>
      <w:tr w:rsidR="005E7170" w:rsidRPr="00F61920" w:rsidTr="0096782A">
        <w:trPr>
          <w:ins w:id="426" w:author="GAO Bo" w:date="2017-11-26T09:48:00Z"/>
        </w:trPr>
        <w:tc>
          <w:tcPr>
            <w:tcW w:w="1615"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Samsung</w:t>
            </w:r>
          </w:p>
        </w:tc>
        <w:tc>
          <w:tcPr>
            <w:tcW w:w="1097"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Alt.5</w:t>
            </w:r>
          </w:p>
        </w:tc>
        <w:tc>
          <w:tcPr>
            <w:tcW w:w="6610" w:type="dxa"/>
          </w:tcPr>
          <w:p w:rsidR="005E7170" w:rsidRPr="00F61920" w:rsidRDefault="005E7170" w:rsidP="002C494A">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LTE is baseline. Discuss further whether additional conditions are needed.</w:t>
            </w:r>
          </w:p>
        </w:tc>
      </w:tr>
      <w:tr w:rsidR="0083789B" w:rsidRPr="00F61920" w:rsidTr="0096782A">
        <w:trPr>
          <w:ins w:id="427" w:author="GAO Bo" w:date="2017-11-26T09:48:00Z"/>
        </w:trPr>
        <w:tc>
          <w:tcPr>
            <w:tcW w:w="1615" w:type="dxa"/>
          </w:tcPr>
          <w:p w:rsidR="0083789B" w:rsidRPr="00F61920"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Panasonic</w:t>
            </w:r>
          </w:p>
        </w:tc>
        <w:tc>
          <w:tcPr>
            <w:tcW w:w="1097" w:type="dxa"/>
          </w:tcPr>
          <w:p w:rsidR="0083789B" w:rsidRPr="00F61920"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Alt.5</w:t>
            </w:r>
          </w:p>
        </w:tc>
        <w:tc>
          <w:tcPr>
            <w:tcW w:w="6610" w:type="dxa"/>
          </w:tcPr>
          <w:p w:rsidR="0083789B" w:rsidRPr="00F61920"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F61920">
              <w:rPr>
                <w:rFonts w:eastAsia="MS Mincho" w:hint="eastAsia"/>
                <w:color w:val="BFBFBF" w:themeColor="background1" w:themeShade="BF"/>
                <w:lang w:val="en-US" w:eastAsia="ja-JP"/>
              </w:rPr>
              <w:t xml:space="preserve">LTE is baseline, but </w:t>
            </w:r>
            <w:r w:rsidRPr="00F61920">
              <w:rPr>
                <w:rFonts w:eastAsia="MS Mincho"/>
                <w:color w:val="BFBFBF" w:themeColor="background1" w:themeShade="BF"/>
                <w:lang w:val="en-US" w:eastAsia="ja-JP"/>
              </w:rPr>
              <w:t>some mechanisms on overhead reduction should be considered especially for multiple-beam case.</w:t>
            </w:r>
          </w:p>
        </w:tc>
      </w:tr>
      <w:tr w:rsidR="00D72957" w:rsidRPr="00F61920" w:rsidTr="0096782A">
        <w:tc>
          <w:tcPr>
            <w:tcW w:w="1615"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InterDigital</w:t>
            </w:r>
          </w:p>
        </w:tc>
        <w:tc>
          <w:tcPr>
            <w:tcW w:w="1097"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r w:rsidRPr="00F61920">
              <w:rPr>
                <w:color w:val="BFBFBF" w:themeColor="background1" w:themeShade="BF"/>
                <w:lang w:val="en-US"/>
              </w:rPr>
              <w:t>Alt 3, Alt 5</w:t>
            </w:r>
          </w:p>
        </w:tc>
        <w:tc>
          <w:tcPr>
            <w:tcW w:w="6610" w:type="dxa"/>
          </w:tcPr>
          <w:p w:rsidR="00D72957" w:rsidRPr="00F61920" w:rsidRDefault="00D72957" w:rsidP="00076F23">
            <w:pPr>
              <w:pStyle w:val="maintext"/>
              <w:snapToGrid w:val="0"/>
              <w:spacing w:before="0" w:after="120" w:line="240" w:lineRule="auto"/>
              <w:ind w:firstLineChars="0" w:firstLine="0"/>
              <w:rPr>
                <w:color w:val="BFBFBF" w:themeColor="background1" w:themeShade="BF"/>
                <w:lang w:val="en-US"/>
              </w:rPr>
            </w:pPr>
          </w:p>
        </w:tc>
      </w:tr>
    </w:tbl>
    <w:p w:rsidR="004F6098" w:rsidRPr="00F61920" w:rsidRDefault="004F6098" w:rsidP="004F6098">
      <w:pPr>
        <w:spacing w:before="240" w:after="240" w:line="240" w:lineRule="auto"/>
        <w:jc w:val="both"/>
        <w:rPr>
          <w:rFonts w:ascii="Times New Roman" w:hAnsi="Times New Roman"/>
          <w:b/>
          <w:color w:val="BFBFBF" w:themeColor="background1" w:themeShade="BF"/>
          <w:sz w:val="20"/>
        </w:rPr>
      </w:pPr>
      <w:r w:rsidRPr="00F61920">
        <w:rPr>
          <w:rFonts w:ascii="Times New Roman" w:hAnsi="Times New Roman"/>
          <w:b/>
          <w:color w:val="BFBFBF" w:themeColor="background1" w:themeShade="BF"/>
          <w:sz w:val="20"/>
          <w:highlight w:val="yellow"/>
        </w:rPr>
        <w:t>[Proposals: TBD]</w:t>
      </w:r>
    </w:p>
    <w:p w:rsidR="002022E6" w:rsidRPr="00F61920" w:rsidRDefault="002022E6" w:rsidP="002022E6">
      <w:pPr>
        <w:pStyle w:val="2"/>
        <w:spacing w:after="120" w:line="312" w:lineRule="auto"/>
        <w:ind w:left="578" w:hanging="578"/>
        <w:rPr>
          <w:rFonts w:ascii="Times New Roman" w:hAnsi="Times New Roman"/>
          <w:color w:val="BFBFBF" w:themeColor="background1" w:themeShade="BF"/>
          <w:sz w:val="22"/>
          <w:szCs w:val="20"/>
        </w:rPr>
      </w:pPr>
      <w:r w:rsidRPr="00F61920">
        <w:rPr>
          <w:rFonts w:ascii="Times New Roman" w:hAnsi="Times New Roman" w:hint="eastAsia"/>
          <w:color w:val="BFBFBF" w:themeColor="background1" w:themeShade="BF"/>
          <w:sz w:val="22"/>
          <w:szCs w:val="20"/>
        </w:rPr>
        <w:t>Others</w:t>
      </w:r>
    </w:p>
    <w:p w:rsidR="00F63A77" w:rsidRPr="00F61920" w:rsidRDefault="00F63A77" w:rsidP="00F63A77">
      <w:pPr>
        <w:spacing w:before="240" w:after="240" w:line="240" w:lineRule="auto"/>
        <w:jc w:val="both"/>
        <w:rPr>
          <w:ins w:id="428" w:author="GAO Bo" w:date="2017-11-26T09:48:00Z"/>
          <w:rFonts w:ascii="Times New Roman" w:hAnsi="Times New Roman"/>
          <w:color w:val="BFBFBF" w:themeColor="background1" w:themeShade="BF"/>
          <w:sz w:val="20"/>
          <w:szCs w:val="20"/>
          <w:lang w:val="en-GB"/>
        </w:rPr>
      </w:pPr>
    </w:p>
    <w:p w:rsidR="00531523" w:rsidRPr="00F61920" w:rsidRDefault="00531523">
      <w:pPr>
        <w:spacing w:before="240" w:after="240" w:line="240" w:lineRule="auto"/>
        <w:jc w:val="both"/>
        <w:rPr>
          <w:rFonts w:ascii="Times New Roman" w:hAnsi="Times New Roman"/>
          <w:color w:val="BFBFBF" w:themeColor="background1" w:themeShade="BF"/>
          <w:sz w:val="20"/>
          <w:szCs w:val="20"/>
          <w:lang w:val="en-GB"/>
        </w:rPr>
      </w:pPr>
    </w:p>
    <w:sectPr w:rsidR="00531523" w:rsidRPr="00F61920" w:rsidSect="00C45C1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GAO Bo" w:date="2017-11-23T17:37:00Z" w:initials="Bo">
    <w:p w:rsidR="00BE3FB1" w:rsidRDefault="00BE3FB1">
      <w:pPr>
        <w:pStyle w:val="aa"/>
      </w:pPr>
      <w:r>
        <w:rPr>
          <w:rStyle w:val="a5"/>
        </w:rPr>
        <w:annotationRef/>
      </w:r>
      <w:r>
        <w:rPr>
          <w:rFonts w:hint="eastAsia"/>
        </w:rPr>
        <w:t>According to Huawei</w:t>
      </w:r>
      <w:r>
        <w:t>’</w:t>
      </w:r>
      <w:r>
        <w:rPr>
          <w:rFonts w:hint="eastAsia"/>
        </w:rPr>
        <w:t xml:space="preserve">s comments, </w:t>
      </w:r>
      <w:r>
        <w:rPr>
          <w:rFonts w:ascii="Times New Roman" w:hAnsi="Times New Roman" w:hint="eastAsia"/>
        </w:rPr>
        <w:t>t</w:t>
      </w:r>
      <w:r w:rsidRPr="00EE6C18">
        <w:rPr>
          <w:rFonts w:ascii="Times New Roman" w:hAnsi="Times New Roman"/>
        </w:rPr>
        <w:t>he lower end of the Po range should be reduced by -76 dB as agreed considering SUL</w:t>
      </w:r>
    </w:p>
  </w:comment>
  <w:comment w:id="13" w:author="GAO Bo" w:date="2017-11-23T17:37:00Z" w:initials="Bo">
    <w:p w:rsidR="00BE3FB1" w:rsidRDefault="00BE3FB1">
      <w:pPr>
        <w:pStyle w:val="aa"/>
      </w:pPr>
      <w:r>
        <w:rPr>
          <w:rStyle w:val="a5"/>
        </w:rPr>
        <w:annotationRef/>
      </w:r>
      <w:r>
        <w:rPr>
          <w:rFonts w:hint="eastAsia"/>
        </w:rPr>
        <w:t>Please provide any alternatives ASAP.</w:t>
      </w:r>
    </w:p>
  </w:comment>
  <w:comment w:id="14" w:author="GAO Bo" w:date="2017-11-23T17:37:00Z" w:initials="Bo">
    <w:p w:rsidR="00BE3FB1" w:rsidRDefault="00BE3FB1">
      <w:pPr>
        <w:pStyle w:val="aa"/>
      </w:pPr>
      <w:r>
        <w:rPr>
          <w:rStyle w:val="a5"/>
        </w:rPr>
        <w:annotationRef/>
      </w:r>
      <w:r>
        <w:rPr>
          <w:rFonts w:hint="eastAsia"/>
        </w:rPr>
        <w:t>Please provide any alternatives ASAP.</w:t>
      </w:r>
    </w:p>
  </w:comment>
  <w:comment w:id="15" w:author="GAO Bo" w:date="2017-11-23T17:37:00Z" w:initials="Bo">
    <w:p w:rsidR="00BE3FB1" w:rsidRDefault="00BE3FB1">
      <w:pPr>
        <w:pStyle w:val="aa"/>
      </w:pPr>
      <w:r>
        <w:rPr>
          <w:rStyle w:val="a5"/>
        </w:rPr>
        <w:annotationRef/>
      </w:r>
      <w:r>
        <w:rPr>
          <w:rFonts w:hint="eastAsia"/>
        </w:rPr>
        <w:t>Please provide any alternatives ASAP.</w:t>
      </w:r>
    </w:p>
  </w:comment>
  <w:comment w:id="16" w:author="GAO Bo" w:date="2017-11-23T17:37:00Z" w:initials="Bo">
    <w:p w:rsidR="00BE3FB1" w:rsidRDefault="00BE3FB1">
      <w:pPr>
        <w:pStyle w:val="aa"/>
      </w:pPr>
      <w:r>
        <w:rPr>
          <w:rStyle w:val="a5"/>
        </w:rPr>
        <w:annotationRef/>
      </w:r>
      <w:r>
        <w:rPr>
          <w:rFonts w:hint="eastAsia"/>
        </w:rPr>
        <w:t>Please provide any alternatives ASAP.</w:t>
      </w:r>
    </w:p>
  </w:comment>
  <w:comment w:id="40" w:author="GAO Bo" w:date="2017-11-23T17:37:00Z" w:initials="Bo">
    <w:p w:rsidR="00BE3FB1" w:rsidRDefault="00BE3FB1" w:rsidP="005F2E0C">
      <w:pPr>
        <w:pStyle w:val="aa"/>
      </w:pPr>
      <w:r>
        <w:rPr>
          <w:rStyle w:val="a5"/>
        </w:rPr>
        <w:annotationRef/>
      </w:r>
      <w:r>
        <w:rPr>
          <w:rFonts w:hint="eastAsia"/>
        </w:rPr>
        <w:t>Please provide any alternatives ASAP.</w:t>
      </w:r>
    </w:p>
  </w:comment>
  <w:comment w:id="65" w:author="박종현/책임연구원/차세대표준(연)ACS팀(jonghyun10.park@lge.com)" w:date="2017-11-24T17:06:00Z" w:initials="박">
    <w:p w:rsidR="00BE3FB1" w:rsidRPr="00FE6574" w:rsidRDefault="00BE3FB1" w:rsidP="00FE6574">
      <w:pPr>
        <w:numPr>
          <w:ilvl w:val="1"/>
          <w:numId w:val="8"/>
        </w:numPr>
        <w:spacing w:after="0" w:line="240" w:lineRule="auto"/>
        <w:rPr>
          <w:rFonts w:ascii="Times New Roman" w:hAnsi="Times New Roman"/>
          <w:sz w:val="20"/>
          <w:szCs w:val="20"/>
        </w:rPr>
      </w:pPr>
      <w:r>
        <w:rPr>
          <w:rStyle w:val="a5"/>
        </w:rPr>
        <w:annotationRef/>
      </w:r>
      <w:r w:rsidRPr="00F01FC6">
        <w:rPr>
          <w:rFonts w:eastAsia="Malgun Gothic" w:hint="eastAsia"/>
          <w:lang w:eastAsia="ko-KR"/>
        </w:rPr>
        <w:t>D</w:t>
      </w:r>
      <w:r w:rsidRPr="00F01FC6">
        <w:rPr>
          <w:rFonts w:eastAsia="Malgun Gothic"/>
          <w:lang w:eastAsia="ko-KR"/>
        </w:rPr>
        <w:t xml:space="preserve">OCOMO: </w:t>
      </w:r>
      <w:r>
        <w:rPr>
          <w:rStyle w:val="a5"/>
        </w:rPr>
        <w:annotationRef/>
      </w:r>
      <w:r w:rsidRPr="005960EA">
        <w:rPr>
          <w:rFonts w:eastAsia="MS Mincho" w:hint="eastAsia"/>
          <w:lang w:eastAsia="ja-JP"/>
        </w:rPr>
        <w:t xml:space="preserve">Is this about </w:t>
      </w:r>
      <w:r w:rsidRPr="005960EA">
        <w:rPr>
          <w:rFonts w:eastAsia="MS Mincho"/>
          <w:lang w:eastAsia="ja-JP"/>
        </w:rPr>
        <w:t>‘</w:t>
      </w:r>
      <w:r>
        <w:rPr>
          <w:rFonts w:ascii="Times New Roman" w:hAnsi="Times New Roman"/>
          <w:sz w:val="20"/>
          <w:szCs w:val="20"/>
        </w:rPr>
        <w:t>FFS: logical channel of PUSCH</w:t>
      </w:r>
      <w:r w:rsidRPr="005960EA">
        <w:rPr>
          <w:rFonts w:ascii="Times New Roman" w:eastAsia="MS Mincho" w:hAnsi="Times New Roman"/>
          <w:sz w:val="20"/>
          <w:szCs w:val="20"/>
          <w:lang w:eastAsia="ja-JP"/>
        </w:rPr>
        <w:t>’</w:t>
      </w:r>
      <w:r w:rsidRPr="005960EA">
        <w:rPr>
          <w:rFonts w:eastAsia="MS Mincho" w:hint="eastAsia"/>
          <w:lang w:eastAsia="ja-JP"/>
        </w:rPr>
        <w:t>?</w:t>
      </w:r>
    </w:p>
  </w:comment>
  <w:comment w:id="70" w:author="GAO Bo" w:date="2017-11-23T17:37:00Z" w:initials="Bo">
    <w:p w:rsidR="00BE3FB1" w:rsidRDefault="00BE3FB1" w:rsidP="00871114">
      <w:pPr>
        <w:pStyle w:val="aa"/>
      </w:pPr>
      <w:r>
        <w:rPr>
          <w:rStyle w:val="a5"/>
        </w:rPr>
        <w:annotationRef/>
      </w:r>
      <w:r>
        <w:rPr>
          <w:rFonts w:hint="eastAsia"/>
        </w:rPr>
        <w:t>Please provide any alternatives ASAP.</w:t>
      </w:r>
    </w:p>
  </w:comment>
  <w:comment w:id="73" w:author="GAO Bo" w:date="2017-11-23T17:37:00Z" w:initials="Bo">
    <w:p w:rsidR="00BE3FB1" w:rsidRDefault="00BE3FB1" w:rsidP="002E333D">
      <w:pPr>
        <w:pStyle w:val="aa"/>
      </w:pPr>
      <w:r>
        <w:rPr>
          <w:rStyle w:val="a5"/>
        </w:rPr>
        <w:annotationRef/>
      </w:r>
      <w:r>
        <w:rPr>
          <w:rFonts w:hint="eastAsia"/>
        </w:rPr>
        <w:t>Please provide any alternatives ASAP.</w:t>
      </w:r>
    </w:p>
  </w:comment>
  <w:comment w:id="78" w:author="GAO Bo" w:date="2017-11-23T17:37:00Z" w:initials="Bo">
    <w:p w:rsidR="00BE3FB1" w:rsidRDefault="00BE3FB1" w:rsidP="00761ADC">
      <w:pPr>
        <w:pStyle w:val="aa"/>
      </w:pPr>
      <w:r>
        <w:rPr>
          <w:rStyle w:val="a5"/>
        </w:rPr>
        <w:annotationRef/>
      </w:r>
      <w:r>
        <w:rPr>
          <w:rFonts w:hint="eastAsia"/>
        </w:rPr>
        <w:t>Please provide any alternatives ASAP.</w:t>
      </w:r>
    </w:p>
  </w:comment>
  <w:comment w:id="81" w:author="GAO Bo" w:date="2017-11-23T17:37:00Z" w:initials="Bo">
    <w:p w:rsidR="00BE3FB1" w:rsidRDefault="00BE3FB1">
      <w:pPr>
        <w:pStyle w:val="aa"/>
      </w:pPr>
      <w:r>
        <w:rPr>
          <w:rStyle w:val="a5"/>
        </w:rPr>
        <w:annotationRef/>
      </w:r>
      <w:r>
        <w:rPr>
          <w:rFonts w:hint="eastAsia"/>
        </w:rPr>
        <w:t>Please provide any alternatives ASAP.</w:t>
      </w:r>
    </w:p>
  </w:comment>
  <w:comment w:id="82" w:author="GAO Bo" w:date="2017-11-23T17:37:00Z" w:initials="Bo">
    <w:p w:rsidR="00BE3FB1" w:rsidRDefault="00BE3FB1">
      <w:pPr>
        <w:pStyle w:val="aa"/>
      </w:pPr>
      <w:r>
        <w:rPr>
          <w:rStyle w:val="a5"/>
        </w:rPr>
        <w:annotationRef/>
      </w:r>
      <w:r>
        <w:rPr>
          <w:rFonts w:hint="eastAsia"/>
        </w:rPr>
        <w:t>Please provide any alternatives ASAP.</w:t>
      </w:r>
    </w:p>
  </w:comment>
  <w:comment w:id="87" w:author="GAO Bo" w:date="2017-11-23T17:37:00Z" w:initials="Bo">
    <w:p w:rsidR="00BE3FB1" w:rsidRDefault="00BE3FB1" w:rsidP="008508FB">
      <w:pPr>
        <w:pStyle w:val="aa"/>
      </w:pPr>
      <w:r>
        <w:rPr>
          <w:rStyle w:val="a5"/>
        </w:rPr>
        <w:annotationRef/>
      </w:r>
      <w:r>
        <w:rPr>
          <w:rFonts w:hint="eastAsia"/>
        </w:rPr>
        <w:t>Please provide any alternatives ASAP.</w:t>
      </w:r>
    </w:p>
  </w:comment>
  <w:comment w:id="86" w:author="박종현/책임연구원/차세대표준(연)ACS팀(jonghyun10.park@lge.com)" w:date="2017-11-24T17:07:00Z" w:initials="박">
    <w:p w:rsidR="00BE3FB1" w:rsidRDefault="00BE3FB1" w:rsidP="00FE6574">
      <w:pPr>
        <w:pStyle w:val="aa"/>
      </w:pPr>
      <w:r>
        <w:rPr>
          <w:rStyle w:val="a5"/>
        </w:rPr>
        <w:annotationRef/>
      </w:r>
      <w:r w:rsidRPr="00F01FC6">
        <w:rPr>
          <w:rFonts w:eastAsia="Malgun Gothic" w:hint="eastAsia"/>
          <w:lang w:eastAsia="ko-KR"/>
        </w:rPr>
        <w:t xml:space="preserve">DOCOMO: </w:t>
      </w:r>
      <w:r>
        <w:rPr>
          <w:rStyle w:val="a5"/>
        </w:rPr>
        <w:annotationRef/>
      </w:r>
      <w:r w:rsidRPr="003669A4">
        <w:rPr>
          <w:rFonts w:eastAsia="MS Mincho" w:hint="eastAsia"/>
          <w:lang w:eastAsia="ja-JP"/>
        </w:rPr>
        <w:t>Is this discussion duplicated with the above?</w:t>
      </w:r>
    </w:p>
    <w:p w:rsidR="00BE3FB1" w:rsidRPr="00F01FC6" w:rsidRDefault="00BE3FB1">
      <w:pPr>
        <w:pStyle w:val="aa"/>
        <w:rPr>
          <w:rFonts w:eastAsia="Malgun Gothic"/>
          <w:lang w:eastAsia="ko-KR"/>
        </w:rPr>
      </w:pPr>
    </w:p>
  </w:comment>
  <w:comment w:id="91" w:author="GAO Bo" w:date="2017-11-23T17:37:00Z" w:initials="Bo">
    <w:p w:rsidR="00BE3FB1" w:rsidRDefault="00BE3FB1" w:rsidP="005426FE">
      <w:pPr>
        <w:pStyle w:val="aa"/>
      </w:pPr>
      <w:r>
        <w:rPr>
          <w:rStyle w:val="a5"/>
        </w:rPr>
        <w:annotationRef/>
      </w:r>
      <w:r>
        <w:rPr>
          <w:rStyle w:val="a5"/>
        </w:rPr>
        <w:annotationRef/>
      </w:r>
      <w:r>
        <w:rPr>
          <w:rFonts w:hint="eastAsia"/>
        </w:rPr>
        <w:t>Please provide any alternatives ASAP.</w:t>
      </w:r>
    </w:p>
    <w:p w:rsidR="00BE3FB1" w:rsidRPr="005426FE" w:rsidRDefault="00BE3FB1">
      <w:pPr>
        <w:pStyle w:val="aa"/>
      </w:pPr>
    </w:p>
  </w:comment>
  <w:comment w:id="95" w:author="박종현/책임연구원/차세대표준(연)ACS팀(jonghyun10.park@lge.com)" w:date="2017-11-24T17:08:00Z" w:initials="박">
    <w:p w:rsidR="00BE3FB1" w:rsidRPr="005960EA" w:rsidRDefault="00BE3FB1" w:rsidP="00FE6574">
      <w:pPr>
        <w:pStyle w:val="aa"/>
        <w:rPr>
          <w:rFonts w:eastAsia="MS Mincho"/>
          <w:lang w:eastAsia="ja-JP"/>
        </w:rPr>
      </w:pPr>
      <w:r>
        <w:rPr>
          <w:rStyle w:val="a5"/>
        </w:rPr>
        <w:annotationRef/>
      </w:r>
      <w:r w:rsidRPr="00F01FC6">
        <w:rPr>
          <w:rFonts w:eastAsia="Malgun Gothic" w:hint="eastAsia"/>
          <w:lang w:eastAsia="ko-KR"/>
        </w:rPr>
        <w:t xml:space="preserve">DOCOMO: </w:t>
      </w:r>
      <w:r w:rsidRPr="005960EA">
        <w:rPr>
          <w:rFonts w:eastAsia="MS Mincho" w:hint="eastAsia"/>
          <w:lang w:eastAsia="ja-JP"/>
        </w:rPr>
        <w:t>I added an alternative</w:t>
      </w:r>
    </w:p>
    <w:p w:rsidR="00BE3FB1" w:rsidRPr="00F01FC6" w:rsidRDefault="00BE3FB1">
      <w:pPr>
        <w:pStyle w:val="aa"/>
        <w:rPr>
          <w:rFonts w:eastAsia="Malgun Gothic"/>
          <w:lang w:eastAsia="ko-KR"/>
        </w:rPr>
      </w:pPr>
    </w:p>
  </w:comment>
  <w:comment w:id="103" w:author="GAO Bo" w:date="2017-11-23T17:37:00Z" w:initials="Bo">
    <w:p w:rsidR="00BE3FB1" w:rsidRDefault="00BE3FB1">
      <w:pPr>
        <w:pStyle w:val="aa"/>
      </w:pPr>
      <w:r>
        <w:rPr>
          <w:rStyle w:val="a5"/>
        </w:rPr>
        <w:annotationRef/>
      </w:r>
      <w:r>
        <w:t>R</w:t>
      </w:r>
      <w:r>
        <w:rPr>
          <w:rFonts w:hint="eastAsia"/>
        </w:rPr>
        <w:t>evised according to Huawei</w:t>
      </w:r>
      <w:r>
        <w:t>’</w:t>
      </w:r>
      <w:r>
        <w:rPr>
          <w:rFonts w:hint="eastAsia"/>
        </w:rPr>
        <w:t>s comments</w:t>
      </w:r>
    </w:p>
  </w:comment>
  <w:comment w:id="101" w:author="박종현/책임연구원/차세대표준(연)ACS팀(jonghyun10.park@lge.com)" w:date="2017-11-24T16:33:00Z" w:initials="박">
    <w:p w:rsidR="00BE3FB1" w:rsidRPr="0079404B" w:rsidRDefault="00BE3FB1">
      <w:pPr>
        <w:pStyle w:val="aa"/>
        <w:rPr>
          <w:rFonts w:eastAsia="Malgun Gothic"/>
          <w:lang w:eastAsia="ko-KR"/>
        </w:rPr>
      </w:pPr>
      <w:r>
        <w:rPr>
          <w:rStyle w:val="a5"/>
        </w:rPr>
        <w:annotationRef/>
      </w:r>
      <w:r w:rsidRPr="0079404B">
        <w:rPr>
          <w:rFonts w:eastAsia="Malgun Gothic" w:hint="eastAsia"/>
          <w:lang w:eastAsia="ko-KR"/>
        </w:rPr>
        <w:t>I don</w:t>
      </w:r>
      <w:r w:rsidRPr="0079404B">
        <w:rPr>
          <w:rFonts w:eastAsia="Malgun Gothic"/>
          <w:lang w:eastAsia="ko-KR"/>
        </w:rPr>
        <w:t>’t think this “e.g.” part is helping the progress, since this issue is just confirming the alignment between so far agreements (ULPC + MIMO), not trying to introduce a new thing/issue, in consideration that the current 38.213 spec descriptions are not using any “QCL” terminology for describing ULPC behaviors. Any new/additional issues should be discussed in other bullets for open issues in this document.</w:t>
      </w:r>
    </w:p>
  </w:comment>
  <w:comment w:id="203" w:author="GAO Bo" w:date="2017-11-23T17:37:00Z" w:initials="Bo">
    <w:p w:rsidR="00BE3FB1" w:rsidRDefault="00BE3FB1" w:rsidP="00D21A76">
      <w:pPr>
        <w:pStyle w:val="aa"/>
      </w:pPr>
      <w:r>
        <w:rPr>
          <w:rStyle w:val="a5"/>
        </w:rPr>
        <w:annotationRef/>
      </w:r>
      <w:r>
        <w:rPr>
          <w:rStyle w:val="a5"/>
        </w:rPr>
        <w:annotationRef/>
      </w:r>
      <w:r>
        <w:rPr>
          <w:rFonts w:hint="eastAsia"/>
        </w:rPr>
        <w:t>Please provide any alternatives ASAP.</w:t>
      </w:r>
    </w:p>
    <w:p w:rsidR="00BE3FB1" w:rsidRPr="005426FE" w:rsidRDefault="00BE3FB1" w:rsidP="00D21A76">
      <w:pPr>
        <w:pStyle w:val="aa"/>
      </w:pPr>
    </w:p>
  </w:comment>
  <w:comment w:id="214" w:author="GAO Bo" w:date="2017-11-23T17:37:00Z" w:initials="Bo">
    <w:p w:rsidR="00BE3FB1" w:rsidRDefault="00BE3FB1">
      <w:pPr>
        <w:pStyle w:val="aa"/>
      </w:pPr>
      <w:r>
        <w:rPr>
          <w:rStyle w:val="a5"/>
        </w:rPr>
        <w:annotationRef/>
      </w:r>
      <w:r>
        <w:rPr>
          <w:rFonts w:hint="eastAsia"/>
        </w:rPr>
        <w:t>Removed according to Nokia</w:t>
      </w:r>
      <w:r>
        <w:t>’</w:t>
      </w:r>
      <w:r>
        <w:rPr>
          <w:rFonts w:hint="eastAsia"/>
        </w:rPr>
        <w:t>s comments</w:t>
      </w:r>
    </w:p>
  </w:comment>
  <w:comment w:id="223" w:author="박종현/책임연구원/차세대표준(연)ACS팀(jonghyun10.park@lge.com)" w:date="2017-11-24T17:10:00Z" w:initials="박">
    <w:p w:rsidR="00BE3FB1" w:rsidRPr="005960EA" w:rsidRDefault="00BE3FB1" w:rsidP="00FE6574">
      <w:pPr>
        <w:pStyle w:val="aa"/>
        <w:rPr>
          <w:rFonts w:eastAsia="MS Mincho"/>
          <w:lang w:eastAsia="ja-JP"/>
        </w:rPr>
      </w:pPr>
      <w:r>
        <w:rPr>
          <w:rStyle w:val="a5"/>
        </w:rPr>
        <w:annotationRef/>
      </w:r>
      <w:r w:rsidRPr="00F01FC6">
        <w:rPr>
          <w:rFonts w:eastAsia="Malgun Gothic" w:hint="eastAsia"/>
          <w:lang w:eastAsia="ko-KR"/>
        </w:rPr>
        <w:t xml:space="preserve">DOCOMO: </w:t>
      </w:r>
      <w:r>
        <w:rPr>
          <w:rStyle w:val="a5"/>
        </w:rPr>
        <w:annotationRef/>
      </w:r>
      <w:r w:rsidRPr="005960EA">
        <w:rPr>
          <w:rFonts w:eastAsia="MS Mincho" w:hint="eastAsia"/>
          <w:lang w:eastAsia="ja-JP"/>
        </w:rPr>
        <w:t>I added an alternative.</w:t>
      </w:r>
    </w:p>
    <w:p w:rsidR="00BE3FB1" w:rsidRPr="00F01FC6" w:rsidRDefault="00BE3FB1">
      <w:pPr>
        <w:pStyle w:val="aa"/>
        <w:rPr>
          <w:rFonts w:eastAsia="Malgun Gothic"/>
          <w:lang w:eastAsia="ko-KR"/>
        </w:rPr>
      </w:pPr>
    </w:p>
  </w:comment>
  <w:comment w:id="228" w:author="GAO Bo" w:date="2017-11-23T17:37:00Z" w:initials="Bo">
    <w:p w:rsidR="00BE3FB1" w:rsidRDefault="00BE3FB1" w:rsidP="00046804">
      <w:pPr>
        <w:pStyle w:val="aa"/>
      </w:pPr>
      <w:r>
        <w:rPr>
          <w:rStyle w:val="a5"/>
        </w:rPr>
        <w:annotationRef/>
      </w:r>
      <w:r>
        <w:rPr>
          <w:rFonts w:hint="eastAsia"/>
        </w:rPr>
        <w:t>Please provide any alternatives ASAP.</w:t>
      </w:r>
    </w:p>
  </w:comment>
  <w:comment w:id="229" w:author="GAO Bo" w:date="2017-11-23T17:37:00Z" w:initials="Bo">
    <w:p w:rsidR="00BE3FB1" w:rsidRDefault="00BE3FB1" w:rsidP="002E7C14">
      <w:pPr>
        <w:pStyle w:val="aa"/>
      </w:pPr>
      <w:r>
        <w:rPr>
          <w:rStyle w:val="a5"/>
        </w:rPr>
        <w:annotationRef/>
      </w:r>
      <w:r>
        <w:rPr>
          <w:rFonts w:hint="eastAsia"/>
        </w:rPr>
        <w:t>Please provide any alternatives ASAP.</w:t>
      </w:r>
    </w:p>
  </w:comment>
  <w:comment w:id="230" w:author="GAO Bo" w:date="2017-11-23T17:37:00Z" w:initials="Bo">
    <w:p w:rsidR="00BE3FB1" w:rsidRDefault="00BE3FB1" w:rsidP="00DC2B80">
      <w:pPr>
        <w:pStyle w:val="aa"/>
      </w:pPr>
      <w:r>
        <w:rPr>
          <w:rStyle w:val="a5"/>
        </w:rPr>
        <w:annotationRef/>
      </w:r>
      <w:r>
        <w:rPr>
          <w:rFonts w:hint="eastAsia"/>
        </w:rPr>
        <w:t>Please provide any alternatives ASAP.</w:t>
      </w:r>
    </w:p>
  </w:comment>
  <w:comment w:id="231" w:author="GAO Bo" w:date="2017-11-23T17:37:00Z" w:initials="Bo">
    <w:p w:rsidR="00BE3FB1" w:rsidRDefault="00BE3FB1" w:rsidP="00280F73">
      <w:pPr>
        <w:pStyle w:val="aa"/>
      </w:pPr>
      <w:r>
        <w:rPr>
          <w:rStyle w:val="a5"/>
        </w:rPr>
        <w:annotationRef/>
      </w:r>
      <w:r>
        <w:rPr>
          <w:rFonts w:hint="eastAsia"/>
        </w:rPr>
        <w:t>Please provide any alternatives ASAP.</w:t>
      </w:r>
    </w:p>
  </w:comment>
  <w:comment w:id="236" w:author="GAO Bo" w:date="2017-11-23T17:37:00Z" w:initials="Bo">
    <w:p w:rsidR="00BE3FB1" w:rsidRDefault="00BE3FB1" w:rsidP="00280F73">
      <w:pPr>
        <w:pStyle w:val="aa"/>
      </w:pPr>
      <w:r>
        <w:rPr>
          <w:rStyle w:val="a5"/>
        </w:rPr>
        <w:annotationRef/>
      </w:r>
      <w:r>
        <w:rPr>
          <w:rFonts w:hint="eastAsia"/>
        </w:rPr>
        <w:t>Please provide any alternatives ASAP.</w:t>
      </w:r>
    </w:p>
  </w:comment>
  <w:comment w:id="237" w:author="GAO Bo" w:date="2017-11-23T17:37:00Z" w:initials="Bo">
    <w:p w:rsidR="00BE3FB1" w:rsidRDefault="00BE3FB1" w:rsidP="00280F73">
      <w:pPr>
        <w:pStyle w:val="aa"/>
      </w:pPr>
      <w:r>
        <w:rPr>
          <w:rStyle w:val="a5"/>
        </w:rPr>
        <w:annotationRef/>
      </w:r>
      <w:r>
        <w:rPr>
          <w:rFonts w:hint="eastAsia"/>
        </w:rPr>
        <w:t>Please provide any alternatives ASAP.</w:t>
      </w:r>
    </w:p>
  </w:comment>
  <w:comment w:id="238" w:author="Ryosuke Osawa" w:date="2017-11-24T16:18:00Z" w:initials="Ryosuke">
    <w:p w:rsidR="00BE3FB1" w:rsidRPr="005960EA" w:rsidRDefault="00BE3FB1" w:rsidP="00FE6574">
      <w:pPr>
        <w:pStyle w:val="aa"/>
        <w:rPr>
          <w:rFonts w:eastAsia="MS Mincho"/>
          <w:lang w:eastAsia="ja-JP"/>
        </w:rPr>
      </w:pPr>
      <w:r>
        <w:rPr>
          <w:rStyle w:val="a5"/>
        </w:rPr>
        <w:annotationRef/>
      </w:r>
      <w:r w:rsidRPr="005960EA">
        <w:rPr>
          <w:rFonts w:eastAsia="MS Mincho" w:hint="eastAsia"/>
          <w:lang w:eastAsia="ja-JP"/>
        </w:rPr>
        <w:t>I added an alternative</w:t>
      </w:r>
    </w:p>
  </w:comment>
  <w:comment w:id="247" w:author="GAO Bo" w:date="2017-11-23T17:37:00Z" w:initials="Bo">
    <w:p w:rsidR="00BE3FB1" w:rsidRDefault="00BE3FB1" w:rsidP="009C4265">
      <w:pPr>
        <w:pStyle w:val="aa"/>
      </w:pPr>
      <w:r>
        <w:rPr>
          <w:rStyle w:val="a5"/>
        </w:rPr>
        <w:annotationRef/>
      </w:r>
      <w:r>
        <w:rPr>
          <w:rStyle w:val="a5"/>
        </w:rPr>
        <w:annotationRef/>
      </w:r>
      <w:r>
        <w:rPr>
          <w:rFonts w:hint="eastAsia"/>
        </w:rPr>
        <w:t>Please provide any alternatives ASAP.</w:t>
      </w:r>
    </w:p>
    <w:p w:rsidR="00BE3FB1" w:rsidRPr="005426FE" w:rsidRDefault="00BE3FB1" w:rsidP="009C4265">
      <w:pPr>
        <w:pStyle w:val="aa"/>
      </w:pPr>
    </w:p>
  </w:comment>
  <w:comment w:id="248" w:author="GAO Bo" w:date="2017-11-23T17:37:00Z" w:initials="Bo">
    <w:p w:rsidR="00BE3FB1" w:rsidRDefault="00BE3FB1" w:rsidP="001070FB">
      <w:pPr>
        <w:pStyle w:val="aa"/>
      </w:pPr>
      <w:r>
        <w:rPr>
          <w:rStyle w:val="a5"/>
        </w:rPr>
        <w:annotationRef/>
      </w:r>
      <w:r>
        <w:rPr>
          <w:rStyle w:val="a5"/>
        </w:rPr>
        <w:annotationRef/>
      </w:r>
      <w:r>
        <w:rPr>
          <w:rFonts w:hint="eastAsia"/>
        </w:rPr>
        <w:t>Please provide any alternatives ASAP.</w:t>
      </w:r>
    </w:p>
    <w:p w:rsidR="00BE3FB1" w:rsidRPr="005426FE" w:rsidRDefault="00BE3FB1" w:rsidP="001070FB">
      <w:pPr>
        <w:pStyle w:val="aa"/>
      </w:pPr>
    </w:p>
  </w:comment>
  <w:comment w:id="309" w:author="GAO Bo" w:date="2017-11-23T17:37:00Z" w:initials="Bo">
    <w:p w:rsidR="00BE3FB1" w:rsidRDefault="00BE3FB1" w:rsidP="00625BEB">
      <w:pPr>
        <w:pStyle w:val="aa"/>
      </w:pPr>
      <w:r>
        <w:rPr>
          <w:rStyle w:val="a5"/>
        </w:rPr>
        <w:annotationRef/>
      </w:r>
      <w:r>
        <w:rPr>
          <w:rStyle w:val="a5"/>
        </w:rPr>
        <w:annotationRef/>
      </w:r>
      <w:r>
        <w:rPr>
          <w:rFonts w:hint="eastAsia"/>
        </w:rPr>
        <w:t>Please provide any alternatives ASAP.</w:t>
      </w:r>
    </w:p>
    <w:p w:rsidR="00BE3FB1" w:rsidRPr="005426FE" w:rsidRDefault="00BE3FB1" w:rsidP="00625BEB">
      <w:pPr>
        <w:pStyle w:val="aa"/>
      </w:pPr>
    </w:p>
  </w:comment>
  <w:comment w:id="316" w:author="GAO Bo" w:date="2017-11-23T17:37:00Z" w:initials="Bo">
    <w:p w:rsidR="00BE3FB1" w:rsidRDefault="00BE3FB1" w:rsidP="009E1763">
      <w:pPr>
        <w:pStyle w:val="aa"/>
      </w:pPr>
      <w:r>
        <w:rPr>
          <w:rStyle w:val="a5"/>
        </w:rPr>
        <w:annotationRef/>
      </w:r>
      <w:r>
        <w:rPr>
          <w:rFonts w:hint="eastAsia"/>
        </w:rPr>
        <w:t>Please provide any alternatives ASAP.</w:t>
      </w:r>
    </w:p>
  </w:comment>
  <w:comment w:id="321" w:author="GAO Bo" w:date="2017-11-23T17:37:00Z" w:initials="Bo">
    <w:p w:rsidR="00BE3FB1" w:rsidRDefault="00BE3FB1" w:rsidP="007C25E4">
      <w:pPr>
        <w:pStyle w:val="aa"/>
      </w:pPr>
      <w:r>
        <w:rPr>
          <w:rStyle w:val="a5"/>
        </w:rPr>
        <w:annotationRef/>
      </w:r>
      <w:r>
        <w:rPr>
          <w:rFonts w:hint="eastAsia"/>
        </w:rPr>
        <w:t>Please provide any alternatives ASAP.</w:t>
      </w:r>
    </w:p>
  </w:comment>
  <w:comment w:id="326" w:author="GAO Bo" w:date="2017-11-23T17:37:00Z" w:initials="Bo">
    <w:p w:rsidR="00BE3FB1" w:rsidRDefault="00BE3FB1" w:rsidP="007C25E4">
      <w:pPr>
        <w:pStyle w:val="aa"/>
      </w:pPr>
      <w:r>
        <w:rPr>
          <w:rStyle w:val="a5"/>
        </w:rPr>
        <w:annotationRef/>
      </w:r>
      <w:r>
        <w:rPr>
          <w:rFonts w:hint="eastAsia"/>
        </w:rPr>
        <w:t>Please provide any alternatives ASAP.</w:t>
      </w:r>
    </w:p>
  </w:comment>
  <w:comment w:id="327" w:author="GAO Bo" w:date="2017-11-23T17:37:00Z" w:initials="Bo">
    <w:p w:rsidR="00BE3FB1" w:rsidRDefault="00BE3FB1" w:rsidP="00BB7B4A">
      <w:pPr>
        <w:pStyle w:val="aa"/>
      </w:pPr>
      <w:r>
        <w:rPr>
          <w:rStyle w:val="a5"/>
        </w:rPr>
        <w:annotationRef/>
      </w:r>
      <w:r>
        <w:rPr>
          <w:rFonts w:hint="eastAsia"/>
        </w:rPr>
        <w:t>Please provide any alternatives ASAP.</w:t>
      </w:r>
    </w:p>
  </w:comment>
  <w:comment w:id="328" w:author="GAO Bo" w:date="2017-11-23T17:37:00Z" w:initials="Bo">
    <w:p w:rsidR="00BE3FB1" w:rsidRDefault="00BE3FB1" w:rsidP="00BB7B4A">
      <w:pPr>
        <w:pStyle w:val="aa"/>
      </w:pPr>
      <w:r>
        <w:rPr>
          <w:rStyle w:val="a5"/>
        </w:rPr>
        <w:annotationRef/>
      </w:r>
      <w:r>
        <w:rPr>
          <w:rFonts w:hint="eastAsia"/>
        </w:rPr>
        <w:t>Please provide any alternatives ASAP.</w:t>
      </w:r>
    </w:p>
  </w:comment>
  <w:comment w:id="329" w:author="GAO Bo" w:date="2017-11-23T17:37:00Z" w:initials="Bo">
    <w:p w:rsidR="00BE3FB1" w:rsidRDefault="00BE3FB1" w:rsidP="00BB7B4A">
      <w:pPr>
        <w:pStyle w:val="aa"/>
      </w:pPr>
      <w:r>
        <w:rPr>
          <w:rStyle w:val="a5"/>
        </w:rPr>
        <w:annotationRef/>
      </w:r>
      <w:r>
        <w:rPr>
          <w:rFonts w:hint="eastAsia"/>
        </w:rPr>
        <w:t>Please provide any alternatives ASAP.</w:t>
      </w:r>
    </w:p>
  </w:comment>
  <w:comment w:id="342" w:author="GAO Bo" w:date="2017-11-28T08:15:00Z" w:initials="Bo">
    <w:p w:rsidR="00BE3FB1" w:rsidRDefault="00BE3FB1">
      <w:pPr>
        <w:pStyle w:val="aa"/>
      </w:pPr>
      <w:r>
        <w:rPr>
          <w:rStyle w:val="a5"/>
        </w:rPr>
        <w:annotationRef/>
      </w:r>
      <w:r>
        <w:rPr>
          <w:rFonts w:hint="eastAsia"/>
        </w:rPr>
        <w:t>Copied here.</w:t>
      </w:r>
    </w:p>
  </w:comment>
  <w:comment w:id="344" w:author="GAO Bo" w:date="2017-11-23T17:37:00Z" w:initials="Bo">
    <w:p w:rsidR="00BE3FB1" w:rsidRDefault="00BE3FB1">
      <w:pPr>
        <w:pStyle w:val="aa"/>
      </w:pPr>
      <w:r>
        <w:rPr>
          <w:rStyle w:val="a5"/>
        </w:rPr>
        <w:annotationRef/>
      </w:r>
      <w:r>
        <w:rPr>
          <w:rFonts w:hint="eastAsia"/>
        </w:rPr>
        <w:t>Added according to HW</w:t>
      </w:r>
      <w:r>
        <w:t>’</w:t>
      </w:r>
      <w:r>
        <w:rPr>
          <w:rFonts w:hint="eastAsia"/>
        </w:rPr>
        <w:t>s comments</w:t>
      </w:r>
    </w:p>
  </w:comment>
  <w:comment w:id="380" w:author="GAO Bo" w:date="2017-11-23T17:37:00Z" w:initials="Bo">
    <w:p w:rsidR="00BE3FB1" w:rsidRDefault="00BE3FB1">
      <w:pPr>
        <w:pStyle w:val="aa"/>
      </w:pPr>
      <w:r>
        <w:rPr>
          <w:rStyle w:val="a5"/>
        </w:rPr>
        <w:annotationRef/>
      </w:r>
      <w:r>
        <w:rPr>
          <w:rFonts w:hint="eastAsia"/>
        </w:rPr>
        <w:t>Please provide any alternatives ASAP.</w:t>
      </w:r>
    </w:p>
  </w:comment>
  <w:comment w:id="384" w:author="GAO Bo" w:date="2017-11-23T17:37:00Z" w:initials="Bo">
    <w:p w:rsidR="00BE3FB1" w:rsidRDefault="00BE3FB1" w:rsidP="00D577E3">
      <w:pPr>
        <w:pStyle w:val="aa"/>
      </w:pPr>
      <w:r>
        <w:rPr>
          <w:rStyle w:val="a5"/>
        </w:rPr>
        <w:annotationRef/>
      </w:r>
      <w:r>
        <w:rPr>
          <w:rFonts w:hint="eastAsia"/>
        </w:rPr>
        <w:t>Please provide any alternatives ASAP.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210" w:rsidRDefault="00701210" w:rsidP="006418CD">
      <w:pPr>
        <w:spacing w:after="0" w:line="240" w:lineRule="auto"/>
      </w:pPr>
      <w:r>
        <w:separator/>
      </w:r>
    </w:p>
  </w:endnote>
  <w:endnote w:type="continuationSeparator" w:id="0">
    <w:p w:rsidR="00701210" w:rsidRDefault="00701210" w:rsidP="00641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210" w:rsidRDefault="00701210" w:rsidP="006418CD">
      <w:pPr>
        <w:spacing w:after="0" w:line="240" w:lineRule="auto"/>
      </w:pPr>
      <w:r>
        <w:separator/>
      </w:r>
    </w:p>
  </w:footnote>
  <w:footnote w:type="continuationSeparator" w:id="0">
    <w:p w:rsidR="00701210" w:rsidRDefault="00701210" w:rsidP="006418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multilevel"/>
    <w:tmpl w:val="04445D27"/>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7A5C29"/>
    <w:multiLevelType w:val="multilevel"/>
    <w:tmpl w:val="047A5C2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3D3470"/>
    <w:multiLevelType w:val="hybridMultilevel"/>
    <w:tmpl w:val="DFBAA1C2"/>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FE8602C"/>
    <w:multiLevelType w:val="multilevel"/>
    <w:tmpl w:val="0FE86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80649E6"/>
    <w:multiLevelType w:val="multilevel"/>
    <w:tmpl w:val="180649E6"/>
    <w:lvl w:ilvl="0">
      <w:start w:val="9"/>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EA1507D"/>
    <w:multiLevelType w:val="multilevel"/>
    <w:tmpl w:val="1EA1507D"/>
    <w:lvl w:ilvl="0">
      <w:start w:val="1"/>
      <w:numFmt w:val="bullet"/>
      <w:lvlText w:val="•"/>
      <w:lvlJc w:val="left"/>
      <w:pPr>
        <w:ind w:left="478" w:hanging="420"/>
      </w:pPr>
      <w:rPr>
        <w:rFonts w:ascii="Arial" w:hAnsi="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8">
    <w:nsid w:val="1F8D1026"/>
    <w:multiLevelType w:val="multilevel"/>
    <w:tmpl w:val="1F8D1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2501F11"/>
    <w:multiLevelType w:val="hybridMultilevel"/>
    <w:tmpl w:val="77708926"/>
    <w:lvl w:ilvl="0" w:tplc="88BC1352">
      <w:start w:val="1"/>
      <w:numFmt w:val="bullet"/>
      <w:lvlText w:val="•"/>
      <w:lvlJc w:val="left"/>
      <w:pPr>
        <w:tabs>
          <w:tab w:val="num" w:pos="720"/>
        </w:tabs>
        <w:ind w:left="720" w:hanging="360"/>
      </w:pPr>
      <w:rPr>
        <w:rFonts w:ascii="Arial" w:hAnsi="Arial" w:hint="default"/>
      </w:rPr>
    </w:lvl>
    <w:lvl w:ilvl="1" w:tplc="91C6F546">
      <w:start w:val="47"/>
      <w:numFmt w:val="bullet"/>
      <w:lvlText w:val="–"/>
      <w:lvlJc w:val="left"/>
      <w:pPr>
        <w:tabs>
          <w:tab w:val="num" w:pos="1440"/>
        </w:tabs>
        <w:ind w:left="1440" w:hanging="360"/>
      </w:pPr>
      <w:rPr>
        <w:rFonts w:ascii="Arial" w:hAnsi="Arial" w:hint="default"/>
      </w:rPr>
    </w:lvl>
    <w:lvl w:ilvl="2" w:tplc="2D520C48">
      <w:start w:val="47"/>
      <w:numFmt w:val="bullet"/>
      <w:lvlText w:val="•"/>
      <w:lvlJc w:val="left"/>
      <w:pPr>
        <w:tabs>
          <w:tab w:val="num" w:pos="2160"/>
        </w:tabs>
        <w:ind w:left="2160" w:hanging="360"/>
      </w:pPr>
      <w:rPr>
        <w:rFonts w:ascii="Arial" w:hAnsi="Arial" w:hint="default"/>
      </w:rPr>
    </w:lvl>
    <w:lvl w:ilvl="3" w:tplc="0B680A4C">
      <w:start w:val="2"/>
      <w:numFmt w:val="bullet"/>
      <w:lvlText w:val="-"/>
      <w:lvlJc w:val="left"/>
      <w:pPr>
        <w:ind w:left="2880" w:hanging="360"/>
      </w:pPr>
      <w:rPr>
        <w:rFonts w:ascii="Times New Roman" w:eastAsia="SimSun" w:hAnsi="Times New Roman" w:cs="Times New Roman" w:hint="default"/>
      </w:rPr>
    </w:lvl>
    <w:lvl w:ilvl="4" w:tplc="A8B6C7C0" w:tentative="1">
      <w:start w:val="1"/>
      <w:numFmt w:val="bullet"/>
      <w:lvlText w:val="•"/>
      <w:lvlJc w:val="left"/>
      <w:pPr>
        <w:tabs>
          <w:tab w:val="num" w:pos="3600"/>
        </w:tabs>
        <w:ind w:left="3600" w:hanging="360"/>
      </w:pPr>
      <w:rPr>
        <w:rFonts w:ascii="Arial" w:hAnsi="Arial" w:hint="default"/>
      </w:rPr>
    </w:lvl>
    <w:lvl w:ilvl="5" w:tplc="C6B22F62" w:tentative="1">
      <w:start w:val="1"/>
      <w:numFmt w:val="bullet"/>
      <w:lvlText w:val="•"/>
      <w:lvlJc w:val="left"/>
      <w:pPr>
        <w:tabs>
          <w:tab w:val="num" w:pos="4320"/>
        </w:tabs>
        <w:ind w:left="4320" w:hanging="360"/>
      </w:pPr>
      <w:rPr>
        <w:rFonts w:ascii="Arial" w:hAnsi="Arial" w:hint="default"/>
      </w:rPr>
    </w:lvl>
    <w:lvl w:ilvl="6" w:tplc="3F6EF460" w:tentative="1">
      <w:start w:val="1"/>
      <w:numFmt w:val="bullet"/>
      <w:lvlText w:val="•"/>
      <w:lvlJc w:val="left"/>
      <w:pPr>
        <w:tabs>
          <w:tab w:val="num" w:pos="5040"/>
        </w:tabs>
        <w:ind w:left="5040" w:hanging="360"/>
      </w:pPr>
      <w:rPr>
        <w:rFonts w:ascii="Arial" w:hAnsi="Arial" w:hint="default"/>
      </w:rPr>
    </w:lvl>
    <w:lvl w:ilvl="7" w:tplc="A8FEC484" w:tentative="1">
      <w:start w:val="1"/>
      <w:numFmt w:val="bullet"/>
      <w:lvlText w:val="•"/>
      <w:lvlJc w:val="left"/>
      <w:pPr>
        <w:tabs>
          <w:tab w:val="num" w:pos="5760"/>
        </w:tabs>
        <w:ind w:left="5760" w:hanging="360"/>
      </w:pPr>
      <w:rPr>
        <w:rFonts w:ascii="Arial" w:hAnsi="Arial" w:hint="default"/>
      </w:rPr>
    </w:lvl>
    <w:lvl w:ilvl="8" w:tplc="A2C881A4" w:tentative="1">
      <w:start w:val="1"/>
      <w:numFmt w:val="bullet"/>
      <w:lvlText w:val="•"/>
      <w:lvlJc w:val="left"/>
      <w:pPr>
        <w:tabs>
          <w:tab w:val="num" w:pos="6480"/>
        </w:tabs>
        <w:ind w:left="6480" w:hanging="360"/>
      </w:pPr>
      <w:rPr>
        <w:rFonts w:ascii="Arial" w:hAnsi="Arial" w:hint="default"/>
      </w:rPr>
    </w:lvl>
  </w:abstractNum>
  <w:abstractNum w:abstractNumId="10">
    <w:nsid w:val="23C876EB"/>
    <w:multiLevelType w:val="multilevel"/>
    <w:tmpl w:val="23C876E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nsid w:val="27C61093"/>
    <w:multiLevelType w:val="multilevel"/>
    <w:tmpl w:val="27C61093"/>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2">
    <w:nsid w:val="2C0A4737"/>
    <w:multiLevelType w:val="hybridMultilevel"/>
    <w:tmpl w:val="CBD2BEEE"/>
    <w:lvl w:ilvl="0" w:tplc="4E7C55D8">
      <w:start w:val="1"/>
      <w:numFmt w:val="bullet"/>
      <w:lvlText w:val="–"/>
      <w:lvlJc w:val="left"/>
      <w:pPr>
        <w:tabs>
          <w:tab w:val="num" w:pos="720"/>
        </w:tabs>
        <w:ind w:left="720" w:hanging="360"/>
      </w:pPr>
      <w:rPr>
        <w:rFonts w:ascii="Arial" w:hAnsi="Arial" w:hint="default"/>
      </w:rPr>
    </w:lvl>
    <w:lvl w:ilvl="1" w:tplc="C156A532">
      <w:start w:val="1"/>
      <w:numFmt w:val="bullet"/>
      <w:lvlText w:val="–"/>
      <w:lvlJc w:val="left"/>
      <w:pPr>
        <w:tabs>
          <w:tab w:val="num" w:pos="1440"/>
        </w:tabs>
        <w:ind w:left="1440" w:hanging="360"/>
      </w:pPr>
      <w:rPr>
        <w:rFonts w:ascii="Arial" w:hAnsi="Arial" w:hint="default"/>
      </w:rPr>
    </w:lvl>
    <w:lvl w:ilvl="2" w:tplc="EB94103E" w:tentative="1">
      <w:start w:val="1"/>
      <w:numFmt w:val="bullet"/>
      <w:lvlText w:val="–"/>
      <w:lvlJc w:val="left"/>
      <w:pPr>
        <w:tabs>
          <w:tab w:val="num" w:pos="2160"/>
        </w:tabs>
        <w:ind w:left="2160" w:hanging="360"/>
      </w:pPr>
      <w:rPr>
        <w:rFonts w:ascii="Arial" w:hAnsi="Arial" w:hint="default"/>
      </w:rPr>
    </w:lvl>
    <w:lvl w:ilvl="3" w:tplc="5D3C4582" w:tentative="1">
      <w:start w:val="1"/>
      <w:numFmt w:val="bullet"/>
      <w:lvlText w:val="–"/>
      <w:lvlJc w:val="left"/>
      <w:pPr>
        <w:tabs>
          <w:tab w:val="num" w:pos="2880"/>
        </w:tabs>
        <w:ind w:left="2880" w:hanging="360"/>
      </w:pPr>
      <w:rPr>
        <w:rFonts w:ascii="Arial" w:hAnsi="Arial" w:hint="default"/>
      </w:rPr>
    </w:lvl>
    <w:lvl w:ilvl="4" w:tplc="2026BFA8" w:tentative="1">
      <w:start w:val="1"/>
      <w:numFmt w:val="bullet"/>
      <w:lvlText w:val="–"/>
      <w:lvlJc w:val="left"/>
      <w:pPr>
        <w:tabs>
          <w:tab w:val="num" w:pos="3600"/>
        </w:tabs>
        <w:ind w:left="3600" w:hanging="360"/>
      </w:pPr>
      <w:rPr>
        <w:rFonts w:ascii="Arial" w:hAnsi="Arial" w:hint="default"/>
      </w:rPr>
    </w:lvl>
    <w:lvl w:ilvl="5" w:tplc="43404876" w:tentative="1">
      <w:start w:val="1"/>
      <w:numFmt w:val="bullet"/>
      <w:lvlText w:val="–"/>
      <w:lvlJc w:val="left"/>
      <w:pPr>
        <w:tabs>
          <w:tab w:val="num" w:pos="4320"/>
        </w:tabs>
        <w:ind w:left="4320" w:hanging="360"/>
      </w:pPr>
      <w:rPr>
        <w:rFonts w:ascii="Arial" w:hAnsi="Arial" w:hint="default"/>
      </w:rPr>
    </w:lvl>
    <w:lvl w:ilvl="6" w:tplc="3238DF40" w:tentative="1">
      <w:start w:val="1"/>
      <w:numFmt w:val="bullet"/>
      <w:lvlText w:val="–"/>
      <w:lvlJc w:val="left"/>
      <w:pPr>
        <w:tabs>
          <w:tab w:val="num" w:pos="5040"/>
        </w:tabs>
        <w:ind w:left="5040" w:hanging="360"/>
      </w:pPr>
      <w:rPr>
        <w:rFonts w:ascii="Arial" w:hAnsi="Arial" w:hint="default"/>
      </w:rPr>
    </w:lvl>
    <w:lvl w:ilvl="7" w:tplc="53DA3960" w:tentative="1">
      <w:start w:val="1"/>
      <w:numFmt w:val="bullet"/>
      <w:lvlText w:val="–"/>
      <w:lvlJc w:val="left"/>
      <w:pPr>
        <w:tabs>
          <w:tab w:val="num" w:pos="5760"/>
        </w:tabs>
        <w:ind w:left="5760" w:hanging="360"/>
      </w:pPr>
      <w:rPr>
        <w:rFonts w:ascii="Arial" w:hAnsi="Arial" w:hint="default"/>
      </w:rPr>
    </w:lvl>
    <w:lvl w:ilvl="8" w:tplc="789EEACE" w:tentative="1">
      <w:start w:val="1"/>
      <w:numFmt w:val="bullet"/>
      <w:lvlText w:val="–"/>
      <w:lvlJc w:val="left"/>
      <w:pPr>
        <w:tabs>
          <w:tab w:val="num" w:pos="6480"/>
        </w:tabs>
        <w:ind w:left="6480" w:hanging="360"/>
      </w:pPr>
      <w:rPr>
        <w:rFonts w:ascii="Arial" w:hAnsi="Arial" w:hint="default"/>
      </w:rPr>
    </w:lvl>
  </w:abstractNum>
  <w:abstractNum w:abstractNumId="13">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F707E"/>
    <w:multiLevelType w:val="hybridMultilevel"/>
    <w:tmpl w:val="D84A2F38"/>
    <w:lvl w:ilvl="0" w:tplc="0302CD42">
      <w:numFmt w:val="bullet"/>
      <w:lvlText w:val="-"/>
      <w:lvlJc w:val="left"/>
      <w:pPr>
        <w:ind w:left="720" w:hanging="360"/>
      </w:pPr>
      <w:rPr>
        <w:rFonts w:ascii="Times New Roman" w:eastAsia="SimSun" w:hAnsi="Times New Roman" w:cs="Times New Roman" w:hint="default"/>
      </w:rPr>
    </w:lvl>
    <w:lvl w:ilvl="1" w:tplc="7D522EB4">
      <w:start w:val="1"/>
      <w:numFmt w:val="bullet"/>
      <w:lvlText w:val="•"/>
      <w:lvlJc w:val="left"/>
      <w:pPr>
        <w:ind w:left="1200" w:hanging="420"/>
      </w:pPr>
      <w:rPr>
        <w:rFonts w:ascii="Arial" w:hAnsi="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A40795C"/>
    <w:multiLevelType w:val="hybridMultilevel"/>
    <w:tmpl w:val="C6D44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75DF8"/>
    <w:multiLevelType w:val="hybridMultilevel"/>
    <w:tmpl w:val="915A9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78C112D"/>
    <w:multiLevelType w:val="hybridMultilevel"/>
    <w:tmpl w:val="07CECF58"/>
    <w:lvl w:ilvl="0" w:tplc="D8E68760">
      <w:numFmt w:val="bullet"/>
      <w:lvlText w:val="-"/>
      <w:lvlJc w:val="left"/>
      <w:pPr>
        <w:ind w:left="390" w:hanging="360"/>
      </w:pPr>
      <w:rPr>
        <w:rFonts w:ascii="Times New Roman" w:eastAsiaTheme="minorEastAsia" w:hAnsi="Times New Roman" w:cs="Times New Roman" w:hint="default"/>
        <w:b/>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623DBF"/>
    <w:multiLevelType w:val="hybridMultilevel"/>
    <w:tmpl w:val="191241F0"/>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E86566"/>
    <w:multiLevelType w:val="multilevel"/>
    <w:tmpl w:val="4EE86566"/>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13B0161"/>
    <w:multiLevelType w:val="multilevel"/>
    <w:tmpl w:val="513B0161"/>
    <w:lvl w:ilvl="0">
      <w:start w:val="1"/>
      <w:numFmt w:val="bullet"/>
      <w:lvlText w:val="•"/>
      <w:lvlJc w:val="left"/>
      <w:pPr>
        <w:tabs>
          <w:tab w:val="num" w:pos="720"/>
        </w:tabs>
        <w:ind w:left="720" w:hanging="360"/>
      </w:pPr>
      <w:rPr>
        <w:rFonts w:ascii="Arial" w:hAnsi="Arial" w:hint="default"/>
      </w:rPr>
    </w:lvl>
    <w:lvl w:ilvl="1">
      <w:start w:val="501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76A3CDC"/>
    <w:multiLevelType w:val="hybridMultilevel"/>
    <w:tmpl w:val="8F6CA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9072081"/>
    <w:multiLevelType w:val="hybridMultilevel"/>
    <w:tmpl w:val="F6EC6106"/>
    <w:lvl w:ilvl="0" w:tplc="44AE576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A067589"/>
    <w:multiLevelType w:val="multilevel"/>
    <w:tmpl w:val="5A06758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nsid w:val="5A13F0A5"/>
    <w:multiLevelType w:val="singleLevel"/>
    <w:tmpl w:val="5A13F0A5"/>
    <w:lvl w:ilvl="0">
      <w:start w:val="1"/>
      <w:numFmt w:val="decimal"/>
      <w:suff w:val="nothing"/>
      <w:lvlText w:val="%1、"/>
      <w:lvlJc w:val="left"/>
    </w:lvl>
  </w:abstractNum>
  <w:abstractNum w:abstractNumId="28">
    <w:nsid w:val="5A16CFAE"/>
    <w:multiLevelType w:val="singleLevel"/>
    <w:tmpl w:val="5A16CFAE"/>
    <w:lvl w:ilvl="0">
      <w:start w:val="1"/>
      <w:numFmt w:val="decimal"/>
      <w:suff w:val="space"/>
      <w:lvlText w:val="%1."/>
      <w:lvlJc w:val="left"/>
    </w:lvl>
  </w:abstractNum>
  <w:abstractNum w:abstractNumId="29">
    <w:nsid w:val="5B046428"/>
    <w:multiLevelType w:val="multilevel"/>
    <w:tmpl w:val="5B0464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5C090CB8"/>
    <w:multiLevelType w:val="hybridMultilevel"/>
    <w:tmpl w:val="BB94A732"/>
    <w:lvl w:ilvl="0" w:tplc="9BBAD480">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3601D8"/>
    <w:multiLevelType w:val="hybridMultilevel"/>
    <w:tmpl w:val="638A056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4921800">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3">
    <w:nsid w:val="7A067E8D"/>
    <w:multiLevelType w:val="hybridMultilevel"/>
    <w:tmpl w:val="1B68C12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0F">
      <w:start w:val="1"/>
      <w:numFmt w:val="decimal"/>
      <w:lvlText w:val="%6."/>
      <w:lvlJc w:val="left"/>
      <w:pPr>
        <w:ind w:left="3960" w:hanging="18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13"/>
  </w:num>
  <w:num w:numId="3">
    <w:abstractNumId w:val="2"/>
  </w:num>
  <w:num w:numId="4">
    <w:abstractNumId w:val="18"/>
  </w:num>
  <w:num w:numId="5">
    <w:abstractNumId w:val="23"/>
  </w:num>
  <w:num w:numId="6">
    <w:abstractNumId w:val="8"/>
  </w:num>
  <w:num w:numId="7">
    <w:abstractNumId w:val="0"/>
  </w:num>
  <w:num w:numId="8">
    <w:abstractNumId w:val="32"/>
  </w:num>
  <w:num w:numId="9">
    <w:abstractNumId w:val="11"/>
  </w:num>
  <w:num w:numId="10">
    <w:abstractNumId w:val="5"/>
  </w:num>
  <w:num w:numId="11">
    <w:abstractNumId w:val="22"/>
  </w:num>
  <w:num w:numId="12">
    <w:abstractNumId w:val="6"/>
  </w:num>
  <w:num w:numId="13">
    <w:abstractNumId w:val="27"/>
  </w:num>
  <w:num w:numId="14">
    <w:abstractNumId w:val="1"/>
  </w:num>
  <w:num w:numId="15">
    <w:abstractNumId w:val="20"/>
  </w:num>
  <w:num w:numId="16">
    <w:abstractNumId w:val="10"/>
  </w:num>
  <w:num w:numId="17">
    <w:abstractNumId w:val="7"/>
  </w:num>
  <w:num w:numId="18">
    <w:abstractNumId w:val="29"/>
  </w:num>
  <w:num w:numId="19">
    <w:abstractNumId w:val="29"/>
  </w:num>
  <w:num w:numId="20">
    <w:abstractNumId w:val="29"/>
  </w:num>
  <w:num w:numId="21">
    <w:abstractNumId w:val="29"/>
  </w:num>
  <w:num w:numId="22">
    <w:abstractNumId w:val="29"/>
  </w:num>
  <w:num w:numId="23">
    <w:abstractNumId w:val="29"/>
  </w:num>
  <w:num w:numId="24">
    <w:abstractNumId w:val="29"/>
  </w:num>
  <w:num w:numId="25">
    <w:abstractNumId w:val="29"/>
  </w:num>
  <w:num w:numId="26">
    <w:abstractNumId w:val="29"/>
  </w:num>
  <w:num w:numId="27">
    <w:abstractNumId w:val="29"/>
  </w:num>
  <w:num w:numId="28">
    <w:abstractNumId w:val="29"/>
  </w:num>
  <w:num w:numId="29">
    <w:abstractNumId w:val="29"/>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12"/>
  </w:num>
  <w:num w:numId="51">
    <w:abstractNumId w:val="26"/>
  </w:num>
  <w:num w:numId="52">
    <w:abstractNumId w:val="28"/>
  </w:num>
  <w:num w:numId="53">
    <w:abstractNumId w:val="15"/>
  </w:num>
  <w:num w:numId="54">
    <w:abstractNumId w:val="30"/>
  </w:num>
  <w:num w:numId="55">
    <w:abstractNumId w:val="9"/>
  </w:num>
  <w:num w:numId="56">
    <w:abstractNumId w:val="25"/>
  </w:num>
  <w:num w:numId="57">
    <w:abstractNumId w:val="3"/>
  </w:num>
  <w:num w:numId="58">
    <w:abstractNumId w:val="17"/>
  </w:num>
  <w:num w:numId="59">
    <w:abstractNumId w:val="14"/>
  </w:num>
  <w:num w:numId="60">
    <w:abstractNumId w:val="19"/>
  </w:num>
  <w:num w:numId="61">
    <w:abstractNumId w:val="21"/>
  </w:num>
  <w:num w:numId="62">
    <w:abstractNumId w:val="24"/>
  </w:num>
  <w:num w:numId="63">
    <w:abstractNumId w:val="16"/>
  </w:num>
  <w:num w:numId="64">
    <w:abstractNumId w:val="4"/>
  </w:num>
  <w:num w:numId="65">
    <w:abstractNumId w:val="31"/>
  </w:num>
  <w:num w:numId="66">
    <w:abstractNumId w:val="33"/>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characterSpacingControl w:val="doNotCompress"/>
  <w:hdrShapeDefaults>
    <o:shapedefaults v:ext="edit" spidmax="66562" fillcolor="white">
      <v:fill color="white"/>
    </o:shapedefaults>
  </w:hdrShapeDefaults>
  <w:footnotePr>
    <w:footnote w:id="-1"/>
    <w:footnote w:id="0"/>
  </w:footnotePr>
  <w:endnotePr>
    <w:endnote w:id="-1"/>
    <w:endnote w:id="0"/>
  </w:endnotePr>
  <w:compat>
    <w:useFELayout/>
  </w:compat>
  <w:rsids>
    <w:rsidRoot w:val="008E2E7F"/>
    <w:rsid w:val="000000D5"/>
    <w:rsid w:val="00000FFB"/>
    <w:rsid w:val="00001F6C"/>
    <w:rsid w:val="00002071"/>
    <w:rsid w:val="00002843"/>
    <w:rsid w:val="00002EA0"/>
    <w:rsid w:val="000041D3"/>
    <w:rsid w:val="00004951"/>
    <w:rsid w:val="0000557C"/>
    <w:rsid w:val="000055D1"/>
    <w:rsid w:val="000062AC"/>
    <w:rsid w:val="00006562"/>
    <w:rsid w:val="000066E7"/>
    <w:rsid w:val="00006A0E"/>
    <w:rsid w:val="00006EB0"/>
    <w:rsid w:val="0000705B"/>
    <w:rsid w:val="00007304"/>
    <w:rsid w:val="0000792C"/>
    <w:rsid w:val="00007E1A"/>
    <w:rsid w:val="00010E6A"/>
    <w:rsid w:val="00011087"/>
    <w:rsid w:val="00012C05"/>
    <w:rsid w:val="00012E08"/>
    <w:rsid w:val="00012E58"/>
    <w:rsid w:val="000132A2"/>
    <w:rsid w:val="00014115"/>
    <w:rsid w:val="00014293"/>
    <w:rsid w:val="00014354"/>
    <w:rsid w:val="0001441B"/>
    <w:rsid w:val="00014604"/>
    <w:rsid w:val="00014B48"/>
    <w:rsid w:val="00015059"/>
    <w:rsid w:val="00015F44"/>
    <w:rsid w:val="00016194"/>
    <w:rsid w:val="00016471"/>
    <w:rsid w:val="00017916"/>
    <w:rsid w:val="00017E34"/>
    <w:rsid w:val="0002066E"/>
    <w:rsid w:val="00020C5A"/>
    <w:rsid w:val="00021A89"/>
    <w:rsid w:val="0002249A"/>
    <w:rsid w:val="00022C5F"/>
    <w:rsid w:val="00023067"/>
    <w:rsid w:val="000231D0"/>
    <w:rsid w:val="00023951"/>
    <w:rsid w:val="00023E79"/>
    <w:rsid w:val="000244B9"/>
    <w:rsid w:val="00024C57"/>
    <w:rsid w:val="00025695"/>
    <w:rsid w:val="000257E8"/>
    <w:rsid w:val="00026404"/>
    <w:rsid w:val="00026988"/>
    <w:rsid w:val="00026B95"/>
    <w:rsid w:val="00026C59"/>
    <w:rsid w:val="000271B7"/>
    <w:rsid w:val="000276FA"/>
    <w:rsid w:val="000277BE"/>
    <w:rsid w:val="00027A85"/>
    <w:rsid w:val="00027D0A"/>
    <w:rsid w:val="00027E02"/>
    <w:rsid w:val="00030202"/>
    <w:rsid w:val="0003074F"/>
    <w:rsid w:val="00030C02"/>
    <w:rsid w:val="0003128F"/>
    <w:rsid w:val="00031458"/>
    <w:rsid w:val="00031DB6"/>
    <w:rsid w:val="000322B0"/>
    <w:rsid w:val="000332EA"/>
    <w:rsid w:val="00033359"/>
    <w:rsid w:val="0003348A"/>
    <w:rsid w:val="00033D39"/>
    <w:rsid w:val="00035786"/>
    <w:rsid w:val="00036250"/>
    <w:rsid w:val="00036872"/>
    <w:rsid w:val="00036F52"/>
    <w:rsid w:val="00037242"/>
    <w:rsid w:val="0003750E"/>
    <w:rsid w:val="00037AF2"/>
    <w:rsid w:val="00037F58"/>
    <w:rsid w:val="00041CBB"/>
    <w:rsid w:val="00041F46"/>
    <w:rsid w:val="0004242E"/>
    <w:rsid w:val="00043334"/>
    <w:rsid w:val="00043886"/>
    <w:rsid w:val="00043973"/>
    <w:rsid w:val="00043F43"/>
    <w:rsid w:val="000442B0"/>
    <w:rsid w:val="0004441C"/>
    <w:rsid w:val="00044861"/>
    <w:rsid w:val="00044C0B"/>
    <w:rsid w:val="00044FF3"/>
    <w:rsid w:val="00045194"/>
    <w:rsid w:val="00045271"/>
    <w:rsid w:val="00045636"/>
    <w:rsid w:val="000458E6"/>
    <w:rsid w:val="00045E51"/>
    <w:rsid w:val="00045E9F"/>
    <w:rsid w:val="00045F11"/>
    <w:rsid w:val="00046405"/>
    <w:rsid w:val="00046804"/>
    <w:rsid w:val="00046EFA"/>
    <w:rsid w:val="00046FFE"/>
    <w:rsid w:val="000476D8"/>
    <w:rsid w:val="00047AFC"/>
    <w:rsid w:val="000505BE"/>
    <w:rsid w:val="00051A81"/>
    <w:rsid w:val="00051CF3"/>
    <w:rsid w:val="000528D3"/>
    <w:rsid w:val="00052E69"/>
    <w:rsid w:val="0005332F"/>
    <w:rsid w:val="00053425"/>
    <w:rsid w:val="000540B3"/>
    <w:rsid w:val="00054700"/>
    <w:rsid w:val="00055624"/>
    <w:rsid w:val="00055A7A"/>
    <w:rsid w:val="00056618"/>
    <w:rsid w:val="0005716B"/>
    <w:rsid w:val="00057AC7"/>
    <w:rsid w:val="00057DFF"/>
    <w:rsid w:val="0006006B"/>
    <w:rsid w:val="000600F5"/>
    <w:rsid w:val="0006083C"/>
    <w:rsid w:val="00060CCB"/>
    <w:rsid w:val="0006178C"/>
    <w:rsid w:val="00062143"/>
    <w:rsid w:val="000624B4"/>
    <w:rsid w:val="000627C2"/>
    <w:rsid w:val="0006282E"/>
    <w:rsid w:val="00062DBD"/>
    <w:rsid w:val="00062F51"/>
    <w:rsid w:val="00063674"/>
    <w:rsid w:val="0006372D"/>
    <w:rsid w:val="00063756"/>
    <w:rsid w:val="0006414C"/>
    <w:rsid w:val="00064D53"/>
    <w:rsid w:val="0006558C"/>
    <w:rsid w:val="00065CFC"/>
    <w:rsid w:val="00065D29"/>
    <w:rsid w:val="00066556"/>
    <w:rsid w:val="000669B7"/>
    <w:rsid w:val="00066A38"/>
    <w:rsid w:val="00066ED8"/>
    <w:rsid w:val="000672C8"/>
    <w:rsid w:val="000673C8"/>
    <w:rsid w:val="000676C1"/>
    <w:rsid w:val="00067708"/>
    <w:rsid w:val="0006790C"/>
    <w:rsid w:val="00067F36"/>
    <w:rsid w:val="000714EC"/>
    <w:rsid w:val="00071F92"/>
    <w:rsid w:val="00071FAC"/>
    <w:rsid w:val="000727E4"/>
    <w:rsid w:val="00073316"/>
    <w:rsid w:val="000737FB"/>
    <w:rsid w:val="00073A92"/>
    <w:rsid w:val="00074300"/>
    <w:rsid w:val="00074888"/>
    <w:rsid w:val="000750CA"/>
    <w:rsid w:val="000768A6"/>
    <w:rsid w:val="0007696E"/>
    <w:rsid w:val="00076F23"/>
    <w:rsid w:val="000773A0"/>
    <w:rsid w:val="000802D8"/>
    <w:rsid w:val="0008046A"/>
    <w:rsid w:val="00080BB6"/>
    <w:rsid w:val="000814CF"/>
    <w:rsid w:val="0008169B"/>
    <w:rsid w:val="000819B7"/>
    <w:rsid w:val="00082030"/>
    <w:rsid w:val="00082089"/>
    <w:rsid w:val="00082E4E"/>
    <w:rsid w:val="00083A42"/>
    <w:rsid w:val="00084956"/>
    <w:rsid w:val="0008525F"/>
    <w:rsid w:val="00086248"/>
    <w:rsid w:val="000867CC"/>
    <w:rsid w:val="00086B15"/>
    <w:rsid w:val="00086FDE"/>
    <w:rsid w:val="0008720C"/>
    <w:rsid w:val="000876CF"/>
    <w:rsid w:val="00090025"/>
    <w:rsid w:val="000902F8"/>
    <w:rsid w:val="00090AEF"/>
    <w:rsid w:val="0009167F"/>
    <w:rsid w:val="000916C4"/>
    <w:rsid w:val="00092B46"/>
    <w:rsid w:val="0009334E"/>
    <w:rsid w:val="000934B3"/>
    <w:rsid w:val="00094704"/>
    <w:rsid w:val="00094955"/>
    <w:rsid w:val="00094963"/>
    <w:rsid w:val="000959BB"/>
    <w:rsid w:val="00095B95"/>
    <w:rsid w:val="000968F9"/>
    <w:rsid w:val="00096998"/>
    <w:rsid w:val="000969E8"/>
    <w:rsid w:val="00096D17"/>
    <w:rsid w:val="00096D72"/>
    <w:rsid w:val="00097059"/>
    <w:rsid w:val="00097434"/>
    <w:rsid w:val="0009766A"/>
    <w:rsid w:val="000A013D"/>
    <w:rsid w:val="000A0596"/>
    <w:rsid w:val="000A088C"/>
    <w:rsid w:val="000A0EAC"/>
    <w:rsid w:val="000A1279"/>
    <w:rsid w:val="000A12B0"/>
    <w:rsid w:val="000A145E"/>
    <w:rsid w:val="000A1EB9"/>
    <w:rsid w:val="000A2AD7"/>
    <w:rsid w:val="000A3346"/>
    <w:rsid w:val="000A3632"/>
    <w:rsid w:val="000A4592"/>
    <w:rsid w:val="000A5121"/>
    <w:rsid w:val="000A532F"/>
    <w:rsid w:val="000A5467"/>
    <w:rsid w:val="000A5C6D"/>
    <w:rsid w:val="000A61C7"/>
    <w:rsid w:val="000A6262"/>
    <w:rsid w:val="000A6303"/>
    <w:rsid w:val="000A7710"/>
    <w:rsid w:val="000A7F6C"/>
    <w:rsid w:val="000B0383"/>
    <w:rsid w:val="000B1A81"/>
    <w:rsid w:val="000B1F25"/>
    <w:rsid w:val="000B2D61"/>
    <w:rsid w:val="000B391D"/>
    <w:rsid w:val="000B3B98"/>
    <w:rsid w:val="000B3FCA"/>
    <w:rsid w:val="000B45F0"/>
    <w:rsid w:val="000B4772"/>
    <w:rsid w:val="000B4B32"/>
    <w:rsid w:val="000B50D6"/>
    <w:rsid w:val="000B5D9A"/>
    <w:rsid w:val="000B6A62"/>
    <w:rsid w:val="000B6BF0"/>
    <w:rsid w:val="000B6CCA"/>
    <w:rsid w:val="000B6E5F"/>
    <w:rsid w:val="000B76B1"/>
    <w:rsid w:val="000B7B43"/>
    <w:rsid w:val="000C050C"/>
    <w:rsid w:val="000C15A7"/>
    <w:rsid w:val="000C186A"/>
    <w:rsid w:val="000C197E"/>
    <w:rsid w:val="000C1D3E"/>
    <w:rsid w:val="000C1F73"/>
    <w:rsid w:val="000C20FA"/>
    <w:rsid w:val="000C2320"/>
    <w:rsid w:val="000C2622"/>
    <w:rsid w:val="000C2810"/>
    <w:rsid w:val="000C4EB3"/>
    <w:rsid w:val="000C4ECD"/>
    <w:rsid w:val="000C4FFD"/>
    <w:rsid w:val="000C60BE"/>
    <w:rsid w:val="000C64C0"/>
    <w:rsid w:val="000C6601"/>
    <w:rsid w:val="000C694D"/>
    <w:rsid w:val="000C6C40"/>
    <w:rsid w:val="000C6C88"/>
    <w:rsid w:val="000D07C3"/>
    <w:rsid w:val="000D1B0E"/>
    <w:rsid w:val="000D2028"/>
    <w:rsid w:val="000D2782"/>
    <w:rsid w:val="000D2C0B"/>
    <w:rsid w:val="000D3518"/>
    <w:rsid w:val="000D3809"/>
    <w:rsid w:val="000D44CB"/>
    <w:rsid w:val="000D463D"/>
    <w:rsid w:val="000D4ECB"/>
    <w:rsid w:val="000D5EAA"/>
    <w:rsid w:val="000D645A"/>
    <w:rsid w:val="000D6D43"/>
    <w:rsid w:val="000D735C"/>
    <w:rsid w:val="000D744C"/>
    <w:rsid w:val="000E0044"/>
    <w:rsid w:val="000E0376"/>
    <w:rsid w:val="000E0C5D"/>
    <w:rsid w:val="000E0E80"/>
    <w:rsid w:val="000E0F41"/>
    <w:rsid w:val="000E113F"/>
    <w:rsid w:val="000E2524"/>
    <w:rsid w:val="000E2F5A"/>
    <w:rsid w:val="000E31C9"/>
    <w:rsid w:val="000E3D52"/>
    <w:rsid w:val="000E3D57"/>
    <w:rsid w:val="000E3FC6"/>
    <w:rsid w:val="000E4B60"/>
    <w:rsid w:val="000E5069"/>
    <w:rsid w:val="000E600B"/>
    <w:rsid w:val="000E6C30"/>
    <w:rsid w:val="000E6F0E"/>
    <w:rsid w:val="000E77D6"/>
    <w:rsid w:val="000F0907"/>
    <w:rsid w:val="000F1576"/>
    <w:rsid w:val="000F1AE8"/>
    <w:rsid w:val="000F1E39"/>
    <w:rsid w:val="000F2106"/>
    <w:rsid w:val="000F43B9"/>
    <w:rsid w:val="000F4E76"/>
    <w:rsid w:val="000F4E7F"/>
    <w:rsid w:val="000F5440"/>
    <w:rsid w:val="000F6186"/>
    <w:rsid w:val="000F6199"/>
    <w:rsid w:val="000F7333"/>
    <w:rsid w:val="000F7565"/>
    <w:rsid w:val="000F782D"/>
    <w:rsid w:val="000F78D2"/>
    <w:rsid w:val="000F7B96"/>
    <w:rsid w:val="000F7E20"/>
    <w:rsid w:val="000F7F4D"/>
    <w:rsid w:val="00100D60"/>
    <w:rsid w:val="001010EF"/>
    <w:rsid w:val="00101B40"/>
    <w:rsid w:val="00101C8E"/>
    <w:rsid w:val="0010229B"/>
    <w:rsid w:val="00102CF0"/>
    <w:rsid w:val="00102F34"/>
    <w:rsid w:val="00103DF9"/>
    <w:rsid w:val="00103EFE"/>
    <w:rsid w:val="00104196"/>
    <w:rsid w:val="0010419C"/>
    <w:rsid w:val="00104669"/>
    <w:rsid w:val="0010470C"/>
    <w:rsid w:val="00104898"/>
    <w:rsid w:val="001049F5"/>
    <w:rsid w:val="00104D0E"/>
    <w:rsid w:val="0010523C"/>
    <w:rsid w:val="00105523"/>
    <w:rsid w:val="00106ED7"/>
    <w:rsid w:val="001070FB"/>
    <w:rsid w:val="00107133"/>
    <w:rsid w:val="001073CF"/>
    <w:rsid w:val="00110529"/>
    <w:rsid w:val="00110879"/>
    <w:rsid w:val="00110A99"/>
    <w:rsid w:val="00112302"/>
    <w:rsid w:val="00112498"/>
    <w:rsid w:val="0011277E"/>
    <w:rsid w:val="00112E3E"/>
    <w:rsid w:val="001136CA"/>
    <w:rsid w:val="00113731"/>
    <w:rsid w:val="00113FAF"/>
    <w:rsid w:val="00117B83"/>
    <w:rsid w:val="00120BE8"/>
    <w:rsid w:val="001218EA"/>
    <w:rsid w:val="00121B5C"/>
    <w:rsid w:val="0012272F"/>
    <w:rsid w:val="00122904"/>
    <w:rsid w:val="00123112"/>
    <w:rsid w:val="00123496"/>
    <w:rsid w:val="00124230"/>
    <w:rsid w:val="00124F03"/>
    <w:rsid w:val="00125526"/>
    <w:rsid w:val="00125A28"/>
    <w:rsid w:val="00125DAA"/>
    <w:rsid w:val="0012672F"/>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A8"/>
    <w:rsid w:val="00136307"/>
    <w:rsid w:val="001363C4"/>
    <w:rsid w:val="0013671C"/>
    <w:rsid w:val="00136FA8"/>
    <w:rsid w:val="001379D2"/>
    <w:rsid w:val="0014018D"/>
    <w:rsid w:val="00140212"/>
    <w:rsid w:val="001404E2"/>
    <w:rsid w:val="00140E7D"/>
    <w:rsid w:val="00141370"/>
    <w:rsid w:val="001417C1"/>
    <w:rsid w:val="00141E48"/>
    <w:rsid w:val="00142923"/>
    <w:rsid w:val="00142D7F"/>
    <w:rsid w:val="00143300"/>
    <w:rsid w:val="0014343D"/>
    <w:rsid w:val="0014591A"/>
    <w:rsid w:val="0014632B"/>
    <w:rsid w:val="00147542"/>
    <w:rsid w:val="00150120"/>
    <w:rsid w:val="001504AA"/>
    <w:rsid w:val="00150BA3"/>
    <w:rsid w:val="00150D1B"/>
    <w:rsid w:val="00150ED9"/>
    <w:rsid w:val="00151424"/>
    <w:rsid w:val="001514B6"/>
    <w:rsid w:val="00151689"/>
    <w:rsid w:val="0015190C"/>
    <w:rsid w:val="00152009"/>
    <w:rsid w:val="001522BF"/>
    <w:rsid w:val="00152645"/>
    <w:rsid w:val="001528E4"/>
    <w:rsid w:val="001530D8"/>
    <w:rsid w:val="00153308"/>
    <w:rsid w:val="001538F2"/>
    <w:rsid w:val="0015441C"/>
    <w:rsid w:val="00154CBB"/>
    <w:rsid w:val="00155715"/>
    <w:rsid w:val="0015646F"/>
    <w:rsid w:val="00156579"/>
    <w:rsid w:val="00156EC1"/>
    <w:rsid w:val="00157B9F"/>
    <w:rsid w:val="001602C4"/>
    <w:rsid w:val="0016078A"/>
    <w:rsid w:val="001607FB"/>
    <w:rsid w:val="00160CE0"/>
    <w:rsid w:val="00161222"/>
    <w:rsid w:val="001612E1"/>
    <w:rsid w:val="001622E6"/>
    <w:rsid w:val="00162AD3"/>
    <w:rsid w:val="00162DD8"/>
    <w:rsid w:val="001631A0"/>
    <w:rsid w:val="00163A53"/>
    <w:rsid w:val="00163B0F"/>
    <w:rsid w:val="00163EC2"/>
    <w:rsid w:val="00164957"/>
    <w:rsid w:val="00164DBE"/>
    <w:rsid w:val="001650FE"/>
    <w:rsid w:val="001659D6"/>
    <w:rsid w:val="00165A13"/>
    <w:rsid w:val="00166659"/>
    <w:rsid w:val="00166E2F"/>
    <w:rsid w:val="00167210"/>
    <w:rsid w:val="001672D7"/>
    <w:rsid w:val="00167DA3"/>
    <w:rsid w:val="00170203"/>
    <w:rsid w:val="001702F7"/>
    <w:rsid w:val="00170D13"/>
    <w:rsid w:val="00170FBA"/>
    <w:rsid w:val="00171EE9"/>
    <w:rsid w:val="00172053"/>
    <w:rsid w:val="001725D6"/>
    <w:rsid w:val="0017263B"/>
    <w:rsid w:val="00172B2D"/>
    <w:rsid w:val="00173748"/>
    <w:rsid w:val="00174AA4"/>
    <w:rsid w:val="00174F42"/>
    <w:rsid w:val="001750DC"/>
    <w:rsid w:val="001756CD"/>
    <w:rsid w:val="00175977"/>
    <w:rsid w:val="00175FEF"/>
    <w:rsid w:val="0017626A"/>
    <w:rsid w:val="00176D05"/>
    <w:rsid w:val="00177737"/>
    <w:rsid w:val="0017793D"/>
    <w:rsid w:val="00177B76"/>
    <w:rsid w:val="001813B0"/>
    <w:rsid w:val="001829F9"/>
    <w:rsid w:val="00182A25"/>
    <w:rsid w:val="00183FF5"/>
    <w:rsid w:val="00184663"/>
    <w:rsid w:val="00184F34"/>
    <w:rsid w:val="0018522E"/>
    <w:rsid w:val="00185844"/>
    <w:rsid w:val="00185A4E"/>
    <w:rsid w:val="0018607D"/>
    <w:rsid w:val="001870E4"/>
    <w:rsid w:val="001907E7"/>
    <w:rsid w:val="001911BF"/>
    <w:rsid w:val="00191956"/>
    <w:rsid w:val="001919F3"/>
    <w:rsid w:val="001923FD"/>
    <w:rsid w:val="00192523"/>
    <w:rsid w:val="00193750"/>
    <w:rsid w:val="00193783"/>
    <w:rsid w:val="001949F5"/>
    <w:rsid w:val="00196639"/>
    <w:rsid w:val="00197E09"/>
    <w:rsid w:val="001A0A2D"/>
    <w:rsid w:val="001A1225"/>
    <w:rsid w:val="001A141D"/>
    <w:rsid w:val="001A1536"/>
    <w:rsid w:val="001A1EB5"/>
    <w:rsid w:val="001A2025"/>
    <w:rsid w:val="001A2A6A"/>
    <w:rsid w:val="001A31FB"/>
    <w:rsid w:val="001A33FE"/>
    <w:rsid w:val="001A36DC"/>
    <w:rsid w:val="001A3798"/>
    <w:rsid w:val="001A3917"/>
    <w:rsid w:val="001A69B1"/>
    <w:rsid w:val="001A76E7"/>
    <w:rsid w:val="001B0584"/>
    <w:rsid w:val="001B0693"/>
    <w:rsid w:val="001B0C69"/>
    <w:rsid w:val="001B0E3B"/>
    <w:rsid w:val="001B0F8F"/>
    <w:rsid w:val="001B156C"/>
    <w:rsid w:val="001B277D"/>
    <w:rsid w:val="001B31CA"/>
    <w:rsid w:val="001B42F9"/>
    <w:rsid w:val="001B4573"/>
    <w:rsid w:val="001B4685"/>
    <w:rsid w:val="001B48CA"/>
    <w:rsid w:val="001B4C15"/>
    <w:rsid w:val="001B4E26"/>
    <w:rsid w:val="001B5ADA"/>
    <w:rsid w:val="001B6987"/>
    <w:rsid w:val="001B6F5C"/>
    <w:rsid w:val="001B778F"/>
    <w:rsid w:val="001B79B2"/>
    <w:rsid w:val="001C127E"/>
    <w:rsid w:val="001C22A8"/>
    <w:rsid w:val="001C22CE"/>
    <w:rsid w:val="001C3A18"/>
    <w:rsid w:val="001C3B52"/>
    <w:rsid w:val="001C4275"/>
    <w:rsid w:val="001C4DF3"/>
    <w:rsid w:val="001C4F71"/>
    <w:rsid w:val="001C53C4"/>
    <w:rsid w:val="001C5F41"/>
    <w:rsid w:val="001C6EC2"/>
    <w:rsid w:val="001D0028"/>
    <w:rsid w:val="001D00E8"/>
    <w:rsid w:val="001D041A"/>
    <w:rsid w:val="001D068B"/>
    <w:rsid w:val="001D0705"/>
    <w:rsid w:val="001D0969"/>
    <w:rsid w:val="001D0D60"/>
    <w:rsid w:val="001D1182"/>
    <w:rsid w:val="001D3B7E"/>
    <w:rsid w:val="001D3BEB"/>
    <w:rsid w:val="001D3DF8"/>
    <w:rsid w:val="001D3ED5"/>
    <w:rsid w:val="001D55C7"/>
    <w:rsid w:val="001D60CE"/>
    <w:rsid w:val="001D6BD2"/>
    <w:rsid w:val="001D6D97"/>
    <w:rsid w:val="001D7144"/>
    <w:rsid w:val="001D71E9"/>
    <w:rsid w:val="001D7259"/>
    <w:rsid w:val="001D76E6"/>
    <w:rsid w:val="001E0ECE"/>
    <w:rsid w:val="001E1438"/>
    <w:rsid w:val="001E1A77"/>
    <w:rsid w:val="001E25E6"/>
    <w:rsid w:val="001E2A8B"/>
    <w:rsid w:val="001E4FF8"/>
    <w:rsid w:val="001E53EB"/>
    <w:rsid w:val="001E58DF"/>
    <w:rsid w:val="001E5D5C"/>
    <w:rsid w:val="001E646A"/>
    <w:rsid w:val="001E71CB"/>
    <w:rsid w:val="001E7272"/>
    <w:rsid w:val="001F0A7C"/>
    <w:rsid w:val="001F1F7D"/>
    <w:rsid w:val="001F23AE"/>
    <w:rsid w:val="001F28BB"/>
    <w:rsid w:val="001F31EA"/>
    <w:rsid w:val="001F367B"/>
    <w:rsid w:val="001F384F"/>
    <w:rsid w:val="001F3D5D"/>
    <w:rsid w:val="001F41F4"/>
    <w:rsid w:val="001F4441"/>
    <w:rsid w:val="001F47D1"/>
    <w:rsid w:val="001F54CE"/>
    <w:rsid w:val="001F67B7"/>
    <w:rsid w:val="001F6D3E"/>
    <w:rsid w:val="001F6DCC"/>
    <w:rsid w:val="001F7499"/>
    <w:rsid w:val="002000EF"/>
    <w:rsid w:val="00200718"/>
    <w:rsid w:val="00201185"/>
    <w:rsid w:val="002016F0"/>
    <w:rsid w:val="002022E6"/>
    <w:rsid w:val="00202EA4"/>
    <w:rsid w:val="00203068"/>
    <w:rsid w:val="0020309C"/>
    <w:rsid w:val="002035B7"/>
    <w:rsid w:val="00204A0D"/>
    <w:rsid w:val="00204B02"/>
    <w:rsid w:val="00204B31"/>
    <w:rsid w:val="00204EE8"/>
    <w:rsid w:val="002058C4"/>
    <w:rsid w:val="00205E90"/>
    <w:rsid w:val="002074C5"/>
    <w:rsid w:val="00207697"/>
    <w:rsid w:val="00207908"/>
    <w:rsid w:val="00207A27"/>
    <w:rsid w:val="00211255"/>
    <w:rsid w:val="00212560"/>
    <w:rsid w:val="002125EA"/>
    <w:rsid w:val="002129CC"/>
    <w:rsid w:val="002137AD"/>
    <w:rsid w:val="00214203"/>
    <w:rsid w:val="00214697"/>
    <w:rsid w:val="0021538B"/>
    <w:rsid w:val="00215A32"/>
    <w:rsid w:val="00216292"/>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43D0"/>
    <w:rsid w:val="002247A3"/>
    <w:rsid w:val="00225EA3"/>
    <w:rsid w:val="002266D3"/>
    <w:rsid w:val="002269A2"/>
    <w:rsid w:val="00226D0C"/>
    <w:rsid w:val="002279DB"/>
    <w:rsid w:val="00230518"/>
    <w:rsid w:val="002310D5"/>
    <w:rsid w:val="00231591"/>
    <w:rsid w:val="0023213B"/>
    <w:rsid w:val="00232CC6"/>
    <w:rsid w:val="002331E4"/>
    <w:rsid w:val="0023358E"/>
    <w:rsid w:val="002336ED"/>
    <w:rsid w:val="0023399D"/>
    <w:rsid w:val="00234984"/>
    <w:rsid w:val="002350C9"/>
    <w:rsid w:val="002354D7"/>
    <w:rsid w:val="00236E35"/>
    <w:rsid w:val="002377B0"/>
    <w:rsid w:val="00237BFE"/>
    <w:rsid w:val="00240B91"/>
    <w:rsid w:val="00240C3D"/>
    <w:rsid w:val="002410A6"/>
    <w:rsid w:val="00241686"/>
    <w:rsid w:val="002424E5"/>
    <w:rsid w:val="002429EF"/>
    <w:rsid w:val="00242EBC"/>
    <w:rsid w:val="00243220"/>
    <w:rsid w:val="00243274"/>
    <w:rsid w:val="002432AF"/>
    <w:rsid w:val="00243718"/>
    <w:rsid w:val="0024372F"/>
    <w:rsid w:val="00244479"/>
    <w:rsid w:val="002444AE"/>
    <w:rsid w:val="0024485E"/>
    <w:rsid w:val="002450D2"/>
    <w:rsid w:val="002451E8"/>
    <w:rsid w:val="00245773"/>
    <w:rsid w:val="00246617"/>
    <w:rsid w:val="00246AB3"/>
    <w:rsid w:val="00247972"/>
    <w:rsid w:val="00247DF0"/>
    <w:rsid w:val="00250170"/>
    <w:rsid w:val="0025181B"/>
    <w:rsid w:val="00252028"/>
    <w:rsid w:val="00253797"/>
    <w:rsid w:val="002537F5"/>
    <w:rsid w:val="0025380B"/>
    <w:rsid w:val="002538C0"/>
    <w:rsid w:val="00253C4B"/>
    <w:rsid w:val="00253FDD"/>
    <w:rsid w:val="0025491D"/>
    <w:rsid w:val="00254FF4"/>
    <w:rsid w:val="00256CB1"/>
    <w:rsid w:val="00256F83"/>
    <w:rsid w:val="00257C16"/>
    <w:rsid w:val="00257F8A"/>
    <w:rsid w:val="00261588"/>
    <w:rsid w:val="00261597"/>
    <w:rsid w:val="00261704"/>
    <w:rsid w:val="00261710"/>
    <w:rsid w:val="00261EE8"/>
    <w:rsid w:val="00262947"/>
    <w:rsid w:val="00262950"/>
    <w:rsid w:val="00262E89"/>
    <w:rsid w:val="00262F79"/>
    <w:rsid w:val="00263355"/>
    <w:rsid w:val="00263CFB"/>
    <w:rsid w:val="00264355"/>
    <w:rsid w:val="0026438D"/>
    <w:rsid w:val="00264C6B"/>
    <w:rsid w:val="00264F40"/>
    <w:rsid w:val="002654F7"/>
    <w:rsid w:val="00266011"/>
    <w:rsid w:val="002667F2"/>
    <w:rsid w:val="00266BC9"/>
    <w:rsid w:val="0026720A"/>
    <w:rsid w:val="00267B49"/>
    <w:rsid w:val="00267D3B"/>
    <w:rsid w:val="0027033B"/>
    <w:rsid w:val="002708C7"/>
    <w:rsid w:val="00270C18"/>
    <w:rsid w:val="002714A1"/>
    <w:rsid w:val="00271953"/>
    <w:rsid w:val="002724A1"/>
    <w:rsid w:val="00272BA5"/>
    <w:rsid w:val="00273507"/>
    <w:rsid w:val="00273E81"/>
    <w:rsid w:val="00274B16"/>
    <w:rsid w:val="00275241"/>
    <w:rsid w:val="00275DCB"/>
    <w:rsid w:val="00276870"/>
    <w:rsid w:val="00277270"/>
    <w:rsid w:val="00277B89"/>
    <w:rsid w:val="002801D5"/>
    <w:rsid w:val="0028049B"/>
    <w:rsid w:val="00280F73"/>
    <w:rsid w:val="00281283"/>
    <w:rsid w:val="0028165D"/>
    <w:rsid w:val="0028280A"/>
    <w:rsid w:val="002828B5"/>
    <w:rsid w:val="00285621"/>
    <w:rsid w:val="00285E7D"/>
    <w:rsid w:val="002860A4"/>
    <w:rsid w:val="0028615A"/>
    <w:rsid w:val="00286E2B"/>
    <w:rsid w:val="00287EA4"/>
    <w:rsid w:val="002903E5"/>
    <w:rsid w:val="00290555"/>
    <w:rsid w:val="00290AF1"/>
    <w:rsid w:val="0029112B"/>
    <w:rsid w:val="002911DC"/>
    <w:rsid w:val="00291352"/>
    <w:rsid w:val="00291434"/>
    <w:rsid w:val="00291D1E"/>
    <w:rsid w:val="00291DD1"/>
    <w:rsid w:val="00292016"/>
    <w:rsid w:val="002926A8"/>
    <w:rsid w:val="002930CE"/>
    <w:rsid w:val="0029325D"/>
    <w:rsid w:val="0029374B"/>
    <w:rsid w:val="00293C1A"/>
    <w:rsid w:val="00293C3A"/>
    <w:rsid w:val="002945C6"/>
    <w:rsid w:val="002948CF"/>
    <w:rsid w:val="00294DE8"/>
    <w:rsid w:val="00295051"/>
    <w:rsid w:val="00295141"/>
    <w:rsid w:val="00295916"/>
    <w:rsid w:val="00295920"/>
    <w:rsid w:val="00295FAF"/>
    <w:rsid w:val="002962B3"/>
    <w:rsid w:val="00296468"/>
    <w:rsid w:val="002965EA"/>
    <w:rsid w:val="00296D33"/>
    <w:rsid w:val="00297100"/>
    <w:rsid w:val="00297EEB"/>
    <w:rsid w:val="002A0C54"/>
    <w:rsid w:val="002A171C"/>
    <w:rsid w:val="002A1CDB"/>
    <w:rsid w:val="002A2070"/>
    <w:rsid w:val="002A2A69"/>
    <w:rsid w:val="002A2FAC"/>
    <w:rsid w:val="002A300C"/>
    <w:rsid w:val="002A3290"/>
    <w:rsid w:val="002A35E1"/>
    <w:rsid w:val="002A3939"/>
    <w:rsid w:val="002A505C"/>
    <w:rsid w:val="002A5E9E"/>
    <w:rsid w:val="002A6473"/>
    <w:rsid w:val="002A67F5"/>
    <w:rsid w:val="002A6CD4"/>
    <w:rsid w:val="002A7514"/>
    <w:rsid w:val="002A7E40"/>
    <w:rsid w:val="002B0B75"/>
    <w:rsid w:val="002B0BF5"/>
    <w:rsid w:val="002B0E6B"/>
    <w:rsid w:val="002B0F05"/>
    <w:rsid w:val="002B185B"/>
    <w:rsid w:val="002B20CD"/>
    <w:rsid w:val="002B23B8"/>
    <w:rsid w:val="002B2F81"/>
    <w:rsid w:val="002B33E9"/>
    <w:rsid w:val="002B355E"/>
    <w:rsid w:val="002B388C"/>
    <w:rsid w:val="002B3D44"/>
    <w:rsid w:val="002B4CA3"/>
    <w:rsid w:val="002B5749"/>
    <w:rsid w:val="002B5FA7"/>
    <w:rsid w:val="002B63A2"/>
    <w:rsid w:val="002B7BA9"/>
    <w:rsid w:val="002C0353"/>
    <w:rsid w:val="002C0886"/>
    <w:rsid w:val="002C102E"/>
    <w:rsid w:val="002C20EE"/>
    <w:rsid w:val="002C22BD"/>
    <w:rsid w:val="002C28BF"/>
    <w:rsid w:val="002C2B6A"/>
    <w:rsid w:val="002C2F13"/>
    <w:rsid w:val="002C43CA"/>
    <w:rsid w:val="002C47EF"/>
    <w:rsid w:val="002C494A"/>
    <w:rsid w:val="002C5158"/>
    <w:rsid w:val="002C58BF"/>
    <w:rsid w:val="002C6B21"/>
    <w:rsid w:val="002C705C"/>
    <w:rsid w:val="002C7EF4"/>
    <w:rsid w:val="002D0530"/>
    <w:rsid w:val="002D05A6"/>
    <w:rsid w:val="002D0AA0"/>
    <w:rsid w:val="002D0AD3"/>
    <w:rsid w:val="002D0AF6"/>
    <w:rsid w:val="002D0CEE"/>
    <w:rsid w:val="002D1975"/>
    <w:rsid w:val="002D2261"/>
    <w:rsid w:val="002D230A"/>
    <w:rsid w:val="002D2A00"/>
    <w:rsid w:val="002D2B08"/>
    <w:rsid w:val="002D2B32"/>
    <w:rsid w:val="002D357A"/>
    <w:rsid w:val="002D4911"/>
    <w:rsid w:val="002D5D23"/>
    <w:rsid w:val="002D5ED5"/>
    <w:rsid w:val="002D5EE3"/>
    <w:rsid w:val="002D5F32"/>
    <w:rsid w:val="002D6230"/>
    <w:rsid w:val="002D6DCF"/>
    <w:rsid w:val="002D6E3A"/>
    <w:rsid w:val="002D7103"/>
    <w:rsid w:val="002D71C2"/>
    <w:rsid w:val="002D7508"/>
    <w:rsid w:val="002D7614"/>
    <w:rsid w:val="002D762A"/>
    <w:rsid w:val="002E0D1B"/>
    <w:rsid w:val="002E11FC"/>
    <w:rsid w:val="002E2217"/>
    <w:rsid w:val="002E266A"/>
    <w:rsid w:val="002E28EB"/>
    <w:rsid w:val="002E290F"/>
    <w:rsid w:val="002E29A7"/>
    <w:rsid w:val="002E32CD"/>
    <w:rsid w:val="002E333D"/>
    <w:rsid w:val="002E3817"/>
    <w:rsid w:val="002E3A3B"/>
    <w:rsid w:val="002E3E5F"/>
    <w:rsid w:val="002E45B9"/>
    <w:rsid w:val="002E489F"/>
    <w:rsid w:val="002E547F"/>
    <w:rsid w:val="002E5B18"/>
    <w:rsid w:val="002E5CF5"/>
    <w:rsid w:val="002E60E6"/>
    <w:rsid w:val="002E650D"/>
    <w:rsid w:val="002E66F1"/>
    <w:rsid w:val="002E7502"/>
    <w:rsid w:val="002E7BF2"/>
    <w:rsid w:val="002E7C14"/>
    <w:rsid w:val="002F0322"/>
    <w:rsid w:val="002F049D"/>
    <w:rsid w:val="002F0A42"/>
    <w:rsid w:val="002F1127"/>
    <w:rsid w:val="002F1314"/>
    <w:rsid w:val="002F17BA"/>
    <w:rsid w:val="002F185A"/>
    <w:rsid w:val="002F2083"/>
    <w:rsid w:val="002F232B"/>
    <w:rsid w:val="002F3DB9"/>
    <w:rsid w:val="002F427A"/>
    <w:rsid w:val="002F48D4"/>
    <w:rsid w:val="002F50A0"/>
    <w:rsid w:val="002F51BD"/>
    <w:rsid w:val="002F54C9"/>
    <w:rsid w:val="002F566B"/>
    <w:rsid w:val="002F7255"/>
    <w:rsid w:val="002F7782"/>
    <w:rsid w:val="002F77D9"/>
    <w:rsid w:val="00300574"/>
    <w:rsid w:val="00301697"/>
    <w:rsid w:val="0030181B"/>
    <w:rsid w:val="003024D4"/>
    <w:rsid w:val="003029DC"/>
    <w:rsid w:val="00302B54"/>
    <w:rsid w:val="00303CDE"/>
    <w:rsid w:val="003045F4"/>
    <w:rsid w:val="00304AF2"/>
    <w:rsid w:val="00304EFD"/>
    <w:rsid w:val="00304F9F"/>
    <w:rsid w:val="0030574F"/>
    <w:rsid w:val="00306202"/>
    <w:rsid w:val="00307D62"/>
    <w:rsid w:val="00307FCA"/>
    <w:rsid w:val="0031075F"/>
    <w:rsid w:val="0031235D"/>
    <w:rsid w:val="003127D1"/>
    <w:rsid w:val="00312847"/>
    <w:rsid w:val="00312853"/>
    <w:rsid w:val="0031374E"/>
    <w:rsid w:val="00315366"/>
    <w:rsid w:val="00315BE0"/>
    <w:rsid w:val="00315CD2"/>
    <w:rsid w:val="00315D82"/>
    <w:rsid w:val="00315DAC"/>
    <w:rsid w:val="00316142"/>
    <w:rsid w:val="00316196"/>
    <w:rsid w:val="00316B0F"/>
    <w:rsid w:val="003170B0"/>
    <w:rsid w:val="0031716E"/>
    <w:rsid w:val="003172EE"/>
    <w:rsid w:val="003175FB"/>
    <w:rsid w:val="00321492"/>
    <w:rsid w:val="00321B81"/>
    <w:rsid w:val="00321FB3"/>
    <w:rsid w:val="0032255E"/>
    <w:rsid w:val="00322798"/>
    <w:rsid w:val="00322F2D"/>
    <w:rsid w:val="003237A4"/>
    <w:rsid w:val="00323BE3"/>
    <w:rsid w:val="00323C0D"/>
    <w:rsid w:val="00323CBE"/>
    <w:rsid w:val="00324967"/>
    <w:rsid w:val="00325145"/>
    <w:rsid w:val="00325573"/>
    <w:rsid w:val="00325BAE"/>
    <w:rsid w:val="00325F46"/>
    <w:rsid w:val="00326388"/>
    <w:rsid w:val="0032668B"/>
    <w:rsid w:val="00327233"/>
    <w:rsid w:val="00327574"/>
    <w:rsid w:val="003302F4"/>
    <w:rsid w:val="003307C3"/>
    <w:rsid w:val="00331502"/>
    <w:rsid w:val="00331E0D"/>
    <w:rsid w:val="003321A9"/>
    <w:rsid w:val="003324D3"/>
    <w:rsid w:val="003332E2"/>
    <w:rsid w:val="00333642"/>
    <w:rsid w:val="00334352"/>
    <w:rsid w:val="0033482C"/>
    <w:rsid w:val="00334BC5"/>
    <w:rsid w:val="00334CE2"/>
    <w:rsid w:val="0033591B"/>
    <w:rsid w:val="00335DB9"/>
    <w:rsid w:val="00336528"/>
    <w:rsid w:val="003365C9"/>
    <w:rsid w:val="00336B57"/>
    <w:rsid w:val="00337969"/>
    <w:rsid w:val="00337BFD"/>
    <w:rsid w:val="00337F65"/>
    <w:rsid w:val="003413F0"/>
    <w:rsid w:val="003417F7"/>
    <w:rsid w:val="00341CAB"/>
    <w:rsid w:val="00342EB6"/>
    <w:rsid w:val="00343362"/>
    <w:rsid w:val="00343387"/>
    <w:rsid w:val="003434C4"/>
    <w:rsid w:val="003439F9"/>
    <w:rsid w:val="00343A07"/>
    <w:rsid w:val="00344655"/>
    <w:rsid w:val="00345447"/>
    <w:rsid w:val="0034586D"/>
    <w:rsid w:val="00345A20"/>
    <w:rsid w:val="00347452"/>
    <w:rsid w:val="003474A9"/>
    <w:rsid w:val="00350669"/>
    <w:rsid w:val="00350AF5"/>
    <w:rsid w:val="00351127"/>
    <w:rsid w:val="00351FCF"/>
    <w:rsid w:val="00352A3F"/>
    <w:rsid w:val="00352B8D"/>
    <w:rsid w:val="00352E72"/>
    <w:rsid w:val="003538B1"/>
    <w:rsid w:val="00354A58"/>
    <w:rsid w:val="00354B90"/>
    <w:rsid w:val="00354D69"/>
    <w:rsid w:val="00354D9C"/>
    <w:rsid w:val="003555D4"/>
    <w:rsid w:val="00356D10"/>
    <w:rsid w:val="0035743F"/>
    <w:rsid w:val="00357544"/>
    <w:rsid w:val="0035773C"/>
    <w:rsid w:val="00357B66"/>
    <w:rsid w:val="00360A39"/>
    <w:rsid w:val="00360CA9"/>
    <w:rsid w:val="00361263"/>
    <w:rsid w:val="0036143D"/>
    <w:rsid w:val="00361788"/>
    <w:rsid w:val="00361BB1"/>
    <w:rsid w:val="00362075"/>
    <w:rsid w:val="0036217E"/>
    <w:rsid w:val="0036262D"/>
    <w:rsid w:val="00362F2B"/>
    <w:rsid w:val="00363673"/>
    <w:rsid w:val="0036409C"/>
    <w:rsid w:val="0036480C"/>
    <w:rsid w:val="0036488C"/>
    <w:rsid w:val="00365479"/>
    <w:rsid w:val="0036675A"/>
    <w:rsid w:val="00366B5B"/>
    <w:rsid w:val="00366E5C"/>
    <w:rsid w:val="00367107"/>
    <w:rsid w:val="00367150"/>
    <w:rsid w:val="00367161"/>
    <w:rsid w:val="003671A1"/>
    <w:rsid w:val="003674C5"/>
    <w:rsid w:val="00367FCB"/>
    <w:rsid w:val="0037039D"/>
    <w:rsid w:val="00370C93"/>
    <w:rsid w:val="00371E13"/>
    <w:rsid w:val="00372503"/>
    <w:rsid w:val="00372575"/>
    <w:rsid w:val="003729B9"/>
    <w:rsid w:val="00372C2A"/>
    <w:rsid w:val="003731CF"/>
    <w:rsid w:val="003749AF"/>
    <w:rsid w:val="00375349"/>
    <w:rsid w:val="003756C5"/>
    <w:rsid w:val="0037670A"/>
    <w:rsid w:val="00376ECB"/>
    <w:rsid w:val="00377210"/>
    <w:rsid w:val="00377469"/>
    <w:rsid w:val="00377FA2"/>
    <w:rsid w:val="003801EA"/>
    <w:rsid w:val="0038039D"/>
    <w:rsid w:val="00380679"/>
    <w:rsid w:val="00380856"/>
    <w:rsid w:val="00381015"/>
    <w:rsid w:val="00382284"/>
    <w:rsid w:val="003843DE"/>
    <w:rsid w:val="00385833"/>
    <w:rsid w:val="00386998"/>
    <w:rsid w:val="00386AEA"/>
    <w:rsid w:val="00386CAA"/>
    <w:rsid w:val="00387224"/>
    <w:rsid w:val="00387837"/>
    <w:rsid w:val="003878DD"/>
    <w:rsid w:val="00387C75"/>
    <w:rsid w:val="00391FAB"/>
    <w:rsid w:val="00392029"/>
    <w:rsid w:val="00392626"/>
    <w:rsid w:val="0039281A"/>
    <w:rsid w:val="00392AD4"/>
    <w:rsid w:val="0039429D"/>
    <w:rsid w:val="00394630"/>
    <w:rsid w:val="003954FC"/>
    <w:rsid w:val="003966D6"/>
    <w:rsid w:val="00396EFF"/>
    <w:rsid w:val="003A002E"/>
    <w:rsid w:val="003A15A8"/>
    <w:rsid w:val="003A1A3E"/>
    <w:rsid w:val="003A2045"/>
    <w:rsid w:val="003A2543"/>
    <w:rsid w:val="003A2DE0"/>
    <w:rsid w:val="003A35E4"/>
    <w:rsid w:val="003A4154"/>
    <w:rsid w:val="003A4ECF"/>
    <w:rsid w:val="003A53CD"/>
    <w:rsid w:val="003A5F51"/>
    <w:rsid w:val="003A6173"/>
    <w:rsid w:val="003A772D"/>
    <w:rsid w:val="003B0C8C"/>
    <w:rsid w:val="003B141D"/>
    <w:rsid w:val="003B1630"/>
    <w:rsid w:val="003B246A"/>
    <w:rsid w:val="003B2A50"/>
    <w:rsid w:val="003B2C7F"/>
    <w:rsid w:val="003B2D7A"/>
    <w:rsid w:val="003B3400"/>
    <w:rsid w:val="003B4089"/>
    <w:rsid w:val="003B40F6"/>
    <w:rsid w:val="003B44F1"/>
    <w:rsid w:val="003B48E3"/>
    <w:rsid w:val="003B4E59"/>
    <w:rsid w:val="003B5366"/>
    <w:rsid w:val="003B5CE7"/>
    <w:rsid w:val="003B5EB8"/>
    <w:rsid w:val="003B6DD3"/>
    <w:rsid w:val="003B7452"/>
    <w:rsid w:val="003B79DF"/>
    <w:rsid w:val="003C03E9"/>
    <w:rsid w:val="003C061C"/>
    <w:rsid w:val="003C09FE"/>
    <w:rsid w:val="003C1507"/>
    <w:rsid w:val="003C2087"/>
    <w:rsid w:val="003C20A5"/>
    <w:rsid w:val="003C30F7"/>
    <w:rsid w:val="003C37CA"/>
    <w:rsid w:val="003C39CC"/>
    <w:rsid w:val="003C3BEB"/>
    <w:rsid w:val="003C40FB"/>
    <w:rsid w:val="003C4843"/>
    <w:rsid w:val="003C534F"/>
    <w:rsid w:val="003C5E02"/>
    <w:rsid w:val="003C5F7F"/>
    <w:rsid w:val="003C6851"/>
    <w:rsid w:val="003C6A55"/>
    <w:rsid w:val="003C6B8A"/>
    <w:rsid w:val="003C71F3"/>
    <w:rsid w:val="003C7B62"/>
    <w:rsid w:val="003C7DEA"/>
    <w:rsid w:val="003C7FD5"/>
    <w:rsid w:val="003D04DE"/>
    <w:rsid w:val="003D0BB2"/>
    <w:rsid w:val="003D10B7"/>
    <w:rsid w:val="003D1358"/>
    <w:rsid w:val="003D172C"/>
    <w:rsid w:val="003D29E9"/>
    <w:rsid w:val="003D2BBD"/>
    <w:rsid w:val="003D2DB8"/>
    <w:rsid w:val="003D3650"/>
    <w:rsid w:val="003D3B00"/>
    <w:rsid w:val="003D3BF5"/>
    <w:rsid w:val="003D43D7"/>
    <w:rsid w:val="003D4AF9"/>
    <w:rsid w:val="003D4C03"/>
    <w:rsid w:val="003D53D8"/>
    <w:rsid w:val="003D55AE"/>
    <w:rsid w:val="003D5FC7"/>
    <w:rsid w:val="003D6B4A"/>
    <w:rsid w:val="003D6DF5"/>
    <w:rsid w:val="003D746D"/>
    <w:rsid w:val="003D7A58"/>
    <w:rsid w:val="003E0AD8"/>
    <w:rsid w:val="003E0ADC"/>
    <w:rsid w:val="003E24B9"/>
    <w:rsid w:val="003E344A"/>
    <w:rsid w:val="003E353E"/>
    <w:rsid w:val="003E36C7"/>
    <w:rsid w:val="003E4812"/>
    <w:rsid w:val="003E5461"/>
    <w:rsid w:val="003E55BC"/>
    <w:rsid w:val="003E6B51"/>
    <w:rsid w:val="003E71A6"/>
    <w:rsid w:val="003E7BE5"/>
    <w:rsid w:val="003F01C9"/>
    <w:rsid w:val="003F0444"/>
    <w:rsid w:val="003F0590"/>
    <w:rsid w:val="003F071F"/>
    <w:rsid w:val="003F0A3D"/>
    <w:rsid w:val="003F1BAB"/>
    <w:rsid w:val="003F1FD9"/>
    <w:rsid w:val="003F2118"/>
    <w:rsid w:val="003F215A"/>
    <w:rsid w:val="003F2433"/>
    <w:rsid w:val="003F2746"/>
    <w:rsid w:val="003F302F"/>
    <w:rsid w:val="003F3839"/>
    <w:rsid w:val="003F39B8"/>
    <w:rsid w:val="003F39DF"/>
    <w:rsid w:val="003F402A"/>
    <w:rsid w:val="003F47B3"/>
    <w:rsid w:val="003F47FB"/>
    <w:rsid w:val="003F5EAB"/>
    <w:rsid w:val="003F62B4"/>
    <w:rsid w:val="003F6C90"/>
    <w:rsid w:val="003F6D5F"/>
    <w:rsid w:val="003F7527"/>
    <w:rsid w:val="003F77F0"/>
    <w:rsid w:val="003F7883"/>
    <w:rsid w:val="004000BA"/>
    <w:rsid w:val="00400588"/>
    <w:rsid w:val="00401047"/>
    <w:rsid w:val="00401A20"/>
    <w:rsid w:val="0040311B"/>
    <w:rsid w:val="00403A9B"/>
    <w:rsid w:val="00405BB4"/>
    <w:rsid w:val="004063BD"/>
    <w:rsid w:val="004063D6"/>
    <w:rsid w:val="00406A6D"/>
    <w:rsid w:val="00407210"/>
    <w:rsid w:val="00407253"/>
    <w:rsid w:val="004078FD"/>
    <w:rsid w:val="00410097"/>
    <w:rsid w:val="004103FF"/>
    <w:rsid w:val="004107B3"/>
    <w:rsid w:val="00410FE7"/>
    <w:rsid w:val="004111E2"/>
    <w:rsid w:val="004116B5"/>
    <w:rsid w:val="00411987"/>
    <w:rsid w:val="00411C50"/>
    <w:rsid w:val="0041238A"/>
    <w:rsid w:val="00412B32"/>
    <w:rsid w:val="00413186"/>
    <w:rsid w:val="00413304"/>
    <w:rsid w:val="00413A2F"/>
    <w:rsid w:val="004168A9"/>
    <w:rsid w:val="004168DB"/>
    <w:rsid w:val="00417139"/>
    <w:rsid w:val="00417562"/>
    <w:rsid w:val="00417FE0"/>
    <w:rsid w:val="00420061"/>
    <w:rsid w:val="0042021F"/>
    <w:rsid w:val="00420481"/>
    <w:rsid w:val="00420528"/>
    <w:rsid w:val="00421091"/>
    <w:rsid w:val="00421156"/>
    <w:rsid w:val="0042138D"/>
    <w:rsid w:val="00421D06"/>
    <w:rsid w:val="00421F30"/>
    <w:rsid w:val="004225E1"/>
    <w:rsid w:val="004226B8"/>
    <w:rsid w:val="00422923"/>
    <w:rsid w:val="0042312C"/>
    <w:rsid w:val="00423679"/>
    <w:rsid w:val="0042497F"/>
    <w:rsid w:val="00425644"/>
    <w:rsid w:val="00425C83"/>
    <w:rsid w:val="00425D35"/>
    <w:rsid w:val="004262AB"/>
    <w:rsid w:val="0042676E"/>
    <w:rsid w:val="00426C64"/>
    <w:rsid w:val="00427A7B"/>
    <w:rsid w:val="00430152"/>
    <w:rsid w:val="004305FB"/>
    <w:rsid w:val="00430A44"/>
    <w:rsid w:val="00430C3E"/>
    <w:rsid w:val="00431069"/>
    <w:rsid w:val="00431082"/>
    <w:rsid w:val="0043171F"/>
    <w:rsid w:val="00431AEE"/>
    <w:rsid w:val="004320B2"/>
    <w:rsid w:val="00432133"/>
    <w:rsid w:val="00432620"/>
    <w:rsid w:val="004326EC"/>
    <w:rsid w:val="004329F5"/>
    <w:rsid w:val="00432B38"/>
    <w:rsid w:val="004331DC"/>
    <w:rsid w:val="00433283"/>
    <w:rsid w:val="004333A4"/>
    <w:rsid w:val="00433909"/>
    <w:rsid w:val="00433EE7"/>
    <w:rsid w:val="004349B8"/>
    <w:rsid w:val="00434B8E"/>
    <w:rsid w:val="00434DC0"/>
    <w:rsid w:val="004352EA"/>
    <w:rsid w:val="004372FD"/>
    <w:rsid w:val="00440428"/>
    <w:rsid w:val="00440F4D"/>
    <w:rsid w:val="00441C09"/>
    <w:rsid w:val="00441D53"/>
    <w:rsid w:val="0044204C"/>
    <w:rsid w:val="00442489"/>
    <w:rsid w:val="004424CF"/>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E87"/>
    <w:rsid w:val="0045173D"/>
    <w:rsid w:val="00454582"/>
    <w:rsid w:val="00454A8D"/>
    <w:rsid w:val="0045611C"/>
    <w:rsid w:val="00460AD3"/>
    <w:rsid w:val="00460E2B"/>
    <w:rsid w:val="00461B16"/>
    <w:rsid w:val="00461DE2"/>
    <w:rsid w:val="00461EBD"/>
    <w:rsid w:val="00462C92"/>
    <w:rsid w:val="00462D0F"/>
    <w:rsid w:val="00464085"/>
    <w:rsid w:val="00464E3E"/>
    <w:rsid w:val="00466468"/>
    <w:rsid w:val="00466AB7"/>
    <w:rsid w:val="00467B3A"/>
    <w:rsid w:val="00467EAA"/>
    <w:rsid w:val="00470AA4"/>
    <w:rsid w:val="00470C0C"/>
    <w:rsid w:val="004710C0"/>
    <w:rsid w:val="00471A8B"/>
    <w:rsid w:val="0047223B"/>
    <w:rsid w:val="004722E0"/>
    <w:rsid w:val="004725CF"/>
    <w:rsid w:val="004726C3"/>
    <w:rsid w:val="0047282C"/>
    <w:rsid w:val="00472B9A"/>
    <w:rsid w:val="00472FFC"/>
    <w:rsid w:val="00474349"/>
    <w:rsid w:val="004757C8"/>
    <w:rsid w:val="00475AF3"/>
    <w:rsid w:val="00476248"/>
    <w:rsid w:val="004764A8"/>
    <w:rsid w:val="004769A8"/>
    <w:rsid w:val="00476EAB"/>
    <w:rsid w:val="00476ECD"/>
    <w:rsid w:val="00476F21"/>
    <w:rsid w:val="00477645"/>
    <w:rsid w:val="00477BF9"/>
    <w:rsid w:val="00477D43"/>
    <w:rsid w:val="00477EE0"/>
    <w:rsid w:val="00477FCD"/>
    <w:rsid w:val="0048053E"/>
    <w:rsid w:val="00480560"/>
    <w:rsid w:val="00480A2C"/>
    <w:rsid w:val="00480B03"/>
    <w:rsid w:val="004828B9"/>
    <w:rsid w:val="00482B19"/>
    <w:rsid w:val="0048365D"/>
    <w:rsid w:val="00485020"/>
    <w:rsid w:val="00485259"/>
    <w:rsid w:val="00485A50"/>
    <w:rsid w:val="004862BC"/>
    <w:rsid w:val="004863D2"/>
    <w:rsid w:val="0048668F"/>
    <w:rsid w:val="004866EC"/>
    <w:rsid w:val="00486C70"/>
    <w:rsid w:val="00486C8E"/>
    <w:rsid w:val="0048725B"/>
    <w:rsid w:val="004872B7"/>
    <w:rsid w:val="0048732D"/>
    <w:rsid w:val="00490107"/>
    <w:rsid w:val="004904EB"/>
    <w:rsid w:val="00490A8E"/>
    <w:rsid w:val="00490E36"/>
    <w:rsid w:val="00491627"/>
    <w:rsid w:val="0049163A"/>
    <w:rsid w:val="00491BAA"/>
    <w:rsid w:val="0049204D"/>
    <w:rsid w:val="0049284E"/>
    <w:rsid w:val="004928AB"/>
    <w:rsid w:val="0049344D"/>
    <w:rsid w:val="00493ADE"/>
    <w:rsid w:val="00494109"/>
    <w:rsid w:val="00494720"/>
    <w:rsid w:val="00494A20"/>
    <w:rsid w:val="00494B54"/>
    <w:rsid w:val="00494C7B"/>
    <w:rsid w:val="00495047"/>
    <w:rsid w:val="00495289"/>
    <w:rsid w:val="00495395"/>
    <w:rsid w:val="00495509"/>
    <w:rsid w:val="00495BAE"/>
    <w:rsid w:val="004960E3"/>
    <w:rsid w:val="00496233"/>
    <w:rsid w:val="00496361"/>
    <w:rsid w:val="00497923"/>
    <w:rsid w:val="004A03EC"/>
    <w:rsid w:val="004A238F"/>
    <w:rsid w:val="004A2648"/>
    <w:rsid w:val="004A28DE"/>
    <w:rsid w:val="004A382D"/>
    <w:rsid w:val="004A4693"/>
    <w:rsid w:val="004A4783"/>
    <w:rsid w:val="004A48C4"/>
    <w:rsid w:val="004A4AF8"/>
    <w:rsid w:val="004A4D62"/>
    <w:rsid w:val="004A50EE"/>
    <w:rsid w:val="004A5FBF"/>
    <w:rsid w:val="004A6247"/>
    <w:rsid w:val="004A6947"/>
    <w:rsid w:val="004A7125"/>
    <w:rsid w:val="004A7E83"/>
    <w:rsid w:val="004B0105"/>
    <w:rsid w:val="004B0A56"/>
    <w:rsid w:val="004B0F75"/>
    <w:rsid w:val="004B11A7"/>
    <w:rsid w:val="004B2260"/>
    <w:rsid w:val="004B2294"/>
    <w:rsid w:val="004B264F"/>
    <w:rsid w:val="004B2697"/>
    <w:rsid w:val="004B2B00"/>
    <w:rsid w:val="004B3191"/>
    <w:rsid w:val="004B35EE"/>
    <w:rsid w:val="004B42E7"/>
    <w:rsid w:val="004B469B"/>
    <w:rsid w:val="004B4F9A"/>
    <w:rsid w:val="004B5CF1"/>
    <w:rsid w:val="004B5F60"/>
    <w:rsid w:val="004B6234"/>
    <w:rsid w:val="004B6933"/>
    <w:rsid w:val="004B69D6"/>
    <w:rsid w:val="004B6B58"/>
    <w:rsid w:val="004B7A05"/>
    <w:rsid w:val="004B7A21"/>
    <w:rsid w:val="004C01FF"/>
    <w:rsid w:val="004C0493"/>
    <w:rsid w:val="004C07FE"/>
    <w:rsid w:val="004C0AC8"/>
    <w:rsid w:val="004C0E96"/>
    <w:rsid w:val="004C1718"/>
    <w:rsid w:val="004C1A78"/>
    <w:rsid w:val="004C240E"/>
    <w:rsid w:val="004C2EA7"/>
    <w:rsid w:val="004C33DC"/>
    <w:rsid w:val="004C3475"/>
    <w:rsid w:val="004C3627"/>
    <w:rsid w:val="004C3C3E"/>
    <w:rsid w:val="004C3CBF"/>
    <w:rsid w:val="004C464C"/>
    <w:rsid w:val="004C4732"/>
    <w:rsid w:val="004C4C89"/>
    <w:rsid w:val="004C4F4F"/>
    <w:rsid w:val="004C57D3"/>
    <w:rsid w:val="004C6AA9"/>
    <w:rsid w:val="004C6ACC"/>
    <w:rsid w:val="004D044D"/>
    <w:rsid w:val="004D07F0"/>
    <w:rsid w:val="004D0961"/>
    <w:rsid w:val="004D0AB3"/>
    <w:rsid w:val="004D1299"/>
    <w:rsid w:val="004D1853"/>
    <w:rsid w:val="004D1AE0"/>
    <w:rsid w:val="004D1CED"/>
    <w:rsid w:val="004D357C"/>
    <w:rsid w:val="004D35AD"/>
    <w:rsid w:val="004D4459"/>
    <w:rsid w:val="004D605D"/>
    <w:rsid w:val="004D6D7D"/>
    <w:rsid w:val="004D72CA"/>
    <w:rsid w:val="004D7592"/>
    <w:rsid w:val="004D770C"/>
    <w:rsid w:val="004D7A70"/>
    <w:rsid w:val="004E0EC5"/>
    <w:rsid w:val="004E120E"/>
    <w:rsid w:val="004E162F"/>
    <w:rsid w:val="004E2ACA"/>
    <w:rsid w:val="004E2D1C"/>
    <w:rsid w:val="004E3294"/>
    <w:rsid w:val="004E3916"/>
    <w:rsid w:val="004E461F"/>
    <w:rsid w:val="004E4FDD"/>
    <w:rsid w:val="004E5D46"/>
    <w:rsid w:val="004E6A7A"/>
    <w:rsid w:val="004E71DA"/>
    <w:rsid w:val="004E72CB"/>
    <w:rsid w:val="004F0605"/>
    <w:rsid w:val="004F06EA"/>
    <w:rsid w:val="004F27CF"/>
    <w:rsid w:val="004F2C4C"/>
    <w:rsid w:val="004F3B3A"/>
    <w:rsid w:val="004F3C7C"/>
    <w:rsid w:val="004F401D"/>
    <w:rsid w:val="004F4076"/>
    <w:rsid w:val="004F541A"/>
    <w:rsid w:val="004F570C"/>
    <w:rsid w:val="004F5B2B"/>
    <w:rsid w:val="004F6098"/>
    <w:rsid w:val="004F710F"/>
    <w:rsid w:val="004F7385"/>
    <w:rsid w:val="004F7395"/>
    <w:rsid w:val="004F76E2"/>
    <w:rsid w:val="00500325"/>
    <w:rsid w:val="00500440"/>
    <w:rsid w:val="00500D15"/>
    <w:rsid w:val="00501C49"/>
    <w:rsid w:val="00502829"/>
    <w:rsid w:val="00502CEF"/>
    <w:rsid w:val="0050366B"/>
    <w:rsid w:val="0050524C"/>
    <w:rsid w:val="005052F0"/>
    <w:rsid w:val="00505C32"/>
    <w:rsid w:val="00505F81"/>
    <w:rsid w:val="00506D3D"/>
    <w:rsid w:val="00506E5C"/>
    <w:rsid w:val="00506EFC"/>
    <w:rsid w:val="00507928"/>
    <w:rsid w:val="00507ED3"/>
    <w:rsid w:val="00507EE2"/>
    <w:rsid w:val="00510C3E"/>
    <w:rsid w:val="00510D2F"/>
    <w:rsid w:val="00511005"/>
    <w:rsid w:val="005111CB"/>
    <w:rsid w:val="005111EA"/>
    <w:rsid w:val="0051137F"/>
    <w:rsid w:val="00511532"/>
    <w:rsid w:val="005115D6"/>
    <w:rsid w:val="0051169B"/>
    <w:rsid w:val="005121A0"/>
    <w:rsid w:val="00512597"/>
    <w:rsid w:val="00512A70"/>
    <w:rsid w:val="00512AC1"/>
    <w:rsid w:val="00512D48"/>
    <w:rsid w:val="00513245"/>
    <w:rsid w:val="00514EB8"/>
    <w:rsid w:val="00515134"/>
    <w:rsid w:val="005156C4"/>
    <w:rsid w:val="00515877"/>
    <w:rsid w:val="005160C7"/>
    <w:rsid w:val="0051673C"/>
    <w:rsid w:val="005169BB"/>
    <w:rsid w:val="0052014E"/>
    <w:rsid w:val="00521D1C"/>
    <w:rsid w:val="00521D36"/>
    <w:rsid w:val="005220E1"/>
    <w:rsid w:val="0052297A"/>
    <w:rsid w:val="00522992"/>
    <w:rsid w:val="00522A51"/>
    <w:rsid w:val="00523C4F"/>
    <w:rsid w:val="00523E1B"/>
    <w:rsid w:val="0052472C"/>
    <w:rsid w:val="005248B7"/>
    <w:rsid w:val="00524CB1"/>
    <w:rsid w:val="00524F71"/>
    <w:rsid w:val="00525244"/>
    <w:rsid w:val="0052539D"/>
    <w:rsid w:val="00525866"/>
    <w:rsid w:val="00525DB8"/>
    <w:rsid w:val="00527778"/>
    <w:rsid w:val="005277FE"/>
    <w:rsid w:val="00527D7E"/>
    <w:rsid w:val="00527F4C"/>
    <w:rsid w:val="00530BA6"/>
    <w:rsid w:val="00531158"/>
    <w:rsid w:val="00531523"/>
    <w:rsid w:val="00531937"/>
    <w:rsid w:val="00531999"/>
    <w:rsid w:val="00531C08"/>
    <w:rsid w:val="00532607"/>
    <w:rsid w:val="00532AA5"/>
    <w:rsid w:val="00532C20"/>
    <w:rsid w:val="0053309C"/>
    <w:rsid w:val="00534502"/>
    <w:rsid w:val="00535056"/>
    <w:rsid w:val="0053651E"/>
    <w:rsid w:val="00537AF1"/>
    <w:rsid w:val="00540070"/>
    <w:rsid w:val="00541179"/>
    <w:rsid w:val="00541672"/>
    <w:rsid w:val="005426FE"/>
    <w:rsid w:val="00542FD0"/>
    <w:rsid w:val="005435DE"/>
    <w:rsid w:val="00543698"/>
    <w:rsid w:val="00543906"/>
    <w:rsid w:val="00543988"/>
    <w:rsid w:val="005439E5"/>
    <w:rsid w:val="00543C4B"/>
    <w:rsid w:val="0054462D"/>
    <w:rsid w:val="00544BE3"/>
    <w:rsid w:val="00544E58"/>
    <w:rsid w:val="00546014"/>
    <w:rsid w:val="005462C1"/>
    <w:rsid w:val="0054692A"/>
    <w:rsid w:val="00546ADB"/>
    <w:rsid w:val="00547983"/>
    <w:rsid w:val="005479C7"/>
    <w:rsid w:val="00547A27"/>
    <w:rsid w:val="00547AD7"/>
    <w:rsid w:val="00547E99"/>
    <w:rsid w:val="0055031F"/>
    <w:rsid w:val="0055110F"/>
    <w:rsid w:val="0055132F"/>
    <w:rsid w:val="005522B9"/>
    <w:rsid w:val="005523C8"/>
    <w:rsid w:val="00552443"/>
    <w:rsid w:val="005526CD"/>
    <w:rsid w:val="0055275F"/>
    <w:rsid w:val="005530AE"/>
    <w:rsid w:val="00553643"/>
    <w:rsid w:val="005538D5"/>
    <w:rsid w:val="005539A1"/>
    <w:rsid w:val="00554347"/>
    <w:rsid w:val="00554B22"/>
    <w:rsid w:val="00554D35"/>
    <w:rsid w:val="005550E8"/>
    <w:rsid w:val="00555FCC"/>
    <w:rsid w:val="005563B1"/>
    <w:rsid w:val="0055695B"/>
    <w:rsid w:val="0056070F"/>
    <w:rsid w:val="0056074B"/>
    <w:rsid w:val="00560AF9"/>
    <w:rsid w:val="00560B26"/>
    <w:rsid w:val="00560B9C"/>
    <w:rsid w:val="00560E52"/>
    <w:rsid w:val="0056209F"/>
    <w:rsid w:val="005620AD"/>
    <w:rsid w:val="00562DD7"/>
    <w:rsid w:val="00563B43"/>
    <w:rsid w:val="00563C40"/>
    <w:rsid w:val="00564569"/>
    <w:rsid w:val="005652BB"/>
    <w:rsid w:val="0056543F"/>
    <w:rsid w:val="0056545E"/>
    <w:rsid w:val="00565959"/>
    <w:rsid w:val="00565B5C"/>
    <w:rsid w:val="00566151"/>
    <w:rsid w:val="0056711D"/>
    <w:rsid w:val="005672FE"/>
    <w:rsid w:val="005677F6"/>
    <w:rsid w:val="00567854"/>
    <w:rsid w:val="005679D7"/>
    <w:rsid w:val="00567B27"/>
    <w:rsid w:val="00570114"/>
    <w:rsid w:val="005704DC"/>
    <w:rsid w:val="00571552"/>
    <w:rsid w:val="00572B64"/>
    <w:rsid w:val="00572C1F"/>
    <w:rsid w:val="005743A4"/>
    <w:rsid w:val="0057491D"/>
    <w:rsid w:val="005753AC"/>
    <w:rsid w:val="00575610"/>
    <w:rsid w:val="00575CDC"/>
    <w:rsid w:val="00576E63"/>
    <w:rsid w:val="00577FEA"/>
    <w:rsid w:val="005808C6"/>
    <w:rsid w:val="00580C59"/>
    <w:rsid w:val="0058107A"/>
    <w:rsid w:val="005838D4"/>
    <w:rsid w:val="00583F89"/>
    <w:rsid w:val="0058506E"/>
    <w:rsid w:val="00585F3C"/>
    <w:rsid w:val="00586498"/>
    <w:rsid w:val="0058709F"/>
    <w:rsid w:val="00587193"/>
    <w:rsid w:val="00587868"/>
    <w:rsid w:val="00591763"/>
    <w:rsid w:val="005921F9"/>
    <w:rsid w:val="00592E0E"/>
    <w:rsid w:val="005937F0"/>
    <w:rsid w:val="00593D62"/>
    <w:rsid w:val="00594513"/>
    <w:rsid w:val="00594C60"/>
    <w:rsid w:val="005952EB"/>
    <w:rsid w:val="00595BAD"/>
    <w:rsid w:val="005967D1"/>
    <w:rsid w:val="00596C60"/>
    <w:rsid w:val="005973D8"/>
    <w:rsid w:val="00597BFF"/>
    <w:rsid w:val="005A0501"/>
    <w:rsid w:val="005A0692"/>
    <w:rsid w:val="005A14B9"/>
    <w:rsid w:val="005A19CB"/>
    <w:rsid w:val="005A1A2E"/>
    <w:rsid w:val="005A233F"/>
    <w:rsid w:val="005A28D0"/>
    <w:rsid w:val="005A2D63"/>
    <w:rsid w:val="005A2DE3"/>
    <w:rsid w:val="005A3160"/>
    <w:rsid w:val="005A354C"/>
    <w:rsid w:val="005A3631"/>
    <w:rsid w:val="005A49CF"/>
    <w:rsid w:val="005A4D94"/>
    <w:rsid w:val="005A54F2"/>
    <w:rsid w:val="005A55FB"/>
    <w:rsid w:val="005A5E69"/>
    <w:rsid w:val="005A72FB"/>
    <w:rsid w:val="005A7423"/>
    <w:rsid w:val="005A7C64"/>
    <w:rsid w:val="005B0366"/>
    <w:rsid w:val="005B0B2D"/>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4616"/>
    <w:rsid w:val="005B4A49"/>
    <w:rsid w:val="005B4EDD"/>
    <w:rsid w:val="005B55C3"/>
    <w:rsid w:val="005B5D09"/>
    <w:rsid w:val="005B6439"/>
    <w:rsid w:val="005B756D"/>
    <w:rsid w:val="005C0ADB"/>
    <w:rsid w:val="005C18C3"/>
    <w:rsid w:val="005C1D65"/>
    <w:rsid w:val="005C216C"/>
    <w:rsid w:val="005C2798"/>
    <w:rsid w:val="005C2F50"/>
    <w:rsid w:val="005C3330"/>
    <w:rsid w:val="005C352A"/>
    <w:rsid w:val="005C456E"/>
    <w:rsid w:val="005C47F7"/>
    <w:rsid w:val="005C50AE"/>
    <w:rsid w:val="005C539B"/>
    <w:rsid w:val="005C55EF"/>
    <w:rsid w:val="005C5A44"/>
    <w:rsid w:val="005C614E"/>
    <w:rsid w:val="005C6488"/>
    <w:rsid w:val="005C6641"/>
    <w:rsid w:val="005C6852"/>
    <w:rsid w:val="005C692A"/>
    <w:rsid w:val="005C71FB"/>
    <w:rsid w:val="005C7302"/>
    <w:rsid w:val="005D0005"/>
    <w:rsid w:val="005D0E79"/>
    <w:rsid w:val="005D11C1"/>
    <w:rsid w:val="005D295E"/>
    <w:rsid w:val="005D334A"/>
    <w:rsid w:val="005D3A59"/>
    <w:rsid w:val="005D4A63"/>
    <w:rsid w:val="005D4A73"/>
    <w:rsid w:val="005D4B58"/>
    <w:rsid w:val="005D4F32"/>
    <w:rsid w:val="005D52F9"/>
    <w:rsid w:val="005D5CD3"/>
    <w:rsid w:val="005D6102"/>
    <w:rsid w:val="005E084D"/>
    <w:rsid w:val="005E2B1D"/>
    <w:rsid w:val="005E315F"/>
    <w:rsid w:val="005E3EFC"/>
    <w:rsid w:val="005E423A"/>
    <w:rsid w:val="005E4359"/>
    <w:rsid w:val="005E4682"/>
    <w:rsid w:val="005E4AB5"/>
    <w:rsid w:val="005E5EDB"/>
    <w:rsid w:val="005E647F"/>
    <w:rsid w:val="005E64D8"/>
    <w:rsid w:val="005E68BB"/>
    <w:rsid w:val="005E691C"/>
    <w:rsid w:val="005E6FA3"/>
    <w:rsid w:val="005E7170"/>
    <w:rsid w:val="005E78E3"/>
    <w:rsid w:val="005E78FF"/>
    <w:rsid w:val="005E7A1A"/>
    <w:rsid w:val="005F01C6"/>
    <w:rsid w:val="005F05A1"/>
    <w:rsid w:val="005F1AB6"/>
    <w:rsid w:val="005F2D77"/>
    <w:rsid w:val="005F2E0C"/>
    <w:rsid w:val="005F322D"/>
    <w:rsid w:val="005F3393"/>
    <w:rsid w:val="005F35EE"/>
    <w:rsid w:val="005F369D"/>
    <w:rsid w:val="005F3C68"/>
    <w:rsid w:val="005F410A"/>
    <w:rsid w:val="005F4449"/>
    <w:rsid w:val="005F4539"/>
    <w:rsid w:val="005F4847"/>
    <w:rsid w:val="005F5282"/>
    <w:rsid w:val="005F5A3C"/>
    <w:rsid w:val="005F5E2A"/>
    <w:rsid w:val="005F62E7"/>
    <w:rsid w:val="005F74A2"/>
    <w:rsid w:val="005F7955"/>
    <w:rsid w:val="005F7CEE"/>
    <w:rsid w:val="005F7E33"/>
    <w:rsid w:val="006005E7"/>
    <w:rsid w:val="00601569"/>
    <w:rsid w:val="006021C7"/>
    <w:rsid w:val="0060284F"/>
    <w:rsid w:val="00602EBD"/>
    <w:rsid w:val="00603156"/>
    <w:rsid w:val="00603523"/>
    <w:rsid w:val="006035FA"/>
    <w:rsid w:val="00603DF9"/>
    <w:rsid w:val="006042F2"/>
    <w:rsid w:val="00604735"/>
    <w:rsid w:val="00604C09"/>
    <w:rsid w:val="006054DE"/>
    <w:rsid w:val="00605C0A"/>
    <w:rsid w:val="00605C4D"/>
    <w:rsid w:val="006062F5"/>
    <w:rsid w:val="00606BEA"/>
    <w:rsid w:val="00607090"/>
    <w:rsid w:val="00607A7B"/>
    <w:rsid w:val="00607B90"/>
    <w:rsid w:val="0061011C"/>
    <w:rsid w:val="0061021E"/>
    <w:rsid w:val="0061049E"/>
    <w:rsid w:val="0061097A"/>
    <w:rsid w:val="00610E80"/>
    <w:rsid w:val="00611DC8"/>
    <w:rsid w:val="00612059"/>
    <w:rsid w:val="00612A58"/>
    <w:rsid w:val="00612E32"/>
    <w:rsid w:val="006132A8"/>
    <w:rsid w:val="00613578"/>
    <w:rsid w:val="006143E4"/>
    <w:rsid w:val="006146E4"/>
    <w:rsid w:val="00614D3F"/>
    <w:rsid w:val="006151E6"/>
    <w:rsid w:val="00615676"/>
    <w:rsid w:val="00616660"/>
    <w:rsid w:val="00616A45"/>
    <w:rsid w:val="00616BB8"/>
    <w:rsid w:val="00616D4D"/>
    <w:rsid w:val="00616DDF"/>
    <w:rsid w:val="0061762E"/>
    <w:rsid w:val="00617DC4"/>
    <w:rsid w:val="00621BCE"/>
    <w:rsid w:val="00621D28"/>
    <w:rsid w:val="00621D86"/>
    <w:rsid w:val="006221EE"/>
    <w:rsid w:val="00624E3D"/>
    <w:rsid w:val="006252F8"/>
    <w:rsid w:val="00625B72"/>
    <w:rsid w:val="00625BEB"/>
    <w:rsid w:val="00626363"/>
    <w:rsid w:val="00626420"/>
    <w:rsid w:val="0062723B"/>
    <w:rsid w:val="00627868"/>
    <w:rsid w:val="00627C08"/>
    <w:rsid w:val="006304CC"/>
    <w:rsid w:val="00630D24"/>
    <w:rsid w:val="00631349"/>
    <w:rsid w:val="00631D44"/>
    <w:rsid w:val="00632AE6"/>
    <w:rsid w:val="0063336C"/>
    <w:rsid w:val="006358DF"/>
    <w:rsid w:val="006358FE"/>
    <w:rsid w:val="00636004"/>
    <w:rsid w:val="00636362"/>
    <w:rsid w:val="00636664"/>
    <w:rsid w:val="00636CF5"/>
    <w:rsid w:val="00636E9E"/>
    <w:rsid w:val="006375AF"/>
    <w:rsid w:val="00640412"/>
    <w:rsid w:val="006408A2"/>
    <w:rsid w:val="00640D50"/>
    <w:rsid w:val="006413A3"/>
    <w:rsid w:val="00641598"/>
    <w:rsid w:val="006418CD"/>
    <w:rsid w:val="006426E8"/>
    <w:rsid w:val="00642E2E"/>
    <w:rsid w:val="00643583"/>
    <w:rsid w:val="00643D2F"/>
    <w:rsid w:val="00644219"/>
    <w:rsid w:val="006443BD"/>
    <w:rsid w:val="00644EC7"/>
    <w:rsid w:val="00646F49"/>
    <w:rsid w:val="006474FD"/>
    <w:rsid w:val="006477BB"/>
    <w:rsid w:val="00647FC2"/>
    <w:rsid w:val="00650FE7"/>
    <w:rsid w:val="00651257"/>
    <w:rsid w:val="00651AA0"/>
    <w:rsid w:val="006520DE"/>
    <w:rsid w:val="006523B5"/>
    <w:rsid w:val="00652718"/>
    <w:rsid w:val="006535A1"/>
    <w:rsid w:val="00654254"/>
    <w:rsid w:val="006542E6"/>
    <w:rsid w:val="006546DB"/>
    <w:rsid w:val="006559F5"/>
    <w:rsid w:val="00655C95"/>
    <w:rsid w:val="006561A8"/>
    <w:rsid w:val="00656419"/>
    <w:rsid w:val="00656B67"/>
    <w:rsid w:val="00657724"/>
    <w:rsid w:val="006578B7"/>
    <w:rsid w:val="00657FB8"/>
    <w:rsid w:val="00660F15"/>
    <w:rsid w:val="00661770"/>
    <w:rsid w:val="00661951"/>
    <w:rsid w:val="00661F4D"/>
    <w:rsid w:val="00662350"/>
    <w:rsid w:val="00663852"/>
    <w:rsid w:val="00663AAC"/>
    <w:rsid w:val="0066493B"/>
    <w:rsid w:val="006655B5"/>
    <w:rsid w:val="00665926"/>
    <w:rsid w:val="0066607E"/>
    <w:rsid w:val="00666699"/>
    <w:rsid w:val="006667F1"/>
    <w:rsid w:val="00667864"/>
    <w:rsid w:val="00667CD2"/>
    <w:rsid w:val="00670841"/>
    <w:rsid w:val="00670CAD"/>
    <w:rsid w:val="00671C06"/>
    <w:rsid w:val="00671F6B"/>
    <w:rsid w:val="006726C8"/>
    <w:rsid w:val="0067308A"/>
    <w:rsid w:val="00673C39"/>
    <w:rsid w:val="00673F1D"/>
    <w:rsid w:val="00674055"/>
    <w:rsid w:val="00674D4D"/>
    <w:rsid w:val="00674F7A"/>
    <w:rsid w:val="00674FA0"/>
    <w:rsid w:val="0067510C"/>
    <w:rsid w:val="00676C97"/>
    <w:rsid w:val="00676D63"/>
    <w:rsid w:val="006770A6"/>
    <w:rsid w:val="0067737E"/>
    <w:rsid w:val="00677BE8"/>
    <w:rsid w:val="00677F5D"/>
    <w:rsid w:val="006803C1"/>
    <w:rsid w:val="006809F4"/>
    <w:rsid w:val="0068134C"/>
    <w:rsid w:val="006814DC"/>
    <w:rsid w:val="006819D6"/>
    <w:rsid w:val="00682014"/>
    <w:rsid w:val="006826E4"/>
    <w:rsid w:val="006845A0"/>
    <w:rsid w:val="00684765"/>
    <w:rsid w:val="00685CD9"/>
    <w:rsid w:val="006868CD"/>
    <w:rsid w:val="00687530"/>
    <w:rsid w:val="006875E0"/>
    <w:rsid w:val="006878B4"/>
    <w:rsid w:val="00687FCE"/>
    <w:rsid w:val="006903F2"/>
    <w:rsid w:val="006907B5"/>
    <w:rsid w:val="0069130C"/>
    <w:rsid w:val="00691425"/>
    <w:rsid w:val="00691471"/>
    <w:rsid w:val="00691934"/>
    <w:rsid w:val="00691BDE"/>
    <w:rsid w:val="00692540"/>
    <w:rsid w:val="006935ED"/>
    <w:rsid w:val="006938E5"/>
    <w:rsid w:val="00693B7A"/>
    <w:rsid w:val="0069401E"/>
    <w:rsid w:val="00694309"/>
    <w:rsid w:val="006947F0"/>
    <w:rsid w:val="0069495E"/>
    <w:rsid w:val="00694B37"/>
    <w:rsid w:val="006951B5"/>
    <w:rsid w:val="006957BB"/>
    <w:rsid w:val="00695F5F"/>
    <w:rsid w:val="00695F63"/>
    <w:rsid w:val="0069605A"/>
    <w:rsid w:val="006966E7"/>
    <w:rsid w:val="00696FDD"/>
    <w:rsid w:val="0069783B"/>
    <w:rsid w:val="00697891"/>
    <w:rsid w:val="006A0844"/>
    <w:rsid w:val="006A145D"/>
    <w:rsid w:val="006A29A9"/>
    <w:rsid w:val="006A2A12"/>
    <w:rsid w:val="006A2A60"/>
    <w:rsid w:val="006A2AB7"/>
    <w:rsid w:val="006A4377"/>
    <w:rsid w:val="006A45A4"/>
    <w:rsid w:val="006A4F71"/>
    <w:rsid w:val="006A5540"/>
    <w:rsid w:val="006A55A1"/>
    <w:rsid w:val="006A6AD7"/>
    <w:rsid w:val="006A75E3"/>
    <w:rsid w:val="006A778A"/>
    <w:rsid w:val="006B03E3"/>
    <w:rsid w:val="006B10B7"/>
    <w:rsid w:val="006B11F7"/>
    <w:rsid w:val="006B1490"/>
    <w:rsid w:val="006B3B77"/>
    <w:rsid w:val="006B3C22"/>
    <w:rsid w:val="006B3DF8"/>
    <w:rsid w:val="006B4530"/>
    <w:rsid w:val="006B4A2D"/>
    <w:rsid w:val="006B5538"/>
    <w:rsid w:val="006B5567"/>
    <w:rsid w:val="006B59EB"/>
    <w:rsid w:val="006B5BBF"/>
    <w:rsid w:val="006B66F2"/>
    <w:rsid w:val="006B68A1"/>
    <w:rsid w:val="006C12E5"/>
    <w:rsid w:val="006C559B"/>
    <w:rsid w:val="006C5611"/>
    <w:rsid w:val="006C6B99"/>
    <w:rsid w:val="006C6DE4"/>
    <w:rsid w:val="006C73A9"/>
    <w:rsid w:val="006C761D"/>
    <w:rsid w:val="006C7742"/>
    <w:rsid w:val="006C7825"/>
    <w:rsid w:val="006D096A"/>
    <w:rsid w:val="006D10E9"/>
    <w:rsid w:val="006D16EF"/>
    <w:rsid w:val="006D1C29"/>
    <w:rsid w:val="006D200D"/>
    <w:rsid w:val="006D20B3"/>
    <w:rsid w:val="006D2548"/>
    <w:rsid w:val="006D2767"/>
    <w:rsid w:val="006D27E1"/>
    <w:rsid w:val="006D3930"/>
    <w:rsid w:val="006D3E91"/>
    <w:rsid w:val="006D446E"/>
    <w:rsid w:val="006D4918"/>
    <w:rsid w:val="006D4F1B"/>
    <w:rsid w:val="006D55B6"/>
    <w:rsid w:val="006D5874"/>
    <w:rsid w:val="006D5945"/>
    <w:rsid w:val="006D6CB3"/>
    <w:rsid w:val="006D7855"/>
    <w:rsid w:val="006E1717"/>
    <w:rsid w:val="006E17B1"/>
    <w:rsid w:val="006E211E"/>
    <w:rsid w:val="006E30EC"/>
    <w:rsid w:val="006E3129"/>
    <w:rsid w:val="006E3547"/>
    <w:rsid w:val="006E3DEB"/>
    <w:rsid w:val="006E4CC3"/>
    <w:rsid w:val="006E4CC4"/>
    <w:rsid w:val="006E4F82"/>
    <w:rsid w:val="006E5757"/>
    <w:rsid w:val="006E5DF1"/>
    <w:rsid w:val="006E631E"/>
    <w:rsid w:val="006E7108"/>
    <w:rsid w:val="006E71F8"/>
    <w:rsid w:val="006E79F3"/>
    <w:rsid w:val="006E7CC1"/>
    <w:rsid w:val="006E7FD2"/>
    <w:rsid w:val="006F0327"/>
    <w:rsid w:val="006F0589"/>
    <w:rsid w:val="006F078F"/>
    <w:rsid w:val="006F13DA"/>
    <w:rsid w:val="006F15D0"/>
    <w:rsid w:val="006F1DEF"/>
    <w:rsid w:val="006F2886"/>
    <w:rsid w:val="006F3344"/>
    <w:rsid w:val="006F3E40"/>
    <w:rsid w:val="006F4755"/>
    <w:rsid w:val="006F5E4C"/>
    <w:rsid w:val="006F6D72"/>
    <w:rsid w:val="006F6FCA"/>
    <w:rsid w:val="006F70FD"/>
    <w:rsid w:val="006F7728"/>
    <w:rsid w:val="006F7CB0"/>
    <w:rsid w:val="006F7E3B"/>
    <w:rsid w:val="007000C0"/>
    <w:rsid w:val="00700D21"/>
    <w:rsid w:val="00701210"/>
    <w:rsid w:val="00701297"/>
    <w:rsid w:val="00701C37"/>
    <w:rsid w:val="00702434"/>
    <w:rsid w:val="00702BD1"/>
    <w:rsid w:val="00702FC9"/>
    <w:rsid w:val="00703604"/>
    <w:rsid w:val="00703774"/>
    <w:rsid w:val="00703891"/>
    <w:rsid w:val="00703B52"/>
    <w:rsid w:val="007048E1"/>
    <w:rsid w:val="0070504E"/>
    <w:rsid w:val="0070508E"/>
    <w:rsid w:val="00705306"/>
    <w:rsid w:val="00705691"/>
    <w:rsid w:val="00705720"/>
    <w:rsid w:val="00706417"/>
    <w:rsid w:val="0070671F"/>
    <w:rsid w:val="0070681D"/>
    <w:rsid w:val="007075D8"/>
    <w:rsid w:val="00710331"/>
    <w:rsid w:val="007116E0"/>
    <w:rsid w:val="00711AE8"/>
    <w:rsid w:val="00711EC1"/>
    <w:rsid w:val="007127D1"/>
    <w:rsid w:val="00712AC8"/>
    <w:rsid w:val="007136B2"/>
    <w:rsid w:val="00714B85"/>
    <w:rsid w:val="007150CE"/>
    <w:rsid w:val="00715653"/>
    <w:rsid w:val="00715FAD"/>
    <w:rsid w:val="007164B7"/>
    <w:rsid w:val="00717101"/>
    <w:rsid w:val="00717665"/>
    <w:rsid w:val="007176EE"/>
    <w:rsid w:val="0071773F"/>
    <w:rsid w:val="0071777F"/>
    <w:rsid w:val="0072008B"/>
    <w:rsid w:val="00720186"/>
    <w:rsid w:val="00720416"/>
    <w:rsid w:val="0072080E"/>
    <w:rsid w:val="007208AB"/>
    <w:rsid w:val="00720F74"/>
    <w:rsid w:val="00721469"/>
    <w:rsid w:val="0072182E"/>
    <w:rsid w:val="00721C2C"/>
    <w:rsid w:val="007221AC"/>
    <w:rsid w:val="007225C3"/>
    <w:rsid w:val="00722E44"/>
    <w:rsid w:val="00723323"/>
    <w:rsid w:val="00724362"/>
    <w:rsid w:val="00724EE3"/>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CC7"/>
    <w:rsid w:val="00733CEA"/>
    <w:rsid w:val="00734209"/>
    <w:rsid w:val="007342C7"/>
    <w:rsid w:val="00735D67"/>
    <w:rsid w:val="00736A6E"/>
    <w:rsid w:val="00737134"/>
    <w:rsid w:val="00737242"/>
    <w:rsid w:val="007373D0"/>
    <w:rsid w:val="007374BC"/>
    <w:rsid w:val="00737A75"/>
    <w:rsid w:val="00737E68"/>
    <w:rsid w:val="00741271"/>
    <w:rsid w:val="0074185F"/>
    <w:rsid w:val="007423FE"/>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62F9"/>
    <w:rsid w:val="0074653A"/>
    <w:rsid w:val="0074664D"/>
    <w:rsid w:val="007466E2"/>
    <w:rsid w:val="007469B6"/>
    <w:rsid w:val="007469F2"/>
    <w:rsid w:val="00747776"/>
    <w:rsid w:val="00750AF3"/>
    <w:rsid w:val="007512AB"/>
    <w:rsid w:val="007518C1"/>
    <w:rsid w:val="0075220D"/>
    <w:rsid w:val="007522A6"/>
    <w:rsid w:val="00752884"/>
    <w:rsid w:val="00753D77"/>
    <w:rsid w:val="007550D5"/>
    <w:rsid w:val="00755966"/>
    <w:rsid w:val="007559C5"/>
    <w:rsid w:val="00755C96"/>
    <w:rsid w:val="0075613C"/>
    <w:rsid w:val="007564E1"/>
    <w:rsid w:val="007569FB"/>
    <w:rsid w:val="00756D83"/>
    <w:rsid w:val="00757FE9"/>
    <w:rsid w:val="00760669"/>
    <w:rsid w:val="00760CD4"/>
    <w:rsid w:val="007611A9"/>
    <w:rsid w:val="00761411"/>
    <w:rsid w:val="00761ADC"/>
    <w:rsid w:val="00762036"/>
    <w:rsid w:val="007621C3"/>
    <w:rsid w:val="007626A7"/>
    <w:rsid w:val="00762BB8"/>
    <w:rsid w:val="00762FE9"/>
    <w:rsid w:val="00764A54"/>
    <w:rsid w:val="00764C43"/>
    <w:rsid w:val="00764D34"/>
    <w:rsid w:val="00764F02"/>
    <w:rsid w:val="00767873"/>
    <w:rsid w:val="00767A50"/>
    <w:rsid w:val="00767A53"/>
    <w:rsid w:val="00767CDC"/>
    <w:rsid w:val="00770560"/>
    <w:rsid w:val="007708D3"/>
    <w:rsid w:val="00770CE1"/>
    <w:rsid w:val="00770EB8"/>
    <w:rsid w:val="0077125E"/>
    <w:rsid w:val="007715A4"/>
    <w:rsid w:val="0077184B"/>
    <w:rsid w:val="00771A8C"/>
    <w:rsid w:val="00771DCB"/>
    <w:rsid w:val="0077251F"/>
    <w:rsid w:val="00773548"/>
    <w:rsid w:val="00773551"/>
    <w:rsid w:val="0077377C"/>
    <w:rsid w:val="00773C93"/>
    <w:rsid w:val="007742F3"/>
    <w:rsid w:val="0077436F"/>
    <w:rsid w:val="00774A4E"/>
    <w:rsid w:val="00774A61"/>
    <w:rsid w:val="007750B3"/>
    <w:rsid w:val="0077537E"/>
    <w:rsid w:val="007759DB"/>
    <w:rsid w:val="00775A18"/>
    <w:rsid w:val="00775A57"/>
    <w:rsid w:val="00775C54"/>
    <w:rsid w:val="0077681C"/>
    <w:rsid w:val="00776ED8"/>
    <w:rsid w:val="00777D62"/>
    <w:rsid w:val="00780332"/>
    <w:rsid w:val="007806A3"/>
    <w:rsid w:val="00781026"/>
    <w:rsid w:val="0078197E"/>
    <w:rsid w:val="007819A2"/>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66CD"/>
    <w:rsid w:val="00786980"/>
    <w:rsid w:val="00787BC9"/>
    <w:rsid w:val="00787BD5"/>
    <w:rsid w:val="00790C60"/>
    <w:rsid w:val="00790D6C"/>
    <w:rsid w:val="007923E0"/>
    <w:rsid w:val="00792B49"/>
    <w:rsid w:val="007936F9"/>
    <w:rsid w:val="0079402C"/>
    <w:rsid w:val="0079404B"/>
    <w:rsid w:val="00794163"/>
    <w:rsid w:val="00796433"/>
    <w:rsid w:val="007966AB"/>
    <w:rsid w:val="00796764"/>
    <w:rsid w:val="00796C15"/>
    <w:rsid w:val="00796DEC"/>
    <w:rsid w:val="00797414"/>
    <w:rsid w:val="007975C2"/>
    <w:rsid w:val="00797FC7"/>
    <w:rsid w:val="007A0005"/>
    <w:rsid w:val="007A0B15"/>
    <w:rsid w:val="007A104A"/>
    <w:rsid w:val="007A1637"/>
    <w:rsid w:val="007A1A14"/>
    <w:rsid w:val="007A2161"/>
    <w:rsid w:val="007A2674"/>
    <w:rsid w:val="007A2EC8"/>
    <w:rsid w:val="007A3C05"/>
    <w:rsid w:val="007A5260"/>
    <w:rsid w:val="007A53A3"/>
    <w:rsid w:val="007A5AF9"/>
    <w:rsid w:val="007A6AC3"/>
    <w:rsid w:val="007A7019"/>
    <w:rsid w:val="007A72BA"/>
    <w:rsid w:val="007A73C4"/>
    <w:rsid w:val="007A765A"/>
    <w:rsid w:val="007A791C"/>
    <w:rsid w:val="007A79D6"/>
    <w:rsid w:val="007A7EB9"/>
    <w:rsid w:val="007B1549"/>
    <w:rsid w:val="007B1586"/>
    <w:rsid w:val="007B1C11"/>
    <w:rsid w:val="007B24C2"/>
    <w:rsid w:val="007B2F65"/>
    <w:rsid w:val="007B2FCD"/>
    <w:rsid w:val="007B4251"/>
    <w:rsid w:val="007B5810"/>
    <w:rsid w:val="007B6170"/>
    <w:rsid w:val="007B68FD"/>
    <w:rsid w:val="007B6BA6"/>
    <w:rsid w:val="007B6BE5"/>
    <w:rsid w:val="007B6F00"/>
    <w:rsid w:val="007C0F73"/>
    <w:rsid w:val="007C1CB6"/>
    <w:rsid w:val="007C21BC"/>
    <w:rsid w:val="007C25E4"/>
    <w:rsid w:val="007C2611"/>
    <w:rsid w:val="007C2660"/>
    <w:rsid w:val="007C27D1"/>
    <w:rsid w:val="007C2CA3"/>
    <w:rsid w:val="007C361D"/>
    <w:rsid w:val="007C377C"/>
    <w:rsid w:val="007C3FDF"/>
    <w:rsid w:val="007C521A"/>
    <w:rsid w:val="007C52D7"/>
    <w:rsid w:val="007C5906"/>
    <w:rsid w:val="007C6A67"/>
    <w:rsid w:val="007C6B55"/>
    <w:rsid w:val="007C6F96"/>
    <w:rsid w:val="007D0437"/>
    <w:rsid w:val="007D06E4"/>
    <w:rsid w:val="007D12C1"/>
    <w:rsid w:val="007D13C2"/>
    <w:rsid w:val="007D1546"/>
    <w:rsid w:val="007D15E7"/>
    <w:rsid w:val="007D17E3"/>
    <w:rsid w:val="007D1AEA"/>
    <w:rsid w:val="007D1FEE"/>
    <w:rsid w:val="007D200D"/>
    <w:rsid w:val="007D30A4"/>
    <w:rsid w:val="007D4C1A"/>
    <w:rsid w:val="007D4F07"/>
    <w:rsid w:val="007D632A"/>
    <w:rsid w:val="007D6B45"/>
    <w:rsid w:val="007D7239"/>
    <w:rsid w:val="007D7B7C"/>
    <w:rsid w:val="007E091F"/>
    <w:rsid w:val="007E0C08"/>
    <w:rsid w:val="007E0FC8"/>
    <w:rsid w:val="007E1330"/>
    <w:rsid w:val="007E145E"/>
    <w:rsid w:val="007E17F6"/>
    <w:rsid w:val="007E1C32"/>
    <w:rsid w:val="007E2772"/>
    <w:rsid w:val="007E2F85"/>
    <w:rsid w:val="007E3B8E"/>
    <w:rsid w:val="007E4A38"/>
    <w:rsid w:val="007E4A3E"/>
    <w:rsid w:val="007E4AC7"/>
    <w:rsid w:val="007E51BC"/>
    <w:rsid w:val="007E5473"/>
    <w:rsid w:val="007E5728"/>
    <w:rsid w:val="007E5D2E"/>
    <w:rsid w:val="007E5EE2"/>
    <w:rsid w:val="007E5F4C"/>
    <w:rsid w:val="007E6015"/>
    <w:rsid w:val="007E6840"/>
    <w:rsid w:val="007E7A56"/>
    <w:rsid w:val="007E7C66"/>
    <w:rsid w:val="007E7FA4"/>
    <w:rsid w:val="007F0288"/>
    <w:rsid w:val="007F1FCA"/>
    <w:rsid w:val="007F2D4A"/>
    <w:rsid w:val="007F4045"/>
    <w:rsid w:val="007F423F"/>
    <w:rsid w:val="007F48E8"/>
    <w:rsid w:val="007F4A82"/>
    <w:rsid w:val="007F4B5B"/>
    <w:rsid w:val="007F59CE"/>
    <w:rsid w:val="007F6260"/>
    <w:rsid w:val="007F681B"/>
    <w:rsid w:val="007F6E18"/>
    <w:rsid w:val="007F6FB8"/>
    <w:rsid w:val="007F71F4"/>
    <w:rsid w:val="007F7806"/>
    <w:rsid w:val="007F7A12"/>
    <w:rsid w:val="007F7A4A"/>
    <w:rsid w:val="00800796"/>
    <w:rsid w:val="008008E6"/>
    <w:rsid w:val="008020EF"/>
    <w:rsid w:val="0080235B"/>
    <w:rsid w:val="00802424"/>
    <w:rsid w:val="00802561"/>
    <w:rsid w:val="00803AA8"/>
    <w:rsid w:val="00804677"/>
    <w:rsid w:val="008048BA"/>
    <w:rsid w:val="00805F27"/>
    <w:rsid w:val="008061AC"/>
    <w:rsid w:val="008062DF"/>
    <w:rsid w:val="008066CE"/>
    <w:rsid w:val="00806F59"/>
    <w:rsid w:val="00807451"/>
    <w:rsid w:val="00811229"/>
    <w:rsid w:val="00811F0F"/>
    <w:rsid w:val="00811F21"/>
    <w:rsid w:val="0081261E"/>
    <w:rsid w:val="00813C6C"/>
    <w:rsid w:val="0081459E"/>
    <w:rsid w:val="00814655"/>
    <w:rsid w:val="00814D10"/>
    <w:rsid w:val="0081580C"/>
    <w:rsid w:val="0081586F"/>
    <w:rsid w:val="00815B79"/>
    <w:rsid w:val="00815E46"/>
    <w:rsid w:val="00816E9A"/>
    <w:rsid w:val="00816EAA"/>
    <w:rsid w:val="0081746C"/>
    <w:rsid w:val="00817F4C"/>
    <w:rsid w:val="00821173"/>
    <w:rsid w:val="008214AF"/>
    <w:rsid w:val="00821BA4"/>
    <w:rsid w:val="008226AE"/>
    <w:rsid w:val="008237DF"/>
    <w:rsid w:val="00823D5A"/>
    <w:rsid w:val="0082427C"/>
    <w:rsid w:val="00824D9B"/>
    <w:rsid w:val="00824F12"/>
    <w:rsid w:val="00825331"/>
    <w:rsid w:val="00825582"/>
    <w:rsid w:val="008256FA"/>
    <w:rsid w:val="008258BA"/>
    <w:rsid w:val="00825ADC"/>
    <w:rsid w:val="0082617B"/>
    <w:rsid w:val="00826333"/>
    <w:rsid w:val="00826780"/>
    <w:rsid w:val="008278B8"/>
    <w:rsid w:val="008308A7"/>
    <w:rsid w:val="0083092C"/>
    <w:rsid w:val="00830958"/>
    <w:rsid w:val="00830DC9"/>
    <w:rsid w:val="00831EA7"/>
    <w:rsid w:val="00832A15"/>
    <w:rsid w:val="00832BB1"/>
    <w:rsid w:val="00833328"/>
    <w:rsid w:val="008334F0"/>
    <w:rsid w:val="008334FA"/>
    <w:rsid w:val="0083356A"/>
    <w:rsid w:val="00833821"/>
    <w:rsid w:val="00833B35"/>
    <w:rsid w:val="00833FC3"/>
    <w:rsid w:val="0083400C"/>
    <w:rsid w:val="00834736"/>
    <w:rsid w:val="008372D0"/>
    <w:rsid w:val="008374DC"/>
    <w:rsid w:val="0083789B"/>
    <w:rsid w:val="008414FC"/>
    <w:rsid w:val="00841726"/>
    <w:rsid w:val="00841755"/>
    <w:rsid w:val="00841770"/>
    <w:rsid w:val="00841DD6"/>
    <w:rsid w:val="00843BAD"/>
    <w:rsid w:val="00843F12"/>
    <w:rsid w:val="00845692"/>
    <w:rsid w:val="008459EA"/>
    <w:rsid w:val="00845F55"/>
    <w:rsid w:val="0084636B"/>
    <w:rsid w:val="00846D12"/>
    <w:rsid w:val="008508FB"/>
    <w:rsid w:val="00851F9F"/>
    <w:rsid w:val="00851FB0"/>
    <w:rsid w:val="0085200B"/>
    <w:rsid w:val="00852971"/>
    <w:rsid w:val="00852CDB"/>
    <w:rsid w:val="008541E7"/>
    <w:rsid w:val="00854901"/>
    <w:rsid w:val="00854B16"/>
    <w:rsid w:val="00854C1F"/>
    <w:rsid w:val="00854DBF"/>
    <w:rsid w:val="008554F4"/>
    <w:rsid w:val="008558C3"/>
    <w:rsid w:val="0085697D"/>
    <w:rsid w:val="00856C9F"/>
    <w:rsid w:val="0085729B"/>
    <w:rsid w:val="00857ADC"/>
    <w:rsid w:val="00857D02"/>
    <w:rsid w:val="00860A5F"/>
    <w:rsid w:val="00861805"/>
    <w:rsid w:val="00861A35"/>
    <w:rsid w:val="00862D15"/>
    <w:rsid w:val="008635AC"/>
    <w:rsid w:val="008637D9"/>
    <w:rsid w:val="00863A68"/>
    <w:rsid w:val="00863CB7"/>
    <w:rsid w:val="00863EE2"/>
    <w:rsid w:val="0086411C"/>
    <w:rsid w:val="008644DF"/>
    <w:rsid w:val="008645AC"/>
    <w:rsid w:val="00864CF3"/>
    <w:rsid w:val="00865417"/>
    <w:rsid w:val="00865A83"/>
    <w:rsid w:val="008676CA"/>
    <w:rsid w:val="008677C2"/>
    <w:rsid w:val="00867889"/>
    <w:rsid w:val="00867B34"/>
    <w:rsid w:val="00867C69"/>
    <w:rsid w:val="008706FA"/>
    <w:rsid w:val="00871114"/>
    <w:rsid w:val="0087212A"/>
    <w:rsid w:val="0087319E"/>
    <w:rsid w:val="00873D5A"/>
    <w:rsid w:val="00873DFE"/>
    <w:rsid w:val="00873FB3"/>
    <w:rsid w:val="00874232"/>
    <w:rsid w:val="00874476"/>
    <w:rsid w:val="00875958"/>
    <w:rsid w:val="00875A63"/>
    <w:rsid w:val="0087622F"/>
    <w:rsid w:val="0087630D"/>
    <w:rsid w:val="00876A0B"/>
    <w:rsid w:val="00876D80"/>
    <w:rsid w:val="00876EEE"/>
    <w:rsid w:val="00877636"/>
    <w:rsid w:val="00877CA7"/>
    <w:rsid w:val="0088026D"/>
    <w:rsid w:val="00880B80"/>
    <w:rsid w:val="00880D73"/>
    <w:rsid w:val="00880E7D"/>
    <w:rsid w:val="008811F4"/>
    <w:rsid w:val="008817E5"/>
    <w:rsid w:val="0088194D"/>
    <w:rsid w:val="00881A1C"/>
    <w:rsid w:val="00881FF2"/>
    <w:rsid w:val="0088220C"/>
    <w:rsid w:val="00882863"/>
    <w:rsid w:val="00882B4A"/>
    <w:rsid w:val="00883329"/>
    <w:rsid w:val="00884362"/>
    <w:rsid w:val="00884CC1"/>
    <w:rsid w:val="008866E3"/>
    <w:rsid w:val="00886BE7"/>
    <w:rsid w:val="00886EAC"/>
    <w:rsid w:val="00886F21"/>
    <w:rsid w:val="0088759C"/>
    <w:rsid w:val="00887EA4"/>
    <w:rsid w:val="00891045"/>
    <w:rsid w:val="00891672"/>
    <w:rsid w:val="008928C0"/>
    <w:rsid w:val="0089296E"/>
    <w:rsid w:val="00892B74"/>
    <w:rsid w:val="008933E7"/>
    <w:rsid w:val="00893438"/>
    <w:rsid w:val="00894108"/>
    <w:rsid w:val="008946FE"/>
    <w:rsid w:val="008952C7"/>
    <w:rsid w:val="00895680"/>
    <w:rsid w:val="008959EF"/>
    <w:rsid w:val="00895C6F"/>
    <w:rsid w:val="008969A8"/>
    <w:rsid w:val="00896A40"/>
    <w:rsid w:val="00896C56"/>
    <w:rsid w:val="00897404"/>
    <w:rsid w:val="00897677"/>
    <w:rsid w:val="00897A9C"/>
    <w:rsid w:val="00897E1B"/>
    <w:rsid w:val="008A0B76"/>
    <w:rsid w:val="008A0E04"/>
    <w:rsid w:val="008A139D"/>
    <w:rsid w:val="008A17C5"/>
    <w:rsid w:val="008A19AC"/>
    <w:rsid w:val="008A1FE1"/>
    <w:rsid w:val="008A2054"/>
    <w:rsid w:val="008A295F"/>
    <w:rsid w:val="008A2AF5"/>
    <w:rsid w:val="008A2B66"/>
    <w:rsid w:val="008A3A2E"/>
    <w:rsid w:val="008A3AFD"/>
    <w:rsid w:val="008A3CEA"/>
    <w:rsid w:val="008A40CA"/>
    <w:rsid w:val="008A46F4"/>
    <w:rsid w:val="008A4AD8"/>
    <w:rsid w:val="008A4B91"/>
    <w:rsid w:val="008A4CD4"/>
    <w:rsid w:val="008A5516"/>
    <w:rsid w:val="008A5636"/>
    <w:rsid w:val="008A5E3B"/>
    <w:rsid w:val="008A5F62"/>
    <w:rsid w:val="008A61C1"/>
    <w:rsid w:val="008A749E"/>
    <w:rsid w:val="008A74DD"/>
    <w:rsid w:val="008A74DE"/>
    <w:rsid w:val="008A773A"/>
    <w:rsid w:val="008A79FA"/>
    <w:rsid w:val="008A7C2B"/>
    <w:rsid w:val="008B05FD"/>
    <w:rsid w:val="008B0983"/>
    <w:rsid w:val="008B0B37"/>
    <w:rsid w:val="008B1294"/>
    <w:rsid w:val="008B1940"/>
    <w:rsid w:val="008B1B5F"/>
    <w:rsid w:val="008B2057"/>
    <w:rsid w:val="008B24B5"/>
    <w:rsid w:val="008B2E45"/>
    <w:rsid w:val="008B3630"/>
    <w:rsid w:val="008B3CA3"/>
    <w:rsid w:val="008B44C2"/>
    <w:rsid w:val="008B46DF"/>
    <w:rsid w:val="008B480A"/>
    <w:rsid w:val="008B4EA1"/>
    <w:rsid w:val="008B4F62"/>
    <w:rsid w:val="008B5092"/>
    <w:rsid w:val="008B511F"/>
    <w:rsid w:val="008B52F3"/>
    <w:rsid w:val="008B5B6D"/>
    <w:rsid w:val="008B6B2C"/>
    <w:rsid w:val="008B6ED0"/>
    <w:rsid w:val="008B74FC"/>
    <w:rsid w:val="008B7523"/>
    <w:rsid w:val="008B7CCE"/>
    <w:rsid w:val="008C0373"/>
    <w:rsid w:val="008C09E9"/>
    <w:rsid w:val="008C0E72"/>
    <w:rsid w:val="008C182D"/>
    <w:rsid w:val="008C26EA"/>
    <w:rsid w:val="008C280A"/>
    <w:rsid w:val="008C2A79"/>
    <w:rsid w:val="008C3185"/>
    <w:rsid w:val="008C3696"/>
    <w:rsid w:val="008C3D09"/>
    <w:rsid w:val="008C40D1"/>
    <w:rsid w:val="008C4B6F"/>
    <w:rsid w:val="008C4E71"/>
    <w:rsid w:val="008C5A32"/>
    <w:rsid w:val="008C5AEB"/>
    <w:rsid w:val="008C7D10"/>
    <w:rsid w:val="008C7D1E"/>
    <w:rsid w:val="008C7DD6"/>
    <w:rsid w:val="008D01D3"/>
    <w:rsid w:val="008D0B3B"/>
    <w:rsid w:val="008D0E6D"/>
    <w:rsid w:val="008D128F"/>
    <w:rsid w:val="008D1506"/>
    <w:rsid w:val="008D195B"/>
    <w:rsid w:val="008D1A36"/>
    <w:rsid w:val="008D1A72"/>
    <w:rsid w:val="008D1E3C"/>
    <w:rsid w:val="008D2F52"/>
    <w:rsid w:val="008D3914"/>
    <w:rsid w:val="008D4400"/>
    <w:rsid w:val="008D464C"/>
    <w:rsid w:val="008D6432"/>
    <w:rsid w:val="008D76B4"/>
    <w:rsid w:val="008E04A9"/>
    <w:rsid w:val="008E0577"/>
    <w:rsid w:val="008E0C87"/>
    <w:rsid w:val="008E0EFC"/>
    <w:rsid w:val="008E1BF8"/>
    <w:rsid w:val="008E2E7F"/>
    <w:rsid w:val="008E3263"/>
    <w:rsid w:val="008E340D"/>
    <w:rsid w:val="008E406C"/>
    <w:rsid w:val="008E410A"/>
    <w:rsid w:val="008E439E"/>
    <w:rsid w:val="008E480D"/>
    <w:rsid w:val="008E7161"/>
    <w:rsid w:val="008E72D9"/>
    <w:rsid w:val="008F05BC"/>
    <w:rsid w:val="008F0793"/>
    <w:rsid w:val="008F0A99"/>
    <w:rsid w:val="008F0C55"/>
    <w:rsid w:val="008F2ED4"/>
    <w:rsid w:val="008F304D"/>
    <w:rsid w:val="008F30B6"/>
    <w:rsid w:val="008F3940"/>
    <w:rsid w:val="008F3DFB"/>
    <w:rsid w:val="008F52A6"/>
    <w:rsid w:val="008F5460"/>
    <w:rsid w:val="008F5E06"/>
    <w:rsid w:val="008F64C2"/>
    <w:rsid w:val="008F66C9"/>
    <w:rsid w:val="008F6E56"/>
    <w:rsid w:val="008F6F2C"/>
    <w:rsid w:val="008F793F"/>
    <w:rsid w:val="008F7D97"/>
    <w:rsid w:val="009013FD"/>
    <w:rsid w:val="0090268E"/>
    <w:rsid w:val="00902709"/>
    <w:rsid w:val="009028AE"/>
    <w:rsid w:val="00902963"/>
    <w:rsid w:val="00902ECC"/>
    <w:rsid w:val="0090303D"/>
    <w:rsid w:val="0090377D"/>
    <w:rsid w:val="00903E46"/>
    <w:rsid w:val="0090426E"/>
    <w:rsid w:val="00904353"/>
    <w:rsid w:val="00904BA6"/>
    <w:rsid w:val="00904C56"/>
    <w:rsid w:val="00904ED6"/>
    <w:rsid w:val="009051FB"/>
    <w:rsid w:val="00905566"/>
    <w:rsid w:val="00905AB9"/>
    <w:rsid w:val="00905C80"/>
    <w:rsid w:val="00906210"/>
    <w:rsid w:val="009068A4"/>
    <w:rsid w:val="009069DC"/>
    <w:rsid w:val="00906A9A"/>
    <w:rsid w:val="00906D56"/>
    <w:rsid w:val="00906ECE"/>
    <w:rsid w:val="00907487"/>
    <w:rsid w:val="00907525"/>
    <w:rsid w:val="009077E2"/>
    <w:rsid w:val="009105A8"/>
    <w:rsid w:val="00911191"/>
    <w:rsid w:val="00911277"/>
    <w:rsid w:val="0091143A"/>
    <w:rsid w:val="00912646"/>
    <w:rsid w:val="009129C0"/>
    <w:rsid w:val="00912B25"/>
    <w:rsid w:val="00912E83"/>
    <w:rsid w:val="00912FAB"/>
    <w:rsid w:val="00913449"/>
    <w:rsid w:val="009136DD"/>
    <w:rsid w:val="009137AC"/>
    <w:rsid w:val="00913AB6"/>
    <w:rsid w:val="00913C5F"/>
    <w:rsid w:val="009149B7"/>
    <w:rsid w:val="00915087"/>
    <w:rsid w:val="00915364"/>
    <w:rsid w:val="0091557D"/>
    <w:rsid w:val="00915608"/>
    <w:rsid w:val="00915B82"/>
    <w:rsid w:val="009160A7"/>
    <w:rsid w:val="0091636E"/>
    <w:rsid w:val="00916552"/>
    <w:rsid w:val="00917C56"/>
    <w:rsid w:val="00921375"/>
    <w:rsid w:val="009219FC"/>
    <w:rsid w:val="00921BD1"/>
    <w:rsid w:val="009224E3"/>
    <w:rsid w:val="0092260A"/>
    <w:rsid w:val="0092260F"/>
    <w:rsid w:val="00922794"/>
    <w:rsid w:val="009233DE"/>
    <w:rsid w:val="00923437"/>
    <w:rsid w:val="00923669"/>
    <w:rsid w:val="009237DC"/>
    <w:rsid w:val="0092497C"/>
    <w:rsid w:val="00925A07"/>
    <w:rsid w:val="0092603E"/>
    <w:rsid w:val="0092633F"/>
    <w:rsid w:val="009266EE"/>
    <w:rsid w:val="009267EE"/>
    <w:rsid w:val="00926A4E"/>
    <w:rsid w:val="00926D60"/>
    <w:rsid w:val="00930B68"/>
    <w:rsid w:val="00931428"/>
    <w:rsid w:val="009315C3"/>
    <w:rsid w:val="00931612"/>
    <w:rsid w:val="00931C3E"/>
    <w:rsid w:val="00931E4A"/>
    <w:rsid w:val="009329E9"/>
    <w:rsid w:val="00932AA0"/>
    <w:rsid w:val="00932D3C"/>
    <w:rsid w:val="009334CE"/>
    <w:rsid w:val="00933901"/>
    <w:rsid w:val="00933D70"/>
    <w:rsid w:val="00933DFA"/>
    <w:rsid w:val="009341C9"/>
    <w:rsid w:val="0093468E"/>
    <w:rsid w:val="00934B36"/>
    <w:rsid w:val="00936ED5"/>
    <w:rsid w:val="009376DE"/>
    <w:rsid w:val="00937C3A"/>
    <w:rsid w:val="0094056A"/>
    <w:rsid w:val="00940696"/>
    <w:rsid w:val="00940D9E"/>
    <w:rsid w:val="00941F7C"/>
    <w:rsid w:val="00942AC6"/>
    <w:rsid w:val="009432A0"/>
    <w:rsid w:val="009440FC"/>
    <w:rsid w:val="00944CAD"/>
    <w:rsid w:val="00945906"/>
    <w:rsid w:val="00945A18"/>
    <w:rsid w:val="00945D0A"/>
    <w:rsid w:val="00946084"/>
    <w:rsid w:val="00946D6F"/>
    <w:rsid w:val="009477F0"/>
    <w:rsid w:val="00947A2F"/>
    <w:rsid w:val="0095030A"/>
    <w:rsid w:val="00950B89"/>
    <w:rsid w:val="00950CC0"/>
    <w:rsid w:val="00950D1A"/>
    <w:rsid w:val="00950F10"/>
    <w:rsid w:val="00951618"/>
    <w:rsid w:val="00952EE9"/>
    <w:rsid w:val="00953898"/>
    <w:rsid w:val="00953B7C"/>
    <w:rsid w:val="0095473E"/>
    <w:rsid w:val="009559DE"/>
    <w:rsid w:val="0095650A"/>
    <w:rsid w:val="00956A51"/>
    <w:rsid w:val="00957717"/>
    <w:rsid w:val="00957FF4"/>
    <w:rsid w:val="00961483"/>
    <w:rsid w:val="009618C9"/>
    <w:rsid w:val="00961E2F"/>
    <w:rsid w:val="00962D6A"/>
    <w:rsid w:val="0096356B"/>
    <w:rsid w:val="00963AC8"/>
    <w:rsid w:val="00964C3B"/>
    <w:rsid w:val="00964E67"/>
    <w:rsid w:val="00964F7B"/>
    <w:rsid w:val="00965A82"/>
    <w:rsid w:val="009660A3"/>
    <w:rsid w:val="00967815"/>
    <w:rsid w:val="0096782A"/>
    <w:rsid w:val="00967A47"/>
    <w:rsid w:val="00970533"/>
    <w:rsid w:val="00971173"/>
    <w:rsid w:val="00971763"/>
    <w:rsid w:val="009732EA"/>
    <w:rsid w:val="00973308"/>
    <w:rsid w:val="00973607"/>
    <w:rsid w:val="00974188"/>
    <w:rsid w:val="00974E6A"/>
    <w:rsid w:val="00974FCB"/>
    <w:rsid w:val="0097586B"/>
    <w:rsid w:val="00975A20"/>
    <w:rsid w:val="00975BCF"/>
    <w:rsid w:val="00975D1F"/>
    <w:rsid w:val="009764B6"/>
    <w:rsid w:val="009766BC"/>
    <w:rsid w:val="009766BD"/>
    <w:rsid w:val="00976B62"/>
    <w:rsid w:val="00977E5B"/>
    <w:rsid w:val="00980090"/>
    <w:rsid w:val="00980168"/>
    <w:rsid w:val="009811AF"/>
    <w:rsid w:val="00982784"/>
    <w:rsid w:val="00983958"/>
    <w:rsid w:val="009840D0"/>
    <w:rsid w:val="00984338"/>
    <w:rsid w:val="00984CF7"/>
    <w:rsid w:val="00985670"/>
    <w:rsid w:val="00985813"/>
    <w:rsid w:val="009869D9"/>
    <w:rsid w:val="009876C0"/>
    <w:rsid w:val="00987822"/>
    <w:rsid w:val="00987840"/>
    <w:rsid w:val="00987C1F"/>
    <w:rsid w:val="009900DC"/>
    <w:rsid w:val="0099093E"/>
    <w:rsid w:val="00991CB2"/>
    <w:rsid w:val="00991CFF"/>
    <w:rsid w:val="009924D5"/>
    <w:rsid w:val="009926E7"/>
    <w:rsid w:val="0099286A"/>
    <w:rsid w:val="009929FD"/>
    <w:rsid w:val="00992AFB"/>
    <w:rsid w:val="00993BF5"/>
    <w:rsid w:val="00993EEB"/>
    <w:rsid w:val="00995899"/>
    <w:rsid w:val="009959B9"/>
    <w:rsid w:val="00995A85"/>
    <w:rsid w:val="00995AB8"/>
    <w:rsid w:val="009965F4"/>
    <w:rsid w:val="00996669"/>
    <w:rsid w:val="0099767F"/>
    <w:rsid w:val="00997785"/>
    <w:rsid w:val="00997FC2"/>
    <w:rsid w:val="009A04C9"/>
    <w:rsid w:val="009A0A87"/>
    <w:rsid w:val="009A0E6D"/>
    <w:rsid w:val="009A1E36"/>
    <w:rsid w:val="009A2181"/>
    <w:rsid w:val="009A2453"/>
    <w:rsid w:val="009A3182"/>
    <w:rsid w:val="009A3648"/>
    <w:rsid w:val="009A38EB"/>
    <w:rsid w:val="009A41F4"/>
    <w:rsid w:val="009A4BED"/>
    <w:rsid w:val="009A4FF9"/>
    <w:rsid w:val="009A5388"/>
    <w:rsid w:val="009A5DAD"/>
    <w:rsid w:val="009A633E"/>
    <w:rsid w:val="009A6E6B"/>
    <w:rsid w:val="009A73B5"/>
    <w:rsid w:val="009A75C7"/>
    <w:rsid w:val="009B0679"/>
    <w:rsid w:val="009B0685"/>
    <w:rsid w:val="009B0AAF"/>
    <w:rsid w:val="009B0CE9"/>
    <w:rsid w:val="009B0DE6"/>
    <w:rsid w:val="009B118E"/>
    <w:rsid w:val="009B181A"/>
    <w:rsid w:val="009B1F55"/>
    <w:rsid w:val="009B2125"/>
    <w:rsid w:val="009B2C47"/>
    <w:rsid w:val="009B309B"/>
    <w:rsid w:val="009B320E"/>
    <w:rsid w:val="009B3396"/>
    <w:rsid w:val="009B3678"/>
    <w:rsid w:val="009B3B4D"/>
    <w:rsid w:val="009B40FB"/>
    <w:rsid w:val="009B5475"/>
    <w:rsid w:val="009B5ACF"/>
    <w:rsid w:val="009B6BEB"/>
    <w:rsid w:val="009B6D3F"/>
    <w:rsid w:val="009B7580"/>
    <w:rsid w:val="009B7CE6"/>
    <w:rsid w:val="009C0056"/>
    <w:rsid w:val="009C064F"/>
    <w:rsid w:val="009C0B82"/>
    <w:rsid w:val="009C1570"/>
    <w:rsid w:val="009C160C"/>
    <w:rsid w:val="009C1937"/>
    <w:rsid w:val="009C308B"/>
    <w:rsid w:val="009C32C6"/>
    <w:rsid w:val="009C4265"/>
    <w:rsid w:val="009C42CF"/>
    <w:rsid w:val="009C4D9F"/>
    <w:rsid w:val="009C4E33"/>
    <w:rsid w:val="009C56E4"/>
    <w:rsid w:val="009C5BC4"/>
    <w:rsid w:val="009C6823"/>
    <w:rsid w:val="009D0E32"/>
    <w:rsid w:val="009D0F82"/>
    <w:rsid w:val="009D1265"/>
    <w:rsid w:val="009D1F4B"/>
    <w:rsid w:val="009D3322"/>
    <w:rsid w:val="009D334C"/>
    <w:rsid w:val="009D4D1D"/>
    <w:rsid w:val="009D4E8D"/>
    <w:rsid w:val="009D4F6C"/>
    <w:rsid w:val="009D6333"/>
    <w:rsid w:val="009D65E7"/>
    <w:rsid w:val="009D6E00"/>
    <w:rsid w:val="009D6F81"/>
    <w:rsid w:val="009D763A"/>
    <w:rsid w:val="009E0817"/>
    <w:rsid w:val="009E0CCC"/>
    <w:rsid w:val="009E0CCF"/>
    <w:rsid w:val="009E11E6"/>
    <w:rsid w:val="009E1295"/>
    <w:rsid w:val="009E1763"/>
    <w:rsid w:val="009E1908"/>
    <w:rsid w:val="009E2A41"/>
    <w:rsid w:val="009E3651"/>
    <w:rsid w:val="009E48EE"/>
    <w:rsid w:val="009E4C0D"/>
    <w:rsid w:val="009E4C6A"/>
    <w:rsid w:val="009E4F88"/>
    <w:rsid w:val="009E5704"/>
    <w:rsid w:val="009E5714"/>
    <w:rsid w:val="009E5724"/>
    <w:rsid w:val="009E5783"/>
    <w:rsid w:val="009E5823"/>
    <w:rsid w:val="009E5D7B"/>
    <w:rsid w:val="009E66F6"/>
    <w:rsid w:val="009E7748"/>
    <w:rsid w:val="009E78F8"/>
    <w:rsid w:val="009E7AC7"/>
    <w:rsid w:val="009E7D5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30B"/>
    <w:rsid w:val="009F57DF"/>
    <w:rsid w:val="009F5EB5"/>
    <w:rsid w:val="009F7A17"/>
    <w:rsid w:val="009F7D1E"/>
    <w:rsid w:val="00A00927"/>
    <w:rsid w:val="00A00B55"/>
    <w:rsid w:val="00A015B5"/>
    <w:rsid w:val="00A01ACD"/>
    <w:rsid w:val="00A02007"/>
    <w:rsid w:val="00A02862"/>
    <w:rsid w:val="00A02BDE"/>
    <w:rsid w:val="00A03805"/>
    <w:rsid w:val="00A043E8"/>
    <w:rsid w:val="00A05BD0"/>
    <w:rsid w:val="00A06442"/>
    <w:rsid w:val="00A06E32"/>
    <w:rsid w:val="00A06F08"/>
    <w:rsid w:val="00A0723E"/>
    <w:rsid w:val="00A079C2"/>
    <w:rsid w:val="00A07D8C"/>
    <w:rsid w:val="00A1076C"/>
    <w:rsid w:val="00A108EA"/>
    <w:rsid w:val="00A110F4"/>
    <w:rsid w:val="00A11389"/>
    <w:rsid w:val="00A1156D"/>
    <w:rsid w:val="00A11B82"/>
    <w:rsid w:val="00A11BB5"/>
    <w:rsid w:val="00A11D5F"/>
    <w:rsid w:val="00A11F36"/>
    <w:rsid w:val="00A12977"/>
    <w:rsid w:val="00A12E79"/>
    <w:rsid w:val="00A130C6"/>
    <w:rsid w:val="00A140DB"/>
    <w:rsid w:val="00A14AB5"/>
    <w:rsid w:val="00A14CC9"/>
    <w:rsid w:val="00A15765"/>
    <w:rsid w:val="00A15974"/>
    <w:rsid w:val="00A15C15"/>
    <w:rsid w:val="00A15F3D"/>
    <w:rsid w:val="00A165A8"/>
    <w:rsid w:val="00A1688E"/>
    <w:rsid w:val="00A175C5"/>
    <w:rsid w:val="00A1769F"/>
    <w:rsid w:val="00A1794F"/>
    <w:rsid w:val="00A17BA3"/>
    <w:rsid w:val="00A17C63"/>
    <w:rsid w:val="00A20030"/>
    <w:rsid w:val="00A2018A"/>
    <w:rsid w:val="00A203F0"/>
    <w:rsid w:val="00A208F4"/>
    <w:rsid w:val="00A20A50"/>
    <w:rsid w:val="00A21165"/>
    <w:rsid w:val="00A21471"/>
    <w:rsid w:val="00A21964"/>
    <w:rsid w:val="00A22900"/>
    <w:rsid w:val="00A22AB9"/>
    <w:rsid w:val="00A23000"/>
    <w:rsid w:val="00A234B8"/>
    <w:rsid w:val="00A23C26"/>
    <w:rsid w:val="00A24C24"/>
    <w:rsid w:val="00A24E18"/>
    <w:rsid w:val="00A2568D"/>
    <w:rsid w:val="00A2614E"/>
    <w:rsid w:val="00A26DAB"/>
    <w:rsid w:val="00A27A1B"/>
    <w:rsid w:val="00A27B80"/>
    <w:rsid w:val="00A301AC"/>
    <w:rsid w:val="00A309B1"/>
    <w:rsid w:val="00A312C7"/>
    <w:rsid w:val="00A313D8"/>
    <w:rsid w:val="00A31E5C"/>
    <w:rsid w:val="00A324FA"/>
    <w:rsid w:val="00A325A4"/>
    <w:rsid w:val="00A32DE3"/>
    <w:rsid w:val="00A331F5"/>
    <w:rsid w:val="00A3444D"/>
    <w:rsid w:val="00A35A1A"/>
    <w:rsid w:val="00A35DF9"/>
    <w:rsid w:val="00A36097"/>
    <w:rsid w:val="00A3691C"/>
    <w:rsid w:val="00A36ACD"/>
    <w:rsid w:val="00A36BDE"/>
    <w:rsid w:val="00A3741E"/>
    <w:rsid w:val="00A37A57"/>
    <w:rsid w:val="00A37CD9"/>
    <w:rsid w:val="00A37FC8"/>
    <w:rsid w:val="00A40CFF"/>
    <w:rsid w:val="00A4107E"/>
    <w:rsid w:val="00A4111F"/>
    <w:rsid w:val="00A411FC"/>
    <w:rsid w:val="00A41672"/>
    <w:rsid w:val="00A41A63"/>
    <w:rsid w:val="00A41C42"/>
    <w:rsid w:val="00A41E91"/>
    <w:rsid w:val="00A42675"/>
    <w:rsid w:val="00A4295E"/>
    <w:rsid w:val="00A42994"/>
    <w:rsid w:val="00A42BB4"/>
    <w:rsid w:val="00A434F5"/>
    <w:rsid w:val="00A438A8"/>
    <w:rsid w:val="00A4393C"/>
    <w:rsid w:val="00A439B2"/>
    <w:rsid w:val="00A44A47"/>
    <w:rsid w:val="00A44DCE"/>
    <w:rsid w:val="00A450EF"/>
    <w:rsid w:val="00A45858"/>
    <w:rsid w:val="00A45C54"/>
    <w:rsid w:val="00A45CAC"/>
    <w:rsid w:val="00A46588"/>
    <w:rsid w:val="00A46C34"/>
    <w:rsid w:val="00A47079"/>
    <w:rsid w:val="00A477DD"/>
    <w:rsid w:val="00A4791D"/>
    <w:rsid w:val="00A47D71"/>
    <w:rsid w:val="00A50AB5"/>
    <w:rsid w:val="00A512BF"/>
    <w:rsid w:val="00A51EF4"/>
    <w:rsid w:val="00A52074"/>
    <w:rsid w:val="00A520CC"/>
    <w:rsid w:val="00A53025"/>
    <w:rsid w:val="00A5307C"/>
    <w:rsid w:val="00A539E6"/>
    <w:rsid w:val="00A53BAA"/>
    <w:rsid w:val="00A53C80"/>
    <w:rsid w:val="00A54015"/>
    <w:rsid w:val="00A5464A"/>
    <w:rsid w:val="00A54B32"/>
    <w:rsid w:val="00A54CF5"/>
    <w:rsid w:val="00A551BE"/>
    <w:rsid w:val="00A56371"/>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D6E"/>
    <w:rsid w:val="00A64A5C"/>
    <w:rsid w:val="00A64AE3"/>
    <w:rsid w:val="00A6532F"/>
    <w:rsid w:val="00A659F7"/>
    <w:rsid w:val="00A65DA2"/>
    <w:rsid w:val="00A662BB"/>
    <w:rsid w:val="00A67846"/>
    <w:rsid w:val="00A67BAD"/>
    <w:rsid w:val="00A67D52"/>
    <w:rsid w:val="00A67DA0"/>
    <w:rsid w:val="00A67E20"/>
    <w:rsid w:val="00A70041"/>
    <w:rsid w:val="00A70457"/>
    <w:rsid w:val="00A7072B"/>
    <w:rsid w:val="00A70D38"/>
    <w:rsid w:val="00A71219"/>
    <w:rsid w:val="00A718F3"/>
    <w:rsid w:val="00A71A28"/>
    <w:rsid w:val="00A72545"/>
    <w:rsid w:val="00A72BD5"/>
    <w:rsid w:val="00A72EC9"/>
    <w:rsid w:val="00A74239"/>
    <w:rsid w:val="00A74BD2"/>
    <w:rsid w:val="00A752B5"/>
    <w:rsid w:val="00A754B6"/>
    <w:rsid w:val="00A756FC"/>
    <w:rsid w:val="00A757D6"/>
    <w:rsid w:val="00A765E4"/>
    <w:rsid w:val="00A766B7"/>
    <w:rsid w:val="00A76917"/>
    <w:rsid w:val="00A77447"/>
    <w:rsid w:val="00A7758E"/>
    <w:rsid w:val="00A777D7"/>
    <w:rsid w:val="00A77F68"/>
    <w:rsid w:val="00A812C9"/>
    <w:rsid w:val="00A822CC"/>
    <w:rsid w:val="00A822D0"/>
    <w:rsid w:val="00A82E56"/>
    <w:rsid w:val="00A8302C"/>
    <w:rsid w:val="00A83754"/>
    <w:rsid w:val="00A83960"/>
    <w:rsid w:val="00A842A5"/>
    <w:rsid w:val="00A84FE4"/>
    <w:rsid w:val="00A859A7"/>
    <w:rsid w:val="00A85C80"/>
    <w:rsid w:val="00A87028"/>
    <w:rsid w:val="00A87849"/>
    <w:rsid w:val="00A907A7"/>
    <w:rsid w:val="00A91B4A"/>
    <w:rsid w:val="00A91DFB"/>
    <w:rsid w:val="00A9225D"/>
    <w:rsid w:val="00A9232D"/>
    <w:rsid w:val="00A93092"/>
    <w:rsid w:val="00A93211"/>
    <w:rsid w:val="00A93260"/>
    <w:rsid w:val="00A93294"/>
    <w:rsid w:val="00A937BC"/>
    <w:rsid w:val="00A93D84"/>
    <w:rsid w:val="00A940AF"/>
    <w:rsid w:val="00A947FA"/>
    <w:rsid w:val="00A94951"/>
    <w:rsid w:val="00A94CBF"/>
    <w:rsid w:val="00A96723"/>
    <w:rsid w:val="00A96935"/>
    <w:rsid w:val="00A97738"/>
    <w:rsid w:val="00AA03C4"/>
    <w:rsid w:val="00AA0B97"/>
    <w:rsid w:val="00AA1550"/>
    <w:rsid w:val="00AA209B"/>
    <w:rsid w:val="00AA2252"/>
    <w:rsid w:val="00AA2272"/>
    <w:rsid w:val="00AA2442"/>
    <w:rsid w:val="00AA252E"/>
    <w:rsid w:val="00AA353F"/>
    <w:rsid w:val="00AA3A33"/>
    <w:rsid w:val="00AA3AD3"/>
    <w:rsid w:val="00AA3BAC"/>
    <w:rsid w:val="00AA3FB2"/>
    <w:rsid w:val="00AA446F"/>
    <w:rsid w:val="00AA496F"/>
    <w:rsid w:val="00AA542E"/>
    <w:rsid w:val="00AA568F"/>
    <w:rsid w:val="00AA58F5"/>
    <w:rsid w:val="00AA5949"/>
    <w:rsid w:val="00AA5A23"/>
    <w:rsid w:val="00AA5E66"/>
    <w:rsid w:val="00AA640D"/>
    <w:rsid w:val="00AA675E"/>
    <w:rsid w:val="00AA7B44"/>
    <w:rsid w:val="00AA7C36"/>
    <w:rsid w:val="00AB1219"/>
    <w:rsid w:val="00AB1668"/>
    <w:rsid w:val="00AB2110"/>
    <w:rsid w:val="00AB2535"/>
    <w:rsid w:val="00AB262E"/>
    <w:rsid w:val="00AB3416"/>
    <w:rsid w:val="00AB36A4"/>
    <w:rsid w:val="00AB3948"/>
    <w:rsid w:val="00AB42C4"/>
    <w:rsid w:val="00AB54F8"/>
    <w:rsid w:val="00AB6011"/>
    <w:rsid w:val="00AB6019"/>
    <w:rsid w:val="00AB754D"/>
    <w:rsid w:val="00AB7848"/>
    <w:rsid w:val="00AC0058"/>
    <w:rsid w:val="00AC01DD"/>
    <w:rsid w:val="00AC0310"/>
    <w:rsid w:val="00AC15F3"/>
    <w:rsid w:val="00AC172A"/>
    <w:rsid w:val="00AC1A6C"/>
    <w:rsid w:val="00AC1FF3"/>
    <w:rsid w:val="00AC28DB"/>
    <w:rsid w:val="00AC2DCD"/>
    <w:rsid w:val="00AC36DD"/>
    <w:rsid w:val="00AC3B6D"/>
    <w:rsid w:val="00AC3CBA"/>
    <w:rsid w:val="00AC4153"/>
    <w:rsid w:val="00AC43A7"/>
    <w:rsid w:val="00AC4491"/>
    <w:rsid w:val="00AC44C2"/>
    <w:rsid w:val="00AC4609"/>
    <w:rsid w:val="00AC4B3A"/>
    <w:rsid w:val="00AC5AAB"/>
    <w:rsid w:val="00AC6CFF"/>
    <w:rsid w:val="00AC6D41"/>
    <w:rsid w:val="00AC6DD5"/>
    <w:rsid w:val="00AC6E2D"/>
    <w:rsid w:val="00AD0B2D"/>
    <w:rsid w:val="00AD0CD7"/>
    <w:rsid w:val="00AD0E75"/>
    <w:rsid w:val="00AD0F58"/>
    <w:rsid w:val="00AD1783"/>
    <w:rsid w:val="00AD195C"/>
    <w:rsid w:val="00AD1C47"/>
    <w:rsid w:val="00AD1EDB"/>
    <w:rsid w:val="00AD29E4"/>
    <w:rsid w:val="00AD2A87"/>
    <w:rsid w:val="00AD2CCB"/>
    <w:rsid w:val="00AD2DAD"/>
    <w:rsid w:val="00AD3F0E"/>
    <w:rsid w:val="00AD41A3"/>
    <w:rsid w:val="00AD4269"/>
    <w:rsid w:val="00AD4A4D"/>
    <w:rsid w:val="00AD531D"/>
    <w:rsid w:val="00AD6B3E"/>
    <w:rsid w:val="00AD6C61"/>
    <w:rsid w:val="00AD6D4B"/>
    <w:rsid w:val="00AD7B61"/>
    <w:rsid w:val="00AE03BB"/>
    <w:rsid w:val="00AE0C39"/>
    <w:rsid w:val="00AE0F03"/>
    <w:rsid w:val="00AE0F6D"/>
    <w:rsid w:val="00AE0FB0"/>
    <w:rsid w:val="00AE1299"/>
    <w:rsid w:val="00AE24EA"/>
    <w:rsid w:val="00AE2652"/>
    <w:rsid w:val="00AE2C9D"/>
    <w:rsid w:val="00AE2CA0"/>
    <w:rsid w:val="00AE3232"/>
    <w:rsid w:val="00AE39DE"/>
    <w:rsid w:val="00AE3A88"/>
    <w:rsid w:val="00AE3A94"/>
    <w:rsid w:val="00AE4014"/>
    <w:rsid w:val="00AE4395"/>
    <w:rsid w:val="00AE4403"/>
    <w:rsid w:val="00AE4D30"/>
    <w:rsid w:val="00AE5440"/>
    <w:rsid w:val="00AE5A65"/>
    <w:rsid w:val="00AE6E8A"/>
    <w:rsid w:val="00AE6F55"/>
    <w:rsid w:val="00AE70E5"/>
    <w:rsid w:val="00AE732B"/>
    <w:rsid w:val="00AE7404"/>
    <w:rsid w:val="00AE7BC2"/>
    <w:rsid w:val="00AF0177"/>
    <w:rsid w:val="00AF0798"/>
    <w:rsid w:val="00AF0A3C"/>
    <w:rsid w:val="00AF0F94"/>
    <w:rsid w:val="00AF10FE"/>
    <w:rsid w:val="00AF137B"/>
    <w:rsid w:val="00AF2158"/>
    <w:rsid w:val="00AF22EF"/>
    <w:rsid w:val="00AF27F6"/>
    <w:rsid w:val="00AF29A7"/>
    <w:rsid w:val="00AF2C6A"/>
    <w:rsid w:val="00AF3459"/>
    <w:rsid w:val="00AF34B8"/>
    <w:rsid w:val="00AF3E7F"/>
    <w:rsid w:val="00AF3EA4"/>
    <w:rsid w:val="00AF481B"/>
    <w:rsid w:val="00AF49A6"/>
    <w:rsid w:val="00AF58BA"/>
    <w:rsid w:val="00AF59AC"/>
    <w:rsid w:val="00AF5A5E"/>
    <w:rsid w:val="00AF5B93"/>
    <w:rsid w:val="00AF6A16"/>
    <w:rsid w:val="00AF6BD6"/>
    <w:rsid w:val="00AF6CF9"/>
    <w:rsid w:val="00AF7417"/>
    <w:rsid w:val="00B00945"/>
    <w:rsid w:val="00B00D0C"/>
    <w:rsid w:val="00B00F20"/>
    <w:rsid w:val="00B012F5"/>
    <w:rsid w:val="00B01870"/>
    <w:rsid w:val="00B02A78"/>
    <w:rsid w:val="00B02CC0"/>
    <w:rsid w:val="00B02D2A"/>
    <w:rsid w:val="00B0301B"/>
    <w:rsid w:val="00B0313F"/>
    <w:rsid w:val="00B0318D"/>
    <w:rsid w:val="00B039B4"/>
    <w:rsid w:val="00B0447D"/>
    <w:rsid w:val="00B04D03"/>
    <w:rsid w:val="00B04F55"/>
    <w:rsid w:val="00B05FAE"/>
    <w:rsid w:val="00B06372"/>
    <w:rsid w:val="00B06807"/>
    <w:rsid w:val="00B06F86"/>
    <w:rsid w:val="00B0726D"/>
    <w:rsid w:val="00B07AC8"/>
    <w:rsid w:val="00B07B03"/>
    <w:rsid w:val="00B07C47"/>
    <w:rsid w:val="00B07D2A"/>
    <w:rsid w:val="00B07E76"/>
    <w:rsid w:val="00B100DB"/>
    <w:rsid w:val="00B11D6C"/>
    <w:rsid w:val="00B122F6"/>
    <w:rsid w:val="00B12572"/>
    <w:rsid w:val="00B12C5A"/>
    <w:rsid w:val="00B13621"/>
    <w:rsid w:val="00B137B4"/>
    <w:rsid w:val="00B13F9D"/>
    <w:rsid w:val="00B160B8"/>
    <w:rsid w:val="00B166C6"/>
    <w:rsid w:val="00B16902"/>
    <w:rsid w:val="00B16D4F"/>
    <w:rsid w:val="00B20884"/>
    <w:rsid w:val="00B20C1F"/>
    <w:rsid w:val="00B20E5F"/>
    <w:rsid w:val="00B2126D"/>
    <w:rsid w:val="00B22831"/>
    <w:rsid w:val="00B22A7E"/>
    <w:rsid w:val="00B234C8"/>
    <w:rsid w:val="00B23E15"/>
    <w:rsid w:val="00B2412C"/>
    <w:rsid w:val="00B2540C"/>
    <w:rsid w:val="00B25787"/>
    <w:rsid w:val="00B258C5"/>
    <w:rsid w:val="00B26176"/>
    <w:rsid w:val="00B26BB9"/>
    <w:rsid w:val="00B27DAB"/>
    <w:rsid w:val="00B27F48"/>
    <w:rsid w:val="00B30414"/>
    <w:rsid w:val="00B307B9"/>
    <w:rsid w:val="00B30EFE"/>
    <w:rsid w:val="00B316CE"/>
    <w:rsid w:val="00B33193"/>
    <w:rsid w:val="00B348B4"/>
    <w:rsid w:val="00B34F00"/>
    <w:rsid w:val="00B35421"/>
    <w:rsid w:val="00B35F94"/>
    <w:rsid w:val="00B360CE"/>
    <w:rsid w:val="00B37503"/>
    <w:rsid w:val="00B375C5"/>
    <w:rsid w:val="00B37C61"/>
    <w:rsid w:val="00B40082"/>
    <w:rsid w:val="00B40187"/>
    <w:rsid w:val="00B402B0"/>
    <w:rsid w:val="00B40427"/>
    <w:rsid w:val="00B4092A"/>
    <w:rsid w:val="00B40954"/>
    <w:rsid w:val="00B40AFD"/>
    <w:rsid w:val="00B40C77"/>
    <w:rsid w:val="00B410F3"/>
    <w:rsid w:val="00B41365"/>
    <w:rsid w:val="00B42EB2"/>
    <w:rsid w:val="00B4364B"/>
    <w:rsid w:val="00B43913"/>
    <w:rsid w:val="00B4399A"/>
    <w:rsid w:val="00B4399D"/>
    <w:rsid w:val="00B44348"/>
    <w:rsid w:val="00B444EC"/>
    <w:rsid w:val="00B44A7C"/>
    <w:rsid w:val="00B44AF3"/>
    <w:rsid w:val="00B44E99"/>
    <w:rsid w:val="00B450D0"/>
    <w:rsid w:val="00B45E3A"/>
    <w:rsid w:val="00B462F0"/>
    <w:rsid w:val="00B46B64"/>
    <w:rsid w:val="00B47749"/>
    <w:rsid w:val="00B47CC2"/>
    <w:rsid w:val="00B47E41"/>
    <w:rsid w:val="00B50BF1"/>
    <w:rsid w:val="00B50F17"/>
    <w:rsid w:val="00B510B2"/>
    <w:rsid w:val="00B51236"/>
    <w:rsid w:val="00B5188D"/>
    <w:rsid w:val="00B52D91"/>
    <w:rsid w:val="00B53681"/>
    <w:rsid w:val="00B538BA"/>
    <w:rsid w:val="00B53F66"/>
    <w:rsid w:val="00B541A4"/>
    <w:rsid w:val="00B541A6"/>
    <w:rsid w:val="00B5424D"/>
    <w:rsid w:val="00B5466D"/>
    <w:rsid w:val="00B54BD0"/>
    <w:rsid w:val="00B54EAD"/>
    <w:rsid w:val="00B5600B"/>
    <w:rsid w:val="00B562E6"/>
    <w:rsid w:val="00B56858"/>
    <w:rsid w:val="00B603AE"/>
    <w:rsid w:val="00B60B02"/>
    <w:rsid w:val="00B60D3C"/>
    <w:rsid w:val="00B61DB0"/>
    <w:rsid w:val="00B62128"/>
    <w:rsid w:val="00B6252D"/>
    <w:rsid w:val="00B62A22"/>
    <w:rsid w:val="00B6381C"/>
    <w:rsid w:val="00B643AA"/>
    <w:rsid w:val="00B6546B"/>
    <w:rsid w:val="00B6565C"/>
    <w:rsid w:val="00B65783"/>
    <w:rsid w:val="00B65A41"/>
    <w:rsid w:val="00B65CA2"/>
    <w:rsid w:val="00B6632F"/>
    <w:rsid w:val="00B66A05"/>
    <w:rsid w:val="00B67191"/>
    <w:rsid w:val="00B67428"/>
    <w:rsid w:val="00B6761E"/>
    <w:rsid w:val="00B67832"/>
    <w:rsid w:val="00B706F3"/>
    <w:rsid w:val="00B713FA"/>
    <w:rsid w:val="00B7359E"/>
    <w:rsid w:val="00B73719"/>
    <w:rsid w:val="00B7427C"/>
    <w:rsid w:val="00B747D1"/>
    <w:rsid w:val="00B7481E"/>
    <w:rsid w:val="00B75DD3"/>
    <w:rsid w:val="00B76840"/>
    <w:rsid w:val="00B7690B"/>
    <w:rsid w:val="00B76DBC"/>
    <w:rsid w:val="00B7705F"/>
    <w:rsid w:val="00B7781F"/>
    <w:rsid w:val="00B778BE"/>
    <w:rsid w:val="00B77FD8"/>
    <w:rsid w:val="00B77FFE"/>
    <w:rsid w:val="00B8162A"/>
    <w:rsid w:val="00B839D8"/>
    <w:rsid w:val="00B83B55"/>
    <w:rsid w:val="00B83EAD"/>
    <w:rsid w:val="00B84417"/>
    <w:rsid w:val="00B845B2"/>
    <w:rsid w:val="00B850D9"/>
    <w:rsid w:val="00B8510E"/>
    <w:rsid w:val="00B858A1"/>
    <w:rsid w:val="00B85984"/>
    <w:rsid w:val="00B85E34"/>
    <w:rsid w:val="00B86379"/>
    <w:rsid w:val="00B86550"/>
    <w:rsid w:val="00B865EB"/>
    <w:rsid w:val="00B86796"/>
    <w:rsid w:val="00B869A8"/>
    <w:rsid w:val="00B86B65"/>
    <w:rsid w:val="00B86D8E"/>
    <w:rsid w:val="00B872A0"/>
    <w:rsid w:val="00B87755"/>
    <w:rsid w:val="00B90B20"/>
    <w:rsid w:val="00B92918"/>
    <w:rsid w:val="00B93D19"/>
    <w:rsid w:val="00B945D7"/>
    <w:rsid w:val="00B950D3"/>
    <w:rsid w:val="00B9531B"/>
    <w:rsid w:val="00B95363"/>
    <w:rsid w:val="00B95672"/>
    <w:rsid w:val="00B956C7"/>
    <w:rsid w:val="00B95A84"/>
    <w:rsid w:val="00B95E61"/>
    <w:rsid w:val="00B9635E"/>
    <w:rsid w:val="00B967A8"/>
    <w:rsid w:val="00B969EC"/>
    <w:rsid w:val="00B96E42"/>
    <w:rsid w:val="00B979B5"/>
    <w:rsid w:val="00B97DF4"/>
    <w:rsid w:val="00BA0A0B"/>
    <w:rsid w:val="00BA0E45"/>
    <w:rsid w:val="00BA1057"/>
    <w:rsid w:val="00BA1A3F"/>
    <w:rsid w:val="00BA25CB"/>
    <w:rsid w:val="00BA30D3"/>
    <w:rsid w:val="00BA3A64"/>
    <w:rsid w:val="00BA4376"/>
    <w:rsid w:val="00BA4381"/>
    <w:rsid w:val="00BA63F4"/>
    <w:rsid w:val="00BA68F6"/>
    <w:rsid w:val="00BA705D"/>
    <w:rsid w:val="00BA7224"/>
    <w:rsid w:val="00BA7842"/>
    <w:rsid w:val="00BB05EC"/>
    <w:rsid w:val="00BB06F1"/>
    <w:rsid w:val="00BB0E15"/>
    <w:rsid w:val="00BB12FC"/>
    <w:rsid w:val="00BB2FE8"/>
    <w:rsid w:val="00BB43B0"/>
    <w:rsid w:val="00BB4653"/>
    <w:rsid w:val="00BB5106"/>
    <w:rsid w:val="00BB5516"/>
    <w:rsid w:val="00BB71D7"/>
    <w:rsid w:val="00BB7B4A"/>
    <w:rsid w:val="00BC0096"/>
    <w:rsid w:val="00BC0239"/>
    <w:rsid w:val="00BC08D3"/>
    <w:rsid w:val="00BC0914"/>
    <w:rsid w:val="00BC1F69"/>
    <w:rsid w:val="00BC2D0C"/>
    <w:rsid w:val="00BC2E55"/>
    <w:rsid w:val="00BC301F"/>
    <w:rsid w:val="00BC48A8"/>
    <w:rsid w:val="00BC54A1"/>
    <w:rsid w:val="00BC5AF9"/>
    <w:rsid w:val="00BC5E44"/>
    <w:rsid w:val="00BC604A"/>
    <w:rsid w:val="00BC6E34"/>
    <w:rsid w:val="00BC700F"/>
    <w:rsid w:val="00BC75A7"/>
    <w:rsid w:val="00BC7954"/>
    <w:rsid w:val="00BD075A"/>
    <w:rsid w:val="00BD0A21"/>
    <w:rsid w:val="00BD0A76"/>
    <w:rsid w:val="00BD0EDB"/>
    <w:rsid w:val="00BD1622"/>
    <w:rsid w:val="00BD2270"/>
    <w:rsid w:val="00BD26A7"/>
    <w:rsid w:val="00BD291B"/>
    <w:rsid w:val="00BD2B11"/>
    <w:rsid w:val="00BD34C0"/>
    <w:rsid w:val="00BD354F"/>
    <w:rsid w:val="00BD3E4B"/>
    <w:rsid w:val="00BD655F"/>
    <w:rsid w:val="00BD66D9"/>
    <w:rsid w:val="00BD6B54"/>
    <w:rsid w:val="00BE060B"/>
    <w:rsid w:val="00BE0C04"/>
    <w:rsid w:val="00BE0CBF"/>
    <w:rsid w:val="00BE19B0"/>
    <w:rsid w:val="00BE2425"/>
    <w:rsid w:val="00BE36E1"/>
    <w:rsid w:val="00BE3FB1"/>
    <w:rsid w:val="00BE44F3"/>
    <w:rsid w:val="00BE53A5"/>
    <w:rsid w:val="00BE5B27"/>
    <w:rsid w:val="00BE5E5B"/>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8AC"/>
    <w:rsid w:val="00BF46A4"/>
    <w:rsid w:val="00BF486D"/>
    <w:rsid w:val="00BF48C5"/>
    <w:rsid w:val="00BF4D53"/>
    <w:rsid w:val="00C00370"/>
    <w:rsid w:val="00C008B5"/>
    <w:rsid w:val="00C00C37"/>
    <w:rsid w:val="00C00DA3"/>
    <w:rsid w:val="00C02F46"/>
    <w:rsid w:val="00C03241"/>
    <w:rsid w:val="00C03659"/>
    <w:rsid w:val="00C03759"/>
    <w:rsid w:val="00C03A97"/>
    <w:rsid w:val="00C03D0F"/>
    <w:rsid w:val="00C04999"/>
    <w:rsid w:val="00C04C7C"/>
    <w:rsid w:val="00C04F87"/>
    <w:rsid w:val="00C05CC2"/>
    <w:rsid w:val="00C06141"/>
    <w:rsid w:val="00C0629C"/>
    <w:rsid w:val="00C0672C"/>
    <w:rsid w:val="00C06FED"/>
    <w:rsid w:val="00C07A37"/>
    <w:rsid w:val="00C101AB"/>
    <w:rsid w:val="00C12259"/>
    <w:rsid w:val="00C1312C"/>
    <w:rsid w:val="00C13134"/>
    <w:rsid w:val="00C148BC"/>
    <w:rsid w:val="00C1542D"/>
    <w:rsid w:val="00C15661"/>
    <w:rsid w:val="00C15EDD"/>
    <w:rsid w:val="00C164AB"/>
    <w:rsid w:val="00C16743"/>
    <w:rsid w:val="00C16F1C"/>
    <w:rsid w:val="00C171EE"/>
    <w:rsid w:val="00C175D2"/>
    <w:rsid w:val="00C179F5"/>
    <w:rsid w:val="00C2012B"/>
    <w:rsid w:val="00C203F4"/>
    <w:rsid w:val="00C208E1"/>
    <w:rsid w:val="00C20B84"/>
    <w:rsid w:val="00C20ED1"/>
    <w:rsid w:val="00C210ED"/>
    <w:rsid w:val="00C211B9"/>
    <w:rsid w:val="00C21772"/>
    <w:rsid w:val="00C218C0"/>
    <w:rsid w:val="00C222EF"/>
    <w:rsid w:val="00C22C8F"/>
    <w:rsid w:val="00C23287"/>
    <w:rsid w:val="00C23AC9"/>
    <w:rsid w:val="00C23BAB"/>
    <w:rsid w:val="00C23D61"/>
    <w:rsid w:val="00C23E74"/>
    <w:rsid w:val="00C24EF5"/>
    <w:rsid w:val="00C25772"/>
    <w:rsid w:val="00C25BC3"/>
    <w:rsid w:val="00C26037"/>
    <w:rsid w:val="00C2657B"/>
    <w:rsid w:val="00C266A8"/>
    <w:rsid w:val="00C26A79"/>
    <w:rsid w:val="00C26D26"/>
    <w:rsid w:val="00C272D4"/>
    <w:rsid w:val="00C2737B"/>
    <w:rsid w:val="00C275C0"/>
    <w:rsid w:val="00C3000D"/>
    <w:rsid w:val="00C30239"/>
    <w:rsid w:val="00C30783"/>
    <w:rsid w:val="00C31E81"/>
    <w:rsid w:val="00C3210E"/>
    <w:rsid w:val="00C32B63"/>
    <w:rsid w:val="00C32D74"/>
    <w:rsid w:val="00C332F4"/>
    <w:rsid w:val="00C34562"/>
    <w:rsid w:val="00C3473A"/>
    <w:rsid w:val="00C34859"/>
    <w:rsid w:val="00C34A6D"/>
    <w:rsid w:val="00C359A9"/>
    <w:rsid w:val="00C35E9D"/>
    <w:rsid w:val="00C3637D"/>
    <w:rsid w:val="00C36CBE"/>
    <w:rsid w:val="00C40022"/>
    <w:rsid w:val="00C4031C"/>
    <w:rsid w:val="00C409B4"/>
    <w:rsid w:val="00C41FF8"/>
    <w:rsid w:val="00C4208B"/>
    <w:rsid w:val="00C4215A"/>
    <w:rsid w:val="00C4236C"/>
    <w:rsid w:val="00C43205"/>
    <w:rsid w:val="00C4346A"/>
    <w:rsid w:val="00C44047"/>
    <w:rsid w:val="00C44204"/>
    <w:rsid w:val="00C44F9F"/>
    <w:rsid w:val="00C45C16"/>
    <w:rsid w:val="00C45D55"/>
    <w:rsid w:val="00C46AD4"/>
    <w:rsid w:val="00C46E0A"/>
    <w:rsid w:val="00C470D3"/>
    <w:rsid w:val="00C47909"/>
    <w:rsid w:val="00C47CE8"/>
    <w:rsid w:val="00C50859"/>
    <w:rsid w:val="00C50AB2"/>
    <w:rsid w:val="00C50DFB"/>
    <w:rsid w:val="00C51B76"/>
    <w:rsid w:val="00C51BA8"/>
    <w:rsid w:val="00C52CA6"/>
    <w:rsid w:val="00C52FB7"/>
    <w:rsid w:val="00C541B2"/>
    <w:rsid w:val="00C54DFF"/>
    <w:rsid w:val="00C57958"/>
    <w:rsid w:val="00C57F80"/>
    <w:rsid w:val="00C60115"/>
    <w:rsid w:val="00C605C4"/>
    <w:rsid w:val="00C608E1"/>
    <w:rsid w:val="00C60F5F"/>
    <w:rsid w:val="00C6225C"/>
    <w:rsid w:val="00C63DE2"/>
    <w:rsid w:val="00C63E9B"/>
    <w:rsid w:val="00C6428F"/>
    <w:rsid w:val="00C656B7"/>
    <w:rsid w:val="00C65BA6"/>
    <w:rsid w:val="00C662EF"/>
    <w:rsid w:val="00C664B1"/>
    <w:rsid w:val="00C6729F"/>
    <w:rsid w:val="00C673BD"/>
    <w:rsid w:val="00C67B70"/>
    <w:rsid w:val="00C7042C"/>
    <w:rsid w:val="00C70986"/>
    <w:rsid w:val="00C71499"/>
    <w:rsid w:val="00C72CA3"/>
    <w:rsid w:val="00C731BD"/>
    <w:rsid w:val="00C734D0"/>
    <w:rsid w:val="00C74330"/>
    <w:rsid w:val="00C74A06"/>
    <w:rsid w:val="00C74DAD"/>
    <w:rsid w:val="00C74ECF"/>
    <w:rsid w:val="00C7566D"/>
    <w:rsid w:val="00C758F0"/>
    <w:rsid w:val="00C75AC6"/>
    <w:rsid w:val="00C76648"/>
    <w:rsid w:val="00C76968"/>
    <w:rsid w:val="00C7759F"/>
    <w:rsid w:val="00C77731"/>
    <w:rsid w:val="00C8061A"/>
    <w:rsid w:val="00C8098A"/>
    <w:rsid w:val="00C80A77"/>
    <w:rsid w:val="00C81824"/>
    <w:rsid w:val="00C81A16"/>
    <w:rsid w:val="00C82D85"/>
    <w:rsid w:val="00C83C11"/>
    <w:rsid w:val="00C83E50"/>
    <w:rsid w:val="00C8465B"/>
    <w:rsid w:val="00C84EDF"/>
    <w:rsid w:val="00C8564F"/>
    <w:rsid w:val="00C859D5"/>
    <w:rsid w:val="00C85CAD"/>
    <w:rsid w:val="00C85E67"/>
    <w:rsid w:val="00C86031"/>
    <w:rsid w:val="00C86245"/>
    <w:rsid w:val="00C86FAD"/>
    <w:rsid w:val="00C87480"/>
    <w:rsid w:val="00C87EAE"/>
    <w:rsid w:val="00C9121E"/>
    <w:rsid w:val="00C93C48"/>
    <w:rsid w:val="00C9436B"/>
    <w:rsid w:val="00C947DC"/>
    <w:rsid w:val="00C94ABB"/>
    <w:rsid w:val="00C95003"/>
    <w:rsid w:val="00C959AC"/>
    <w:rsid w:val="00C962CC"/>
    <w:rsid w:val="00C97C9D"/>
    <w:rsid w:val="00C97CF9"/>
    <w:rsid w:val="00CA0B6E"/>
    <w:rsid w:val="00CA1B2A"/>
    <w:rsid w:val="00CA37EF"/>
    <w:rsid w:val="00CA4F66"/>
    <w:rsid w:val="00CA5304"/>
    <w:rsid w:val="00CA5F42"/>
    <w:rsid w:val="00CA6006"/>
    <w:rsid w:val="00CA648E"/>
    <w:rsid w:val="00CA6494"/>
    <w:rsid w:val="00CA6F65"/>
    <w:rsid w:val="00CA722D"/>
    <w:rsid w:val="00CA7BEA"/>
    <w:rsid w:val="00CA7EC6"/>
    <w:rsid w:val="00CB0105"/>
    <w:rsid w:val="00CB0234"/>
    <w:rsid w:val="00CB0922"/>
    <w:rsid w:val="00CB1626"/>
    <w:rsid w:val="00CB1694"/>
    <w:rsid w:val="00CB1958"/>
    <w:rsid w:val="00CB2A73"/>
    <w:rsid w:val="00CB3AD0"/>
    <w:rsid w:val="00CB41E6"/>
    <w:rsid w:val="00CB439E"/>
    <w:rsid w:val="00CB43A7"/>
    <w:rsid w:val="00CB4594"/>
    <w:rsid w:val="00CB5230"/>
    <w:rsid w:val="00CB69FF"/>
    <w:rsid w:val="00CB6FAD"/>
    <w:rsid w:val="00CB7010"/>
    <w:rsid w:val="00CB71C4"/>
    <w:rsid w:val="00CB72A3"/>
    <w:rsid w:val="00CB7FB9"/>
    <w:rsid w:val="00CC1299"/>
    <w:rsid w:val="00CC1C6D"/>
    <w:rsid w:val="00CC1CDB"/>
    <w:rsid w:val="00CC340E"/>
    <w:rsid w:val="00CC4C7F"/>
    <w:rsid w:val="00CC6D0F"/>
    <w:rsid w:val="00CC6DC3"/>
    <w:rsid w:val="00CC6FF1"/>
    <w:rsid w:val="00CC772B"/>
    <w:rsid w:val="00CC7748"/>
    <w:rsid w:val="00CC7A08"/>
    <w:rsid w:val="00CD0471"/>
    <w:rsid w:val="00CD04F2"/>
    <w:rsid w:val="00CD0E0C"/>
    <w:rsid w:val="00CD1171"/>
    <w:rsid w:val="00CD1CFA"/>
    <w:rsid w:val="00CD23DE"/>
    <w:rsid w:val="00CD30D1"/>
    <w:rsid w:val="00CD3E5F"/>
    <w:rsid w:val="00CD44D5"/>
    <w:rsid w:val="00CD47FB"/>
    <w:rsid w:val="00CD48E0"/>
    <w:rsid w:val="00CD4A69"/>
    <w:rsid w:val="00CD5102"/>
    <w:rsid w:val="00CD54BA"/>
    <w:rsid w:val="00CD572D"/>
    <w:rsid w:val="00CD6049"/>
    <w:rsid w:val="00CD6482"/>
    <w:rsid w:val="00CD7487"/>
    <w:rsid w:val="00CE0F24"/>
    <w:rsid w:val="00CE1FB0"/>
    <w:rsid w:val="00CE34E3"/>
    <w:rsid w:val="00CE355F"/>
    <w:rsid w:val="00CE3686"/>
    <w:rsid w:val="00CE3DC7"/>
    <w:rsid w:val="00CE3EFA"/>
    <w:rsid w:val="00CE420F"/>
    <w:rsid w:val="00CE59DE"/>
    <w:rsid w:val="00CE5E27"/>
    <w:rsid w:val="00CE60E7"/>
    <w:rsid w:val="00CE73C6"/>
    <w:rsid w:val="00CE73E3"/>
    <w:rsid w:val="00CF01B8"/>
    <w:rsid w:val="00CF04E6"/>
    <w:rsid w:val="00CF0824"/>
    <w:rsid w:val="00CF144E"/>
    <w:rsid w:val="00CF14F7"/>
    <w:rsid w:val="00CF1924"/>
    <w:rsid w:val="00CF1C15"/>
    <w:rsid w:val="00CF2EC6"/>
    <w:rsid w:val="00CF327E"/>
    <w:rsid w:val="00CF3B85"/>
    <w:rsid w:val="00CF5901"/>
    <w:rsid w:val="00CF6498"/>
    <w:rsid w:val="00CF654D"/>
    <w:rsid w:val="00CF6F3E"/>
    <w:rsid w:val="00D00BEC"/>
    <w:rsid w:val="00D0120C"/>
    <w:rsid w:val="00D01AC3"/>
    <w:rsid w:val="00D01BF0"/>
    <w:rsid w:val="00D0238E"/>
    <w:rsid w:val="00D023AF"/>
    <w:rsid w:val="00D025A6"/>
    <w:rsid w:val="00D039FD"/>
    <w:rsid w:val="00D05133"/>
    <w:rsid w:val="00D05CC2"/>
    <w:rsid w:val="00D05DE4"/>
    <w:rsid w:val="00D06477"/>
    <w:rsid w:val="00D06C75"/>
    <w:rsid w:val="00D06E5A"/>
    <w:rsid w:val="00D073FF"/>
    <w:rsid w:val="00D07D44"/>
    <w:rsid w:val="00D07ED4"/>
    <w:rsid w:val="00D104BE"/>
    <w:rsid w:val="00D117E3"/>
    <w:rsid w:val="00D121A3"/>
    <w:rsid w:val="00D12BDD"/>
    <w:rsid w:val="00D12FFA"/>
    <w:rsid w:val="00D149A6"/>
    <w:rsid w:val="00D14B69"/>
    <w:rsid w:val="00D1523A"/>
    <w:rsid w:val="00D16088"/>
    <w:rsid w:val="00D16136"/>
    <w:rsid w:val="00D162FD"/>
    <w:rsid w:val="00D16A26"/>
    <w:rsid w:val="00D1746D"/>
    <w:rsid w:val="00D17A23"/>
    <w:rsid w:val="00D200C8"/>
    <w:rsid w:val="00D21A76"/>
    <w:rsid w:val="00D21D87"/>
    <w:rsid w:val="00D22682"/>
    <w:rsid w:val="00D22A50"/>
    <w:rsid w:val="00D233DA"/>
    <w:rsid w:val="00D23969"/>
    <w:rsid w:val="00D24B65"/>
    <w:rsid w:val="00D24FE9"/>
    <w:rsid w:val="00D252ED"/>
    <w:rsid w:val="00D2544F"/>
    <w:rsid w:val="00D255FC"/>
    <w:rsid w:val="00D25FDE"/>
    <w:rsid w:val="00D265BF"/>
    <w:rsid w:val="00D2664F"/>
    <w:rsid w:val="00D26781"/>
    <w:rsid w:val="00D26811"/>
    <w:rsid w:val="00D27C97"/>
    <w:rsid w:val="00D3102C"/>
    <w:rsid w:val="00D310FF"/>
    <w:rsid w:val="00D31508"/>
    <w:rsid w:val="00D32451"/>
    <w:rsid w:val="00D32B3C"/>
    <w:rsid w:val="00D336E8"/>
    <w:rsid w:val="00D33CD0"/>
    <w:rsid w:val="00D342A7"/>
    <w:rsid w:val="00D3508A"/>
    <w:rsid w:val="00D360B4"/>
    <w:rsid w:val="00D36346"/>
    <w:rsid w:val="00D36742"/>
    <w:rsid w:val="00D36E67"/>
    <w:rsid w:val="00D36E9F"/>
    <w:rsid w:val="00D37970"/>
    <w:rsid w:val="00D40737"/>
    <w:rsid w:val="00D40DFB"/>
    <w:rsid w:val="00D425A9"/>
    <w:rsid w:val="00D42F28"/>
    <w:rsid w:val="00D43222"/>
    <w:rsid w:val="00D4355D"/>
    <w:rsid w:val="00D4394A"/>
    <w:rsid w:val="00D43C86"/>
    <w:rsid w:val="00D4410E"/>
    <w:rsid w:val="00D44188"/>
    <w:rsid w:val="00D442CE"/>
    <w:rsid w:val="00D444F2"/>
    <w:rsid w:val="00D448AA"/>
    <w:rsid w:val="00D44945"/>
    <w:rsid w:val="00D45A4E"/>
    <w:rsid w:val="00D45D56"/>
    <w:rsid w:val="00D46F55"/>
    <w:rsid w:val="00D47FD1"/>
    <w:rsid w:val="00D50CCB"/>
    <w:rsid w:val="00D50EC8"/>
    <w:rsid w:val="00D51701"/>
    <w:rsid w:val="00D51AC0"/>
    <w:rsid w:val="00D51E70"/>
    <w:rsid w:val="00D523FC"/>
    <w:rsid w:val="00D52483"/>
    <w:rsid w:val="00D536DC"/>
    <w:rsid w:val="00D53C09"/>
    <w:rsid w:val="00D54833"/>
    <w:rsid w:val="00D54D08"/>
    <w:rsid w:val="00D55C8C"/>
    <w:rsid w:val="00D56B76"/>
    <w:rsid w:val="00D57547"/>
    <w:rsid w:val="00D5757A"/>
    <w:rsid w:val="00D577E3"/>
    <w:rsid w:val="00D57A15"/>
    <w:rsid w:val="00D60250"/>
    <w:rsid w:val="00D6085D"/>
    <w:rsid w:val="00D609C5"/>
    <w:rsid w:val="00D60B01"/>
    <w:rsid w:val="00D61D90"/>
    <w:rsid w:val="00D625B6"/>
    <w:rsid w:val="00D62B64"/>
    <w:rsid w:val="00D62C8E"/>
    <w:rsid w:val="00D63142"/>
    <w:rsid w:val="00D63EED"/>
    <w:rsid w:val="00D6485A"/>
    <w:rsid w:val="00D64B28"/>
    <w:rsid w:val="00D64B93"/>
    <w:rsid w:val="00D64CEA"/>
    <w:rsid w:val="00D64DA8"/>
    <w:rsid w:val="00D654C7"/>
    <w:rsid w:val="00D657E8"/>
    <w:rsid w:val="00D702CB"/>
    <w:rsid w:val="00D708DE"/>
    <w:rsid w:val="00D70E43"/>
    <w:rsid w:val="00D7147F"/>
    <w:rsid w:val="00D716BD"/>
    <w:rsid w:val="00D7181F"/>
    <w:rsid w:val="00D71AFE"/>
    <w:rsid w:val="00D725F5"/>
    <w:rsid w:val="00D728B5"/>
    <w:rsid w:val="00D72957"/>
    <w:rsid w:val="00D72C0D"/>
    <w:rsid w:val="00D72E0D"/>
    <w:rsid w:val="00D72E31"/>
    <w:rsid w:val="00D73885"/>
    <w:rsid w:val="00D73B4E"/>
    <w:rsid w:val="00D74CCB"/>
    <w:rsid w:val="00D7514A"/>
    <w:rsid w:val="00D75757"/>
    <w:rsid w:val="00D765C0"/>
    <w:rsid w:val="00D77263"/>
    <w:rsid w:val="00D77536"/>
    <w:rsid w:val="00D80802"/>
    <w:rsid w:val="00D80C50"/>
    <w:rsid w:val="00D81026"/>
    <w:rsid w:val="00D8103A"/>
    <w:rsid w:val="00D81475"/>
    <w:rsid w:val="00D8298A"/>
    <w:rsid w:val="00D8399D"/>
    <w:rsid w:val="00D83A6E"/>
    <w:rsid w:val="00D843F9"/>
    <w:rsid w:val="00D851F4"/>
    <w:rsid w:val="00D85FA9"/>
    <w:rsid w:val="00D866A4"/>
    <w:rsid w:val="00D9025B"/>
    <w:rsid w:val="00D902DC"/>
    <w:rsid w:val="00D90629"/>
    <w:rsid w:val="00D906BF"/>
    <w:rsid w:val="00D907E0"/>
    <w:rsid w:val="00D9083B"/>
    <w:rsid w:val="00D911A0"/>
    <w:rsid w:val="00D914DE"/>
    <w:rsid w:val="00D915BF"/>
    <w:rsid w:val="00D91754"/>
    <w:rsid w:val="00D91B68"/>
    <w:rsid w:val="00D92145"/>
    <w:rsid w:val="00D92954"/>
    <w:rsid w:val="00D931FC"/>
    <w:rsid w:val="00D938B4"/>
    <w:rsid w:val="00D94062"/>
    <w:rsid w:val="00D95C43"/>
    <w:rsid w:val="00D95EFA"/>
    <w:rsid w:val="00D96AED"/>
    <w:rsid w:val="00D97302"/>
    <w:rsid w:val="00D97A93"/>
    <w:rsid w:val="00DA14EF"/>
    <w:rsid w:val="00DA1AFC"/>
    <w:rsid w:val="00DA1DC1"/>
    <w:rsid w:val="00DA2454"/>
    <w:rsid w:val="00DA2D79"/>
    <w:rsid w:val="00DA2FA7"/>
    <w:rsid w:val="00DA328C"/>
    <w:rsid w:val="00DA32E5"/>
    <w:rsid w:val="00DA36A8"/>
    <w:rsid w:val="00DA4453"/>
    <w:rsid w:val="00DA4769"/>
    <w:rsid w:val="00DA4BC7"/>
    <w:rsid w:val="00DA5A43"/>
    <w:rsid w:val="00DA5D32"/>
    <w:rsid w:val="00DA62E5"/>
    <w:rsid w:val="00DA635A"/>
    <w:rsid w:val="00DA6F89"/>
    <w:rsid w:val="00DA7719"/>
    <w:rsid w:val="00DA7995"/>
    <w:rsid w:val="00DB0167"/>
    <w:rsid w:val="00DB1188"/>
    <w:rsid w:val="00DB11D6"/>
    <w:rsid w:val="00DB16A4"/>
    <w:rsid w:val="00DB2623"/>
    <w:rsid w:val="00DB3275"/>
    <w:rsid w:val="00DB3E04"/>
    <w:rsid w:val="00DB3EC8"/>
    <w:rsid w:val="00DB3FE4"/>
    <w:rsid w:val="00DB4051"/>
    <w:rsid w:val="00DB4343"/>
    <w:rsid w:val="00DB45CE"/>
    <w:rsid w:val="00DB4872"/>
    <w:rsid w:val="00DB4EEF"/>
    <w:rsid w:val="00DB5510"/>
    <w:rsid w:val="00DB55AC"/>
    <w:rsid w:val="00DB57E1"/>
    <w:rsid w:val="00DB57EB"/>
    <w:rsid w:val="00DB68A2"/>
    <w:rsid w:val="00DB722E"/>
    <w:rsid w:val="00DB735A"/>
    <w:rsid w:val="00DB79AA"/>
    <w:rsid w:val="00DB7ED0"/>
    <w:rsid w:val="00DC010D"/>
    <w:rsid w:val="00DC0271"/>
    <w:rsid w:val="00DC0917"/>
    <w:rsid w:val="00DC110A"/>
    <w:rsid w:val="00DC1F40"/>
    <w:rsid w:val="00DC233A"/>
    <w:rsid w:val="00DC296D"/>
    <w:rsid w:val="00DC2A87"/>
    <w:rsid w:val="00DC2B80"/>
    <w:rsid w:val="00DC2CCC"/>
    <w:rsid w:val="00DC2E05"/>
    <w:rsid w:val="00DC33EB"/>
    <w:rsid w:val="00DC3618"/>
    <w:rsid w:val="00DC3A4D"/>
    <w:rsid w:val="00DC592B"/>
    <w:rsid w:val="00DC5BE6"/>
    <w:rsid w:val="00DC677C"/>
    <w:rsid w:val="00DC77E2"/>
    <w:rsid w:val="00DC7C53"/>
    <w:rsid w:val="00DC7CA8"/>
    <w:rsid w:val="00DD19A8"/>
    <w:rsid w:val="00DD1A7B"/>
    <w:rsid w:val="00DD2C12"/>
    <w:rsid w:val="00DD2DD4"/>
    <w:rsid w:val="00DD3103"/>
    <w:rsid w:val="00DD3273"/>
    <w:rsid w:val="00DD3411"/>
    <w:rsid w:val="00DD3696"/>
    <w:rsid w:val="00DD3844"/>
    <w:rsid w:val="00DD3B08"/>
    <w:rsid w:val="00DD4439"/>
    <w:rsid w:val="00DD4552"/>
    <w:rsid w:val="00DD485E"/>
    <w:rsid w:val="00DD53BE"/>
    <w:rsid w:val="00DD563C"/>
    <w:rsid w:val="00DD5801"/>
    <w:rsid w:val="00DD6121"/>
    <w:rsid w:val="00DD6F9E"/>
    <w:rsid w:val="00DD762C"/>
    <w:rsid w:val="00DD7818"/>
    <w:rsid w:val="00DE0127"/>
    <w:rsid w:val="00DE0452"/>
    <w:rsid w:val="00DE0B62"/>
    <w:rsid w:val="00DE1311"/>
    <w:rsid w:val="00DE2373"/>
    <w:rsid w:val="00DE287A"/>
    <w:rsid w:val="00DE2E6E"/>
    <w:rsid w:val="00DE2F6E"/>
    <w:rsid w:val="00DE3461"/>
    <w:rsid w:val="00DE3A26"/>
    <w:rsid w:val="00DE40D7"/>
    <w:rsid w:val="00DE41B6"/>
    <w:rsid w:val="00DE4390"/>
    <w:rsid w:val="00DE491A"/>
    <w:rsid w:val="00DE5603"/>
    <w:rsid w:val="00DE5CEE"/>
    <w:rsid w:val="00DE5EE6"/>
    <w:rsid w:val="00DE6AF2"/>
    <w:rsid w:val="00DE6C08"/>
    <w:rsid w:val="00DE7805"/>
    <w:rsid w:val="00DE791F"/>
    <w:rsid w:val="00DF0148"/>
    <w:rsid w:val="00DF0A36"/>
    <w:rsid w:val="00DF0AE8"/>
    <w:rsid w:val="00DF22A4"/>
    <w:rsid w:val="00DF2412"/>
    <w:rsid w:val="00DF2432"/>
    <w:rsid w:val="00DF24C0"/>
    <w:rsid w:val="00DF2999"/>
    <w:rsid w:val="00DF2E87"/>
    <w:rsid w:val="00DF2F86"/>
    <w:rsid w:val="00DF328A"/>
    <w:rsid w:val="00DF33E0"/>
    <w:rsid w:val="00DF35EC"/>
    <w:rsid w:val="00DF3A39"/>
    <w:rsid w:val="00DF4422"/>
    <w:rsid w:val="00DF4457"/>
    <w:rsid w:val="00DF530D"/>
    <w:rsid w:val="00DF5972"/>
    <w:rsid w:val="00DF5E7F"/>
    <w:rsid w:val="00DF6117"/>
    <w:rsid w:val="00DF6453"/>
    <w:rsid w:val="00DF6B1F"/>
    <w:rsid w:val="00DF75A7"/>
    <w:rsid w:val="00DF76C1"/>
    <w:rsid w:val="00DF7CF2"/>
    <w:rsid w:val="00E00CED"/>
    <w:rsid w:val="00E01CB6"/>
    <w:rsid w:val="00E01D02"/>
    <w:rsid w:val="00E02773"/>
    <w:rsid w:val="00E02E6D"/>
    <w:rsid w:val="00E0370C"/>
    <w:rsid w:val="00E045F7"/>
    <w:rsid w:val="00E067C1"/>
    <w:rsid w:val="00E06C6E"/>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46D"/>
    <w:rsid w:val="00E149FF"/>
    <w:rsid w:val="00E15622"/>
    <w:rsid w:val="00E15DA0"/>
    <w:rsid w:val="00E17610"/>
    <w:rsid w:val="00E1764A"/>
    <w:rsid w:val="00E2041D"/>
    <w:rsid w:val="00E208F0"/>
    <w:rsid w:val="00E21399"/>
    <w:rsid w:val="00E2165B"/>
    <w:rsid w:val="00E21677"/>
    <w:rsid w:val="00E218C0"/>
    <w:rsid w:val="00E21911"/>
    <w:rsid w:val="00E21AC2"/>
    <w:rsid w:val="00E22A95"/>
    <w:rsid w:val="00E22ABB"/>
    <w:rsid w:val="00E22ADC"/>
    <w:rsid w:val="00E22C62"/>
    <w:rsid w:val="00E22EE7"/>
    <w:rsid w:val="00E232D1"/>
    <w:rsid w:val="00E2399D"/>
    <w:rsid w:val="00E24051"/>
    <w:rsid w:val="00E2425A"/>
    <w:rsid w:val="00E242C9"/>
    <w:rsid w:val="00E245B9"/>
    <w:rsid w:val="00E24812"/>
    <w:rsid w:val="00E26353"/>
    <w:rsid w:val="00E27368"/>
    <w:rsid w:val="00E27519"/>
    <w:rsid w:val="00E2766E"/>
    <w:rsid w:val="00E27A55"/>
    <w:rsid w:val="00E27D5D"/>
    <w:rsid w:val="00E27F79"/>
    <w:rsid w:val="00E300F2"/>
    <w:rsid w:val="00E306F5"/>
    <w:rsid w:val="00E30C45"/>
    <w:rsid w:val="00E30F98"/>
    <w:rsid w:val="00E31DDE"/>
    <w:rsid w:val="00E32F9C"/>
    <w:rsid w:val="00E33178"/>
    <w:rsid w:val="00E34320"/>
    <w:rsid w:val="00E34522"/>
    <w:rsid w:val="00E34A04"/>
    <w:rsid w:val="00E3505A"/>
    <w:rsid w:val="00E352FB"/>
    <w:rsid w:val="00E35826"/>
    <w:rsid w:val="00E370B3"/>
    <w:rsid w:val="00E370BC"/>
    <w:rsid w:val="00E37956"/>
    <w:rsid w:val="00E401F7"/>
    <w:rsid w:val="00E4033C"/>
    <w:rsid w:val="00E40AF6"/>
    <w:rsid w:val="00E40E63"/>
    <w:rsid w:val="00E41D43"/>
    <w:rsid w:val="00E42D64"/>
    <w:rsid w:val="00E43E38"/>
    <w:rsid w:val="00E44D6D"/>
    <w:rsid w:val="00E46074"/>
    <w:rsid w:val="00E46D4C"/>
    <w:rsid w:val="00E470EB"/>
    <w:rsid w:val="00E47996"/>
    <w:rsid w:val="00E50706"/>
    <w:rsid w:val="00E50BF6"/>
    <w:rsid w:val="00E5148F"/>
    <w:rsid w:val="00E5171D"/>
    <w:rsid w:val="00E518B3"/>
    <w:rsid w:val="00E5274B"/>
    <w:rsid w:val="00E52AB6"/>
    <w:rsid w:val="00E52B56"/>
    <w:rsid w:val="00E53878"/>
    <w:rsid w:val="00E539B3"/>
    <w:rsid w:val="00E53F04"/>
    <w:rsid w:val="00E54E54"/>
    <w:rsid w:val="00E5557E"/>
    <w:rsid w:val="00E556D5"/>
    <w:rsid w:val="00E560B5"/>
    <w:rsid w:val="00E60410"/>
    <w:rsid w:val="00E60478"/>
    <w:rsid w:val="00E60767"/>
    <w:rsid w:val="00E60B1A"/>
    <w:rsid w:val="00E61291"/>
    <w:rsid w:val="00E6203B"/>
    <w:rsid w:val="00E62506"/>
    <w:rsid w:val="00E6298C"/>
    <w:rsid w:val="00E62B4E"/>
    <w:rsid w:val="00E6355F"/>
    <w:rsid w:val="00E640F9"/>
    <w:rsid w:val="00E64202"/>
    <w:rsid w:val="00E6463D"/>
    <w:rsid w:val="00E64768"/>
    <w:rsid w:val="00E64C1D"/>
    <w:rsid w:val="00E653EB"/>
    <w:rsid w:val="00E66084"/>
    <w:rsid w:val="00E664A1"/>
    <w:rsid w:val="00E67037"/>
    <w:rsid w:val="00E678C0"/>
    <w:rsid w:val="00E70A56"/>
    <w:rsid w:val="00E71FDA"/>
    <w:rsid w:val="00E721BB"/>
    <w:rsid w:val="00E72C85"/>
    <w:rsid w:val="00E7432C"/>
    <w:rsid w:val="00E74736"/>
    <w:rsid w:val="00E75162"/>
    <w:rsid w:val="00E7673B"/>
    <w:rsid w:val="00E76856"/>
    <w:rsid w:val="00E77081"/>
    <w:rsid w:val="00E803B7"/>
    <w:rsid w:val="00E80F69"/>
    <w:rsid w:val="00E813AD"/>
    <w:rsid w:val="00E8171A"/>
    <w:rsid w:val="00E8240A"/>
    <w:rsid w:val="00E836FB"/>
    <w:rsid w:val="00E8422F"/>
    <w:rsid w:val="00E842B0"/>
    <w:rsid w:val="00E845D4"/>
    <w:rsid w:val="00E847A0"/>
    <w:rsid w:val="00E84A73"/>
    <w:rsid w:val="00E84E43"/>
    <w:rsid w:val="00E8512F"/>
    <w:rsid w:val="00E853AA"/>
    <w:rsid w:val="00E86FE8"/>
    <w:rsid w:val="00E879FD"/>
    <w:rsid w:val="00E9003A"/>
    <w:rsid w:val="00E907B1"/>
    <w:rsid w:val="00E9140A"/>
    <w:rsid w:val="00E91D67"/>
    <w:rsid w:val="00E926D5"/>
    <w:rsid w:val="00E92AE4"/>
    <w:rsid w:val="00E932AF"/>
    <w:rsid w:val="00E93BBD"/>
    <w:rsid w:val="00E93C2B"/>
    <w:rsid w:val="00E93FD2"/>
    <w:rsid w:val="00E94099"/>
    <w:rsid w:val="00E945E0"/>
    <w:rsid w:val="00E94A79"/>
    <w:rsid w:val="00E955C2"/>
    <w:rsid w:val="00E95EB4"/>
    <w:rsid w:val="00E95EF9"/>
    <w:rsid w:val="00E9616D"/>
    <w:rsid w:val="00E9681F"/>
    <w:rsid w:val="00E96D64"/>
    <w:rsid w:val="00E976FA"/>
    <w:rsid w:val="00E97C60"/>
    <w:rsid w:val="00EA0307"/>
    <w:rsid w:val="00EA08FA"/>
    <w:rsid w:val="00EA12DC"/>
    <w:rsid w:val="00EA13EF"/>
    <w:rsid w:val="00EA1E43"/>
    <w:rsid w:val="00EA1F46"/>
    <w:rsid w:val="00EA2ABA"/>
    <w:rsid w:val="00EA38CB"/>
    <w:rsid w:val="00EA4C1B"/>
    <w:rsid w:val="00EA56E3"/>
    <w:rsid w:val="00EA57C0"/>
    <w:rsid w:val="00EA5E0F"/>
    <w:rsid w:val="00EA60B7"/>
    <w:rsid w:val="00EA61D3"/>
    <w:rsid w:val="00EA641D"/>
    <w:rsid w:val="00EA7323"/>
    <w:rsid w:val="00EA77B3"/>
    <w:rsid w:val="00EB086E"/>
    <w:rsid w:val="00EB22D5"/>
    <w:rsid w:val="00EB250A"/>
    <w:rsid w:val="00EB311E"/>
    <w:rsid w:val="00EB32E0"/>
    <w:rsid w:val="00EB4337"/>
    <w:rsid w:val="00EB574E"/>
    <w:rsid w:val="00EB5C69"/>
    <w:rsid w:val="00EB6935"/>
    <w:rsid w:val="00EB7FB5"/>
    <w:rsid w:val="00EC019C"/>
    <w:rsid w:val="00EC01F2"/>
    <w:rsid w:val="00EC1E72"/>
    <w:rsid w:val="00EC2A65"/>
    <w:rsid w:val="00EC2D1B"/>
    <w:rsid w:val="00EC3775"/>
    <w:rsid w:val="00EC387C"/>
    <w:rsid w:val="00EC404E"/>
    <w:rsid w:val="00EC4948"/>
    <w:rsid w:val="00EC51B5"/>
    <w:rsid w:val="00EC51FD"/>
    <w:rsid w:val="00EC6055"/>
    <w:rsid w:val="00EC6E9E"/>
    <w:rsid w:val="00EC70DE"/>
    <w:rsid w:val="00EC7A43"/>
    <w:rsid w:val="00ED022E"/>
    <w:rsid w:val="00ED1184"/>
    <w:rsid w:val="00ED1380"/>
    <w:rsid w:val="00ED17D0"/>
    <w:rsid w:val="00ED1ED9"/>
    <w:rsid w:val="00ED2156"/>
    <w:rsid w:val="00ED302C"/>
    <w:rsid w:val="00ED3303"/>
    <w:rsid w:val="00ED348C"/>
    <w:rsid w:val="00ED36AD"/>
    <w:rsid w:val="00ED385D"/>
    <w:rsid w:val="00ED401D"/>
    <w:rsid w:val="00ED49D6"/>
    <w:rsid w:val="00ED59B6"/>
    <w:rsid w:val="00ED5BCC"/>
    <w:rsid w:val="00ED5ED4"/>
    <w:rsid w:val="00ED6939"/>
    <w:rsid w:val="00ED69F9"/>
    <w:rsid w:val="00ED6D22"/>
    <w:rsid w:val="00ED7FBF"/>
    <w:rsid w:val="00EE0F04"/>
    <w:rsid w:val="00EE13E6"/>
    <w:rsid w:val="00EE187A"/>
    <w:rsid w:val="00EE2857"/>
    <w:rsid w:val="00EE28D6"/>
    <w:rsid w:val="00EE4022"/>
    <w:rsid w:val="00EE4995"/>
    <w:rsid w:val="00EE5145"/>
    <w:rsid w:val="00EE5256"/>
    <w:rsid w:val="00EE56CE"/>
    <w:rsid w:val="00EE5C91"/>
    <w:rsid w:val="00EE6047"/>
    <w:rsid w:val="00EE6159"/>
    <w:rsid w:val="00EE6C18"/>
    <w:rsid w:val="00EE798B"/>
    <w:rsid w:val="00EE7A57"/>
    <w:rsid w:val="00EF0F3E"/>
    <w:rsid w:val="00EF1041"/>
    <w:rsid w:val="00EF145A"/>
    <w:rsid w:val="00EF1E12"/>
    <w:rsid w:val="00EF1EF8"/>
    <w:rsid w:val="00EF2CF9"/>
    <w:rsid w:val="00EF2F33"/>
    <w:rsid w:val="00EF2FA9"/>
    <w:rsid w:val="00EF515A"/>
    <w:rsid w:val="00EF5D7F"/>
    <w:rsid w:val="00EF6220"/>
    <w:rsid w:val="00EF66D0"/>
    <w:rsid w:val="00F01FC6"/>
    <w:rsid w:val="00F02688"/>
    <w:rsid w:val="00F02949"/>
    <w:rsid w:val="00F02A5D"/>
    <w:rsid w:val="00F02F60"/>
    <w:rsid w:val="00F033A8"/>
    <w:rsid w:val="00F03472"/>
    <w:rsid w:val="00F038D8"/>
    <w:rsid w:val="00F03DC7"/>
    <w:rsid w:val="00F03F2A"/>
    <w:rsid w:val="00F03F48"/>
    <w:rsid w:val="00F03FC2"/>
    <w:rsid w:val="00F055E7"/>
    <w:rsid w:val="00F0617B"/>
    <w:rsid w:val="00F077DF"/>
    <w:rsid w:val="00F07F5F"/>
    <w:rsid w:val="00F107CF"/>
    <w:rsid w:val="00F109C5"/>
    <w:rsid w:val="00F11127"/>
    <w:rsid w:val="00F1125A"/>
    <w:rsid w:val="00F11344"/>
    <w:rsid w:val="00F12AB8"/>
    <w:rsid w:val="00F12B7C"/>
    <w:rsid w:val="00F13E91"/>
    <w:rsid w:val="00F142A4"/>
    <w:rsid w:val="00F14514"/>
    <w:rsid w:val="00F145C4"/>
    <w:rsid w:val="00F1487A"/>
    <w:rsid w:val="00F14A18"/>
    <w:rsid w:val="00F151AD"/>
    <w:rsid w:val="00F16B1D"/>
    <w:rsid w:val="00F16CFA"/>
    <w:rsid w:val="00F16D04"/>
    <w:rsid w:val="00F17696"/>
    <w:rsid w:val="00F17BA1"/>
    <w:rsid w:val="00F17DD7"/>
    <w:rsid w:val="00F20382"/>
    <w:rsid w:val="00F20620"/>
    <w:rsid w:val="00F206AB"/>
    <w:rsid w:val="00F20F3B"/>
    <w:rsid w:val="00F2129D"/>
    <w:rsid w:val="00F212F5"/>
    <w:rsid w:val="00F21470"/>
    <w:rsid w:val="00F214B0"/>
    <w:rsid w:val="00F2157D"/>
    <w:rsid w:val="00F21C98"/>
    <w:rsid w:val="00F23095"/>
    <w:rsid w:val="00F2343B"/>
    <w:rsid w:val="00F238C4"/>
    <w:rsid w:val="00F24247"/>
    <w:rsid w:val="00F24496"/>
    <w:rsid w:val="00F24A2B"/>
    <w:rsid w:val="00F25257"/>
    <w:rsid w:val="00F261C3"/>
    <w:rsid w:val="00F2707B"/>
    <w:rsid w:val="00F2758A"/>
    <w:rsid w:val="00F27674"/>
    <w:rsid w:val="00F27701"/>
    <w:rsid w:val="00F27750"/>
    <w:rsid w:val="00F27881"/>
    <w:rsid w:val="00F3097A"/>
    <w:rsid w:val="00F30BC4"/>
    <w:rsid w:val="00F31256"/>
    <w:rsid w:val="00F32178"/>
    <w:rsid w:val="00F32B76"/>
    <w:rsid w:val="00F331DD"/>
    <w:rsid w:val="00F3325A"/>
    <w:rsid w:val="00F3359D"/>
    <w:rsid w:val="00F33CBC"/>
    <w:rsid w:val="00F33E0C"/>
    <w:rsid w:val="00F34F7F"/>
    <w:rsid w:val="00F354DE"/>
    <w:rsid w:val="00F35530"/>
    <w:rsid w:val="00F35669"/>
    <w:rsid w:val="00F35ABB"/>
    <w:rsid w:val="00F35BAA"/>
    <w:rsid w:val="00F374D0"/>
    <w:rsid w:val="00F4035A"/>
    <w:rsid w:val="00F4063B"/>
    <w:rsid w:val="00F40AB2"/>
    <w:rsid w:val="00F40ACC"/>
    <w:rsid w:val="00F40CEB"/>
    <w:rsid w:val="00F4109C"/>
    <w:rsid w:val="00F411B2"/>
    <w:rsid w:val="00F414AE"/>
    <w:rsid w:val="00F41CD2"/>
    <w:rsid w:val="00F42064"/>
    <w:rsid w:val="00F436F1"/>
    <w:rsid w:val="00F4379E"/>
    <w:rsid w:val="00F43C06"/>
    <w:rsid w:val="00F44720"/>
    <w:rsid w:val="00F4479D"/>
    <w:rsid w:val="00F46716"/>
    <w:rsid w:val="00F46826"/>
    <w:rsid w:val="00F46A1E"/>
    <w:rsid w:val="00F4756F"/>
    <w:rsid w:val="00F5072F"/>
    <w:rsid w:val="00F50EF1"/>
    <w:rsid w:val="00F5158F"/>
    <w:rsid w:val="00F51775"/>
    <w:rsid w:val="00F51BF4"/>
    <w:rsid w:val="00F52347"/>
    <w:rsid w:val="00F52B4A"/>
    <w:rsid w:val="00F52FCC"/>
    <w:rsid w:val="00F534AB"/>
    <w:rsid w:val="00F535BE"/>
    <w:rsid w:val="00F541E4"/>
    <w:rsid w:val="00F54C34"/>
    <w:rsid w:val="00F551D4"/>
    <w:rsid w:val="00F56312"/>
    <w:rsid w:val="00F5797A"/>
    <w:rsid w:val="00F600C3"/>
    <w:rsid w:val="00F60BF5"/>
    <w:rsid w:val="00F60FF8"/>
    <w:rsid w:val="00F61404"/>
    <w:rsid w:val="00F61416"/>
    <w:rsid w:val="00F61920"/>
    <w:rsid w:val="00F62C86"/>
    <w:rsid w:val="00F62FEB"/>
    <w:rsid w:val="00F63205"/>
    <w:rsid w:val="00F63593"/>
    <w:rsid w:val="00F637C5"/>
    <w:rsid w:val="00F63A77"/>
    <w:rsid w:val="00F64143"/>
    <w:rsid w:val="00F652CE"/>
    <w:rsid w:val="00F65845"/>
    <w:rsid w:val="00F659EC"/>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561"/>
    <w:rsid w:val="00F75EA2"/>
    <w:rsid w:val="00F76FC8"/>
    <w:rsid w:val="00F77184"/>
    <w:rsid w:val="00F776F4"/>
    <w:rsid w:val="00F77B74"/>
    <w:rsid w:val="00F77E9B"/>
    <w:rsid w:val="00F800AA"/>
    <w:rsid w:val="00F80535"/>
    <w:rsid w:val="00F8075D"/>
    <w:rsid w:val="00F81EF8"/>
    <w:rsid w:val="00F84D5A"/>
    <w:rsid w:val="00F8532B"/>
    <w:rsid w:val="00F866D7"/>
    <w:rsid w:val="00F86723"/>
    <w:rsid w:val="00F8745B"/>
    <w:rsid w:val="00F876CA"/>
    <w:rsid w:val="00F90083"/>
    <w:rsid w:val="00F9117E"/>
    <w:rsid w:val="00F91638"/>
    <w:rsid w:val="00F91E36"/>
    <w:rsid w:val="00F92BC3"/>
    <w:rsid w:val="00F93BA2"/>
    <w:rsid w:val="00F93E46"/>
    <w:rsid w:val="00F93FEA"/>
    <w:rsid w:val="00F9402A"/>
    <w:rsid w:val="00F944BD"/>
    <w:rsid w:val="00F945A6"/>
    <w:rsid w:val="00F94738"/>
    <w:rsid w:val="00F9536C"/>
    <w:rsid w:val="00F9539E"/>
    <w:rsid w:val="00F9572B"/>
    <w:rsid w:val="00F95E98"/>
    <w:rsid w:val="00F96EBE"/>
    <w:rsid w:val="00F97EBC"/>
    <w:rsid w:val="00FA0408"/>
    <w:rsid w:val="00FA1D4F"/>
    <w:rsid w:val="00FA31FA"/>
    <w:rsid w:val="00FA3469"/>
    <w:rsid w:val="00FA351A"/>
    <w:rsid w:val="00FA3BFD"/>
    <w:rsid w:val="00FA3E38"/>
    <w:rsid w:val="00FA4D8E"/>
    <w:rsid w:val="00FA53B1"/>
    <w:rsid w:val="00FA54E9"/>
    <w:rsid w:val="00FA5F1E"/>
    <w:rsid w:val="00FA618A"/>
    <w:rsid w:val="00FA6CFC"/>
    <w:rsid w:val="00FA6E10"/>
    <w:rsid w:val="00FA7696"/>
    <w:rsid w:val="00FB0497"/>
    <w:rsid w:val="00FB0B9C"/>
    <w:rsid w:val="00FB1D91"/>
    <w:rsid w:val="00FB2124"/>
    <w:rsid w:val="00FB2162"/>
    <w:rsid w:val="00FB278F"/>
    <w:rsid w:val="00FB27DB"/>
    <w:rsid w:val="00FB447B"/>
    <w:rsid w:val="00FB4497"/>
    <w:rsid w:val="00FB4AB1"/>
    <w:rsid w:val="00FB50E7"/>
    <w:rsid w:val="00FB552C"/>
    <w:rsid w:val="00FB639C"/>
    <w:rsid w:val="00FB6DD0"/>
    <w:rsid w:val="00FB7008"/>
    <w:rsid w:val="00FB7A1F"/>
    <w:rsid w:val="00FB7DE0"/>
    <w:rsid w:val="00FC11AE"/>
    <w:rsid w:val="00FC14A9"/>
    <w:rsid w:val="00FC1EFC"/>
    <w:rsid w:val="00FC2211"/>
    <w:rsid w:val="00FC223A"/>
    <w:rsid w:val="00FC24F8"/>
    <w:rsid w:val="00FC2EF5"/>
    <w:rsid w:val="00FC3279"/>
    <w:rsid w:val="00FC531D"/>
    <w:rsid w:val="00FC562B"/>
    <w:rsid w:val="00FC59B4"/>
    <w:rsid w:val="00FC682C"/>
    <w:rsid w:val="00FC763E"/>
    <w:rsid w:val="00FC7982"/>
    <w:rsid w:val="00FC7AA0"/>
    <w:rsid w:val="00FC7D2A"/>
    <w:rsid w:val="00FD00C2"/>
    <w:rsid w:val="00FD0341"/>
    <w:rsid w:val="00FD08ED"/>
    <w:rsid w:val="00FD0AA7"/>
    <w:rsid w:val="00FD1E48"/>
    <w:rsid w:val="00FD20CF"/>
    <w:rsid w:val="00FD36E6"/>
    <w:rsid w:val="00FD3A89"/>
    <w:rsid w:val="00FD3B55"/>
    <w:rsid w:val="00FD437B"/>
    <w:rsid w:val="00FD43A0"/>
    <w:rsid w:val="00FD5BCE"/>
    <w:rsid w:val="00FD70BC"/>
    <w:rsid w:val="00FE05B4"/>
    <w:rsid w:val="00FE0737"/>
    <w:rsid w:val="00FE0C3D"/>
    <w:rsid w:val="00FE0E64"/>
    <w:rsid w:val="00FE1350"/>
    <w:rsid w:val="00FE141A"/>
    <w:rsid w:val="00FE1468"/>
    <w:rsid w:val="00FE14A9"/>
    <w:rsid w:val="00FE1A87"/>
    <w:rsid w:val="00FE1C57"/>
    <w:rsid w:val="00FE1D04"/>
    <w:rsid w:val="00FE1F64"/>
    <w:rsid w:val="00FE2748"/>
    <w:rsid w:val="00FE2969"/>
    <w:rsid w:val="00FE2B1B"/>
    <w:rsid w:val="00FE2DB1"/>
    <w:rsid w:val="00FE3252"/>
    <w:rsid w:val="00FE32D0"/>
    <w:rsid w:val="00FE3805"/>
    <w:rsid w:val="00FE3AC3"/>
    <w:rsid w:val="00FE3C60"/>
    <w:rsid w:val="00FE3D3F"/>
    <w:rsid w:val="00FE40BD"/>
    <w:rsid w:val="00FE44BC"/>
    <w:rsid w:val="00FE4743"/>
    <w:rsid w:val="00FE5906"/>
    <w:rsid w:val="00FE6574"/>
    <w:rsid w:val="00FE6A39"/>
    <w:rsid w:val="00FE6E0E"/>
    <w:rsid w:val="00FE6F4E"/>
    <w:rsid w:val="00FE7234"/>
    <w:rsid w:val="00FE7A21"/>
    <w:rsid w:val="00FE7D35"/>
    <w:rsid w:val="00FF07D8"/>
    <w:rsid w:val="00FF0FEF"/>
    <w:rsid w:val="00FF139E"/>
    <w:rsid w:val="00FF1CA6"/>
    <w:rsid w:val="00FF1EF9"/>
    <w:rsid w:val="00FF34DD"/>
    <w:rsid w:val="00FF41E6"/>
    <w:rsid w:val="00FF41E7"/>
    <w:rsid w:val="00FF436A"/>
    <w:rsid w:val="00FF49BB"/>
    <w:rsid w:val="00FF5216"/>
    <w:rsid w:val="00FF554A"/>
    <w:rsid w:val="00FF56B7"/>
    <w:rsid w:val="00FF678F"/>
    <w:rsid w:val="00FF67FB"/>
    <w:rsid w:val="00FF711C"/>
    <w:rsid w:val="00FF71B8"/>
    <w:rsid w:val="00FF71D4"/>
    <w:rsid w:val="00FF7A8D"/>
    <w:rsid w:val="00FF7A90"/>
    <w:rsid w:val="00FF7BEB"/>
    <w:rsid w:val="00FF7F09"/>
    <w:rsid w:val="019323FB"/>
    <w:rsid w:val="02E01EAC"/>
    <w:rsid w:val="078F0E93"/>
    <w:rsid w:val="089B370C"/>
    <w:rsid w:val="092F15E5"/>
    <w:rsid w:val="0D304718"/>
    <w:rsid w:val="0EE61F09"/>
    <w:rsid w:val="103D3D0C"/>
    <w:rsid w:val="12003A6A"/>
    <w:rsid w:val="13826FD0"/>
    <w:rsid w:val="14327DC7"/>
    <w:rsid w:val="17507E5E"/>
    <w:rsid w:val="17806183"/>
    <w:rsid w:val="1E080227"/>
    <w:rsid w:val="22647BD4"/>
    <w:rsid w:val="27906F23"/>
    <w:rsid w:val="2A8B3152"/>
    <w:rsid w:val="2D422A5F"/>
    <w:rsid w:val="2F3E5B39"/>
    <w:rsid w:val="350F66A5"/>
    <w:rsid w:val="3623478E"/>
    <w:rsid w:val="37695747"/>
    <w:rsid w:val="3850448B"/>
    <w:rsid w:val="3B0C00AA"/>
    <w:rsid w:val="3CBB1FB6"/>
    <w:rsid w:val="425B4B44"/>
    <w:rsid w:val="45F46CF5"/>
    <w:rsid w:val="46100C8C"/>
    <w:rsid w:val="48C06679"/>
    <w:rsid w:val="4A5F0796"/>
    <w:rsid w:val="4AA2180E"/>
    <w:rsid w:val="4B7767E0"/>
    <w:rsid w:val="4D8F54BD"/>
    <w:rsid w:val="4E9403D5"/>
    <w:rsid w:val="55DB5CD8"/>
    <w:rsid w:val="58BC5821"/>
    <w:rsid w:val="5A3C4DF3"/>
    <w:rsid w:val="5E161846"/>
    <w:rsid w:val="601B1FF8"/>
    <w:rsid w:val="65B510DF"/>
    <w:rsid w:val="67077285"/>
    <w:rsid w:val="6BFD2C81"/>
    <w:rsid w:val="733930F6"/>
    <w:rsid w:val="76AF56E8"/>
    <w:rsid w:val="7B6318CF"/>
    <w:rsid w:val="7B6E34AE"/>
    <w:rsid w:val="7C34414E"/>
    <w:rsid w:val="7FE15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uiPriority="0" w:unhideWhenUsed="0"/>
    <w:lsdException w:name="footer" w:uiPriority="0" w:unhideWhenUsed="0"/>
    <w:lsdException w:name="caption" w:uiPriority="0" w:unhideWhenUsed="0" w:qFormat="1"/>
    <w:lsdException w:name="footnote reference" w:uiPriority="0" w:unhideWhenUsed="0"/>
    <w:lsdException w:name="annotation reference" w:uiPriority="0"/>
    <w:lsdException w:name="List"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0"/>
    <w:lsdException w:name="Table Theme" w:semiHidden="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nhideWhenUsed="0" w:qFormat="1"/>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qFormat="1"/>
    <w:lsdException w:name="Medium Grid 2 Accent 2" w:semiHidden="0" w:unhideWhenUsed="0" w:qFormat="1"/>
    <w:lsdException w:name="Medium Grid 3 Accent 2" w:semiHidden="0" w:unhideWhenUsed="0" w:qFormat="1"/>
    <w:lsdException w:name="Dark List Accent 2" w:semiHidden="0" w:unhideWhenUsed="0"/>
    <w:lsdException w:name="Colorful Shading Accent 2" w:semiHidden="0" w:unhideWhenUsed="0"/>
    <w:lsdException w:name="Colorful List Accent 2" w:semiHidden="0" w:unhideWhenUsed="0" w:qFormat="1"/>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qFormat="1"/>
    <w:lsdException w:name="Medium Shading 1 Accent 3" w:semiHidden="0" w:unhideWhenUsed="0" w:qFormat="1"/>
    <w:lsdException w:name="Medium Shading 2 Accent 3" w:semiHidden="0" w:unhideWhenUsed="0" w:qFormat="1"/>
    <w:lsdException w:name="Medium List 1 Accent 3" w:semiHidden="0" w:unhideWhenUsed="0"/>
    <w:lsdException w:name="Medium List 2 Accent 3" w:semiHidden="0" w:unhideWhenUsed="0"/>
    <w:lsdException w:name="Medium Grid 1 Accent 3" w:semiHidden="0" w:uiPriority="1" w:unhideWhenUsed="0" w:qFormat="1"/>
    <w:lsdException w:name="Medium Grid 2 Accent 3" w:semiHidden="0" w:uiPriority="60" w:unhideWhenUsed="0"/>
    <w:lsdException w:name="Medium Grid 3 Accent 3" w:semiHidden="0" w:uiPriority="61" w:unhideWhenUsed="0"/>
    <w:lsdException w:name="Dark List Accent 3" w:semiHidden="0" w:uiPriority="62" w:unhideWhenUsed="0"/>
    <w:lsdException w:name="Colorful Shading Accent 3" w:semiHidden="0" w:uiPriority="63" w:unhideWhenUsed="0" w:qFormat="1"/>
    <w:lsdException w:name="Colorful List Accent 3" w:semiHidden="0" w:uiPriority="64" w:unhideWhenUsed="0" w:qFormat="1"/>
    <w:lsdException w:name="Colorful Grid Accent 3" w:semiHidden="0" w:uiPriority="65"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nhideWhenUsed="0" w:qFormat="1"/>
    <w:lsdException w:name="Medium Grid 1 Accent 4" w:semiHidden="0" w:uiPriority="73" w:unhideWhenUsed="0" w:qFormat="1"/>
    <w:lsdException w:name="Medium Grid 2 Accent 4" w:semiHidden="0" w:uiPriority="60" w:unhideWhenUsed="0" w:qFormat="1"/>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nhideWhenUsed="0"/>
    <w:lsdException w:name="Light List Accent 5" w:semiHidden="0" w:unhideWhenUsed="0" w:qFormat="1"/>
    <w:lsdException w:name="Light Grid Accent 5" w:semiHidden="0" w:uiPriority="29" w:unhideWhenUsed="0" w:qFormat="1"/>
    <w:lsdException w:name="Medium Shading 1 Accent 5" w:semiHidden="0" w:uiPriority="30" w:unhideWhenUsed="0" w:qFormat="1"/>
    <w:lsdException w:name="Medium Shading 2 Accent 5" w:semiHidden="0" w:uiPriority="66" w:unhideWhenUsed="0"/>
    <w:lsdException w:name="Medium List 1 Accent 5" w:semiHidden="0" w:uiPriority="67" w:unhideWhenUsed="0"/>
    <w:lsdException w:name="Medium List 2 Accent 5" w:semiHidden="0" w:uiPriority="68" w:unhideWhenUsed="0"/>
    <w:lsdException w:name="Medium Grid 1 Accent 5" w:semiHidden="0" w:uiPriority="69" w:unhideWhenUsed="0"/>
    <w:lsdException w:name="Medium Grid 2 Accent 5" w:semiHidden="0" w:uiPriority="70" w:unhideWhenUsed="0"/>
    <w:lsdException w:name="Medium Grid 3 Accent 5" w:semiHidden="0" w:uiPriority="71" w:unhideWhenUsed="0"/>
    <w:lsdException w:name="Dark List Accent 5" w:semiHidden="0" w:uiPriority="72" w:unhideWhenUsed="0"/>
    <w:lsdException w:name="Colorful Shading Accent 5" w:semiHidden="0" w:uiPriority="73" w:unhideWhenUsed="0"/>
    <w:lsdException w:name="Colorful List Accent 5" w:semiHidden="0" w:uiPriority="60" w:unhideWhenUsed="0"/>
    <w:lsdException w:name="Colorful Grid Accent 5" w:semiHidden="0" w:uiPriority="61" w:unhideWhenUsed="0"/>
    <w:lsdException w:name="Light Shading Accent 6" w:semiHidden="0" w:uiPriority="62" w:unhideWhenUsed="0"/>
    <w:lsdException w:name="Light List Accent 6" w:semiHidden="0" w:uiPriority="63" w:unhideWhenUsed="0"/>
    <w:lsdException w:name="Light Grid Accent 6" w:semiHidden="0" w:uiPriority="64" w:unhideWhenUsed="0"/>
    <w:lsdException w:name="Medium Shading 1 Accent 6" w:semiHidden="0" w:uiPriority="65" w:unhideWhenUsed="0"/>
    <w:lsdException w:name="Medium Shading 2 Accent 6" w:semiHidden="0" w:uiPriority="66" w:unhideWhenUsed="0"/>
    <w:lsdException w:name="Medium List 1 Accent 6" w:semiHidden="0" w:uiPriority="67" w:unhideWhenUsed="0"/>
    <w:lsdException w:name="Medium List 2 Accent 6" w:semiHidden="0" w:uiPriority="68" w:unhideWhenUsed="0"/>
    <w:lsdException w:name="Medium Grid 1 Accent 6" w:semiHidden="0" w:uiPriority="69" w:unhideWhenUsed="0"/>
    <w:lsdException w:name="Medium Grid 2 Accent 6" w:semiHidden="0" w:uiPriority="70" w:unhideWhenUsed="0"/>
    <w:lsdException w:name="Medium Grid 3 Accent 6" w:semiHidden="0" w:uiPriority="71" w:unhideWhenUsed="0"/>
    <w:lsdException w:name="Dark List Accent 6" w:semiHidden="0" w:uiPriority="72" w:unhideWhenUsed="0"/>
    <w:lsdException w:name="Colorful Shading Accent 6" w:semiHidden="0" w:uiPriority="73" w:unhideWhenUsed="0"/>
    <w:lsdException w:name="Colorful List Accent 6" w:semiHidden="0" w:uiPriority="60" w:unhideWhenUsed="0"/>
    <w:lsdException w:name="Colorful Grid Accent 6" w:semiHidden="0" w:uiPriority="61"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40F6"/>
    <w:pPr>
      <w:spacing w:after="200" w:line="276" w:lineRule="auto"/>
    </w:pPr>
    <w:rPr>
      <w:sz w:val="22"/>
      <w:szCs w:val="22"/>
    </w:rPr>
  </w:style>
  <w:style w:type="paragraph" w:styleId="1">
    <w:name w:val="heading 1"/>
    <w:basedOn w:val="a0"/>
    <w:next w:val="a0"/>
    <w:link w:val="1Char"/>
    <w:uiPriority w:val="99"/>
    <w:qFormat/>
    <w:rsid w:val="000A5121"/>
    <w:pPr>
      <w:widowControl w:val="0"/>
      <w:numPr>
        <w:numId w:val="1"/>
      </w:numPr>
      <w:tabs>
        <w:tab w:val="left" w:pos="432"/>
      </w:tabs>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0"/>
    <w:next w:val="a0"/>
    <w:link w:val="2Char"/>
    <w:uiPriority w:val="9"/>
    <w:qFormat/>
    <w:rsid w:val="000A512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0"/>
    <w:next w:val="a0"/>
    <w:link w:val="3Char"/>
    <w:qFormat/>
    <w:rsid w:val="000A5121"/>
    <w:pPr>
      <w:keepNext/>
      <w:keepLines/>
      <w:numPr>
        <w:ilvl w:val="2"/>
        <w:numId w:val="1"/>
      </w:numPr>
      <w:spacing w:before="260" w:after="260" w:line="416" w:lineRule="auto"/>
      <w:outlineLvl w:val="2"/>
    </w:pPr>
    <w:rPr>
      <w:b/>
      <w:bCs/>
      <w:sz w:val="32"/>
      <w:szCs w:val="32"/>
    </w:rPr>
  </w:style>
  <w:style w:type="paragraph" w:styleId="40">
    <w:name w:val="heading 4"/>
    <w:basedOn w:val="a0"/>
    <w:next w:val="a0"/>
    <w:link w:val="4Char"/>
    <w:uiPriority w:val="9"/>
    <w:qFormat/>
    <w:rsid w:val="000A5121"/>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5">
    <w:name w:val="heading 5"/>
    <w:basedOn w:val="a0"/>
    <w:next w:val="a0"/>
    <w:link w:val="5Char"/>
    <w:uiPriority w:val="9"/>
    <w:qFormat/>
    <w:rsid w:val="000A5121"/>
    <w:pPr>
      <w:keepNext/>
      <w:keepLines/>
      <w:numPr>
        <w:ilvl w:val="4"/>
        <w:numId w:val="1"/>
      </w:numPr>
      <w:tabs>
        <w:tab w:val="left" w:pos="1008"/>
      </w:tabs>
      <w:spacing w:before="280" w:after="290" w:line="376" w:lineRule="auto"/>
      <w:outlineLvl w:val="4"/>
    </w:pPr>
    <w:rPr>
      <w:b/>
      <w:bCs/>
      <w:sz w:val="28"/>
      <w:szCs w:val="28"/>
    </w:rPr>
  </w:style>
  <w:style w:type="paragraph" w:styleId="6">
    <w:name w:val="heading 6"/>
    <w:basedOn w:val="a0"/>
    <w:next w:val="a0"/>
    <w:link w:val="6Char"/>
    <w:uiPriority w:val="9"/>
    <w:qFormat/>
    <w:rsid w:val="000A5121"/>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7">
    <w:name w:val="heading 7"/>
    <w:basedOn w:val="a0"/>
    <w:next w:val="a0"/>
    <w:link w:val="7Char"/>
    <w:uiPriority w:val="9"/>
    <w:qFormat/>
    <w:rsid w:val="000A5121"/>
    <w:pPr>
      <w:keepNext/>
      <w:keepLines/>
      <w:numPr>
        <w:ilvl w:val="6"/>
        <w:numId w:val="1"/>
      </w:numPr>
      <w:tabs>
        <w:tab w:val="left" w:pos="1296"/>
      </w:tabs>
      <w:spacing w:before="240" w:after="64" w:line="320" w:lineRule="auto"/>
      <w:outlineLvl w:val="6"/>
    </w:pPr>
    <w:rPr>
      <w:b/>
      <w:bCs/>
      <w:sz w:val="24"/>
      <w:szCs w:val="24"/>
    </w:rPr>
  </w:style>
  <w:style w:type="paragraph" w:styleId="8">
    <w:name w:val="heading 8"/>
    <w:basedOn w:val="a0"/>
    <w:next w:val="a0"/>
    <w:link w:val="8Char"/>
    <w:uiPriority w:val="9"/>
    <w:qFormat/>
    <w:rsid w:val="000A5121"/>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9">
    <w:name w:val="heading 9"/>
    <w:basedOn w:val="a0"/>
    <w:next w:val="a0"/>
    <w:link w:val="9Char"/>
    <w:uiPriority w:val="9"/>
    <w:qFormat/>
    <w:rsid w:val="000A5121"/>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link w:val="3"/>
    <w:rsid w:val="000A5121"/>
    <w:rPr>
      <w:b/>
      <w:bCs/>
      <w:sz w:val="32"/>
      <w:szCs w:val="32"/>
    </w:rPr>
  </w:style>
  <w:style w:type="character" w:styleId="a4">
    <w:name w:val="Hyperlink"/>
    <w:uiPriority w:val="99"/>
    <w:unhideWhenUsed/>
    <w:rsid w:val="000A5121"/>
    <w:rPr>
      <w:color w:val="0000FF"/>
      <w:u w:val="single"/>
    </w:rPr>
  </w:style>
  <w:style w:type="character" w:styleId="a5">
    <w:name w:val="annotation reference"/>
    <w:unhideWhenUsed/>
    <w:rsid w:val="000A5121"/>
    <w:rPr>
      <w:sz w:val="16"/>
      <w:szCs w:val="16"/>
    </w:rPr>
  </w:style>
  <w:style w:type="character" w:styleId="a6">
    <w:name w:val="footnote reference"/>
    <w:semiHidden/>
    <w:rsid w:val="000A5121"/>
    <w:rPr>
      <w:b/>
      <w:position w:val="6"/>
      <w:sz w:val="16"/>
    </w:rPr>
  </w:style>
  <w:style w:type="character" w:customStyle="1" w:styleId="8Char">
    <w:name w:val="标题 8 Char"/>
    <w:link w:val="8"/>
    <w:uiPriority w:val="9"/>
    <w:rsid w:val="000A5121"/>
    <w:rPr>
      <w:rFonts w:ascii="Cambria" w:hAnsi="Cambria"/>
      <w:sz w:val="24"/>
      <w:szCs w:val="24"/>
    </w:rPr>
  </w:style>
  <w:style w:type="character" w:customStyle="1" w:styleId="Char">
    <w:name w:val="页眉 Char"/>
    <w:link w:val="a7"/>
    <w:rsid w:val="000A5121"/>
    <w:rPr>
      <w:rFonts w:ascii="Arial" w:eastAsia="MS Mincho" w:hAnsi="Arial"/>
      <w:b/>
      <w:szCs w:val="24"/>
      <w:lang w:eastAsia="en-US"/>
    </w:rPr>
  </w:style>
  <w:style w:type="character" w:customStyle="1" w:styleId="TACChar">
    <w:name w:val="TAC Char"/>
    <w:link w:val="TAC"/>
    <w:rsid w:val="000A5121"/>
    <w:rPr>
      <w:rFonts w:ascii="Arial" w:eastAsia="Times New Roman" w:hAnsi="Arial"/>
      <w:sz w:val="18"/>
      <w:lang w:val="en-GB" w:eastAsia="en-GB"/>
    </w:rPr>
  </w:style>
  <w:style w:type="character" w:customStyle="1" w:styleId="apple-style-span">
    <w:name w:val="apple-style-span"/>
    <w:basedOn w:val="a1"/>
    <w:rsid w:val="000A5121"/>
  </w:style>
  <w:style w:type="character" w:customStyle="1" w:styleId="THChar">
    <w:name w:val="TH Char"/>
    <w:link w:val="TH"/>
    <w:rsid w:val="000A5121"/>
    <w:rPr>
      <w:rFonts w:ascii="Arial" w:hAnsi="Arial"/>
      <w:b/>
      <w:lang w:val="en-GB" w:eastAsia="en-US"/>
    </w:rPr>
  </w:style>
  <w:style w:type="character" w:customStyle="1" w:styleId="TALChar">
    <w:name w:val="TAL Char"/>
    <w:link w:val="TAL"/>
    <w:rsid w:val="000A5121"/>
    <w:rPr>
      <w:rFonts w:ascii="Arial" w:hAnsi="Arial"/>
      <w:sz w:val="18"/>
      <w:lang w:val="en-GB" w:eastAsia="en-US"/>
    </w:rPr>
  </w:style>
  <w:style w:type="character" w:customStyle="1" w:styleId="RAN1bullet1Char">
    <w:name w:val="RAN1 bullet1 Char"/>
    <w:link w:val="RAN1bullet1"/>
    <w:rsid w:val="000A5121"/>
    <w:rPr>
      <w:rFonts w:ascii="Times" w:eastAsia="Batang" w:hAnsi="Times"/>
      <w:szCs w:val="24"/>
      <w:lang w:val="en-GB"/>
    </w:rPr>
  </w:style>
  <w:style w:type="character" w:customStyle="1" w:styleId="Char0">
    <w:name w:val="正文文本 Char"/>
    <w:link w:val="a8"/>
    <w:rsid w:val="000A5121"/>
    <w:rPr>
      <w:rFonts w:ascii="Times New Roman" w:hAnsi="Times New Roman"/>
      <w:color w:val="0000FF"/>
      <w:kern w:val="2"/>
      <w:sz w:val="21"/>
    </w:rPr>
  </w:style>
  <w:style w:type="character" w:customStyle="1" w:styleId="4Char">
    <w:name w:val="标题 4 Char"/>
    <w:link w:val="40"/>
    <w:uiPriority w:val="9"/>
    <w:rsid w:val="000A5121"/>
    <w:rPr>
      <w:rFonts w:ascii="Cambria" w:hAnsi="Cambria"/>
      <w:b/>
      <w:bCs/>
      <w:sz w:val="28"/>
      <w:szCs w:val="28"/>
    </w:rPr>
  </w:style>
  <w:style w:type="character" w:customStyle="1" w:styleId="d2035Char">
    <w:name w:val="样式 正文缩进d + 首行缩进:  2 字符 段前: 0.35 行 Char"/>
    <w:link w:val="d2035"/>
    <w:rsid w:val="000A5121"/>
    <w:rPr>
      <w:rFonts w:ascii="Times New Roman" w:eastAsia="KaiTi_GB2312" w:hAnsi="Times New Roman" w:cs="SimSun"/>
      <w:snapToGrid w:val="0"/>
      <w:sz w:val="28"/>
    </w:rPr>
  </w:style>
  <w:style w:type="character" w:customStyle="1" w:styleId="Char1">
    <w:name w:val="题注 Char"/>
    <w:aliases w:val="cap Char1,cap Char Char,Caption Char Char,Caption Char1 Char Char,cap Char Char1 Char,Caption Char Char1 Char Char,cap Char2 Char"/>
    <w:link w:val="a9"/>
    <w:qFormat/>
    <w:rsid w:val="000A5121"/>
    <w:rPr>
      <w:rFonts w:ascii="Times New Roman" w:hAnsi="Times New Roman"/>
      <w:b/>
      <w:bCs/>
      <w:lang w:val="en-GB" w:eastAsia="sv-SE"/>
    </w:rPr>
  </w:style>
  <w:style w:type="character" w:customStyle="1" w:styleId="RAN1textChar">
    <w:name w:val="RAN1 text Char"/>
    <w:link w:val="RAN1text"/>
    <w:rsid w:val="000A5121"/>
    <w:rPr>
      <w:rFonts w:ascii="Times New Roman" w:eastAsia="MS Mincho" w:hAnsi="Times New Roman"/>
      <w:szCs w:val="24"/>
    </w:rPr>
  </w:style>
  <w:style w:type="character" w:customStyle="1" w:styleId="Char2">
    <w:name w:val="批注文字 Char"/>
    <w:basedOn w:val="a1"/>
    <w:link w:val="aa"/>
    <w:uiPriority w:val="99"/>
    <w:rsid w:val="000A5121"/>
  </w:style>
  <w:style w:type="character" w:customStyle="1" w:styleId="apple-converted-space">
    <w:name w:val="apple-converted-space"/>
    <w:basedOn w:val="a1"/>
    <w:rsid w:val="000A5121"/>
  </w:style>
  <w:style w:type="character" w:customStyle="1" w:styleId="5Char">
    <w:name w:val="标题 5 Char"/>
    <w:link w:val="5"/>
    <w:uiPriority w:val="9"/>
    <w:rsid w:val="000A5121"/>
    <w:rPr>
      <w:b/>
      <w:bCs/>
      <w:sz w:val="28"/>
      <w:szCs w:val="28"/>
    </w:rPr>
  </w:style>
  <w:style w:type="character" w:customStyle="1" w:styleId="Char3">
    <w:name w:val="文档结构图 Char"/>
    <w:link w:val="ab"/>
    <w:uiPriority w:val="99"/>
    <w:semiHidden/>
    <w:rsid w:val="000A5121"/>
    <w:rPr>
      <w:rFonts w:ascii="SimSun"/>
      <w:sz w:val="18"/>
      <w:szCs w:val="18"/>
    </w:rPr>
  </w:style>
  <w:style w:type="character" w:customStyle="1" w:styleId="2222Char">
    <w:name w:val="스타일 스타일 스타일 스타일 양쪽 첫 줄:  2 글자 + 첫 줄:  2 글자 + 첫 줄:  2 글자 + 첫 줄:  2... Char"/>
    <w:link w:val="2222"/>
    <w:rsid w:val="000A5121"/>
    <w:rPr>
      <w:rFonts w:ascii="Times New Roman" w:eastAsia="Malgun Gothic" w:hAnsi="Times New Roman" w:cs="Batang"/>
      <w:lang w:val="en-GB" w:eastAsia="en-US"/>
    </w:rPr>
  </w:style>
  <w:style w:type="character" w:customStyle="1" w:styleId="word">
    <w:name w:val="word"/>
    <w:basedOn w:val="a1"/>
    <w:rsid w:val="000A5121"/>
  </w:style>
  <w:style w:type="character" w:customStyle="1" w:styleId="NormalwithindentChar">
    <w:name w:val="Normal with indent Char"/>
    <w:link w:val="Normalwithindent"/>
    <w:rsid w:val="000A5121"/>
    <w:rPr>
      <w:rFonts w:ascii="Times New Roman" w:eastAsia="Malgun Gothic" w:hAnsi="Times New Roman"/>
      <w:lang w:val="en-GB" w:eastAsia="ko-KR"/>
    </w:rPr>
  </w:style>
  <w:style w:type="character" w:customStyle="1" w:styleId="Char4">
    <w:name w:val="批注框文本 Char"/>
    <w:link w:val="ac"/>
    <w:uiPriority w:val="99"/>
    <w:semiHidden/>
    <w:rsid w:val="000A5121"/>
    <w:rPr>
      <w:rFonts w:ascii="Tahoma" w:hAnsi="Tahoma" w:cs="Tahoma"/>
      <w:sz w:val="16"/>
      <w:szCs w:val="16"/>
    </w:rPr>
  </w:style>
  <w:style w:type="character" w:customStyle="1" w:styleId="7Char">
    <w:name w:val="标题 7 Char"/>
    <w:link w:val="7"/>
    <w:uiPriority w:val="9"/>
    <w:rsid w:val="000A5121"/>
    <w:rPr>
      <w:b/>
      <w:bCs/>
      <w:sz w:val="24"/>
      <w:szCs w:val="24"/>
    </w:rPr>
  </w:style>
  <w:style w:type="character" w:customStyle="1" w:styleId="1Char">
    <w:name w:val="标题 1 Char"/>
    <w:link w:val="1"/>
    <w:uiPriority w:val="99"/>
    <w:rsid w:val="000A5121"/>
    <w:rPr>
      <w:rFonts w:ascii="Arial" w:eastAsia="SimHei" w:hAnsi="Arial"/>
      <w:b/>
      <w:bCs/>
      <w:sz w:val="30"/>
      <w:szCs w:val="30"/>
      <w:lang w:val="zh-CN"/>
    </w:rPr>
  </w:style>
  <w:style w:type="character" w:customStyle="1" w:styleId="ColorfulList-Accent1Char">
    <w:name w:val="Colorful List - Accent 1 Char"/>
    <w:link w:val="ColorfulList-Accent11"/>
    <w:uiPriority w:val="34"/>
    <w:rsid w:val="000A5121"/>
    <w:rPr>
      <w:rFonts w:ascii="Times" w:eastAsia="Batang" w:hAnsi="Times"/>
      <w:szCs w:val="24"/>
      <w:lang w:val="en-GB"/>
    </w:rPr>
  </w:style>
  <w:style w:type="character" w:customStyle="1" w:styleId="Char5">
    <w:name w:val="批注主题 Char"/>
    <w:link w:val="ad"/>
    <w:uiPriority w:val="99"/>
    <w:semiHidden/>
    <w:rsid w:val="000A5121"/>
    <w:rPr>
      <w:b/>
      <w:bCs/>
    </w:rPr>
  </w:style>
  <w:style w:type="character" w:customStyle="1" w:styleId="-1Char">
    <w:name w:val="彩色列表 - 强调文字颜色 1 Char"/>
    <w:aliases w:val="- Bullets Char,列出段落 Char,リスト段落 Char"/>
    <w:link w:val="-11"/>
    <w:uiPriority w:val="34"/>
    <w:qFormat/>
    <w:rsid w:val="000A5121"/>
    <w:rPr>
      <w:rFonts w:ascii="Times" w:eastAsia="Batang" w:hAnsi="Times"/>
      <w:szCs w:val="24"/>
      <w:lang w:val="en-GB"/>
    </w:rPr>
  </w:style>
  <w:style w:type="character" w:customStyle="1" w:styleId="high-light">
    <w:name w:val="high-light"/>
    <w:basedOn w:val="a1"/>
    <w:rsid w:val="000A5121"/>
  </w:style>
  <w:style w:type="character" w:customStyle="1" w:styleId="2Char">
    <w:name w:val="标题 2 Char"/>
    <w:link w:val="2"/>
    <w:uiPriority w:val="9"/>
    <w:rsid w:val="000A5121"/>
    <w:rPr>
      <w:rFonts w:ascii="Cambria" w:hAnsi="Cambria"/>
      <w:b/>
      <w:bCs/>
      <w:sz w:val="32"/>
      <w:szCs w:val="32"/>
    </w:rPr>
  </w:style>
  <w:style w:type="character" w:customStyle="1" w:styleId="6Char">
    <w:name w:val="标题 6 Char"/>
    <w:link w:val="6"/>
    <w:uiPriority w:val="9"/>
    <w:rsid w:val="000A5121"/>
    <w:rPr>
      <w:rFonts w:ascii="Cambria" w:hAnsi="Cambria"/>
      <w:b/>
      <w:bCs/>
      <w:sz w:val="24"/>
      <w:szCs w:val="24"/>
    </w:rPr>
  </w:style>
  <w:style w:type="character" w:customStyle="1" w:styleId="9Char">
    <w:name w:val="标题 9 Char"/>
    <w:link w:val="9"/>
    <w:uiPriority w:val="9"/>
    <w:rsid w:val="000A5121"/>
    <w:rPr>
      <w:rFonts w:ascii="Cambria" w:hAnsi="Cambria"/>
      <w:sz w:val="21"/>
      <w:szCs w:val="21"/>
    </w:rPr>
  </w:style>
  <w:style w:type="character" w:customStyle="1" w:styleId="B3Char2">
    <w:name w:val="B3 Char2"/>
    <w:link w:val="B3"/>
    <w:rsid w:val="000A5121"/>
    <w:rPr>
      <w:rFonts w:ascii="Times New Roman" w:eastAsia="MS Mincho" w:hAnsi="Times New Roman"/>
      <w:lang w:val="en-GB" w:eastAsia="en-US"/>
    </w:rPr>
  </w:style>
  <w:style w:type="character" w:customStyle="1" w:styleId="TAHCar">
    <w:name w:val="TAH Car"/>
    <w:link w:val="TAH"/>
    <w:rsid w:val="000A5121"/>
    <w:rPr>
      <w:rFonts w:ascii="Arial" w:eastAsia="Times New Roman" w:hAnsi="Arial"/>
      <w:b/>
      <w:sz w:val="18"/>
      <w:lang w:val="en-GB" w:eastAsia="en-GB"/>
    </w:rPr>
  </w:style>
  <w:style w:type="paragraph" w:styleId="aa">
    <w:name w:val="annotation text"/>
    <w:basedOn w:val="a0"/>
    <w:link w:val="Char2"/>
    <w:uiPriority w:val="99"/>
    <w:unhideWhenUsed/>
    <w:rsid w:val="000A5121"/>
    <w:rPr>
      <w:sz w:val="20"/>
      <w:szCs w:val="20"/>
    </w:rPr>
  </w:style>
  <w:style w:type="paragraph" w:styleId="ab">
    <w:name w:val="Document Map"/>
    <w:basedOn w:val="a0"/>
    <w:link w:val="Char3"/>
    <w:uiPriority w:val="99"/>
    <w:unhideWhenUsed/>
    <w:rsid w:val="000A5121"/>
    <w:rPr>
      <w:rFonts w:ascii="SimSun"/>
      <w:sz w:val="18"/>
      <w:szCs w:val="18"/>
    </w:rPr>
  </w:style>
  <w:style w:type="paragraph" w:styleId="ae">
    <w:name w:val="Normal Indent"/>
    <w:basedOn w:val="a0"/>
    <w:rsid w:val="000A5121"/>
    <w:pPr>
      <w:widowControl w:val="0"/>
      <w:spacing w:after="0" w:line="240" w:lineRule="auto"/>
      <w:ind w:firstLine="420"/>
      <w:jc w:val="both"/>
    </w:pPr>
    <w:rPr>
      <w:rFonts w:ascii="Times New Roman" w:hAnsi="Times New Roman"/>
      <w:kern w:val="2"/>
      <w:sz w:val="21"/>
      <w:szCs w:val="20"/>
    </w:rPr>
  </w:style>
  <w:style w:type="paragraph" w:styleId="a9">
    <w:name w:val="caption"/>
    <w:aliases w:val="cap,cap Char,Caption Char,Caption Char1 Char,cap Char Char1,Caption Char Char1 Char,cap Char2"/>
    <w:basedOn w:val="a0"/>
    <w:next w:val="a0"/>
    <w:link w:val="Char1"/>
    <w:qFormat/>
    <w:rsid w:val="000A5121"/>
    <w:pPr>
      <w:tabs>
        <w:tab w:val="left" w:pos="1418"/>
      </w:tabs>
      <w:spacing w:before="120" w:after="120" w:line="240" w:lineRule="auto"/>
    </w:pPr>
    <w:rPr>
      <w:rFonts w:ascii="Times New Roman" w:hAnsi="Times New Roman"/>
      <w:b/>
      <w:bCs/>
      <w:sz w:val="20"/>
      <w:szCs w:val="20"/>
      <w:lang w:val="en-GB" w:eastAsia="sv-SE"/>
    </w:rPr>
  </w:style>
  <w:style w:type="paragraph" w:styleId="ac">
    <w:name w:val="Balloon Text"/>
    <w:basedOn w:val="a0"/>
    <w:link w:val="Char4"/>
    <w:uiPriority w:val="99"/>
    <w:unhideWhenUsed/>
    <w:rsid w:val="000A5121"/>
    <w:pPr>
      <w:spacing w:after="0" w:line="240" w:lineRule="auto"/>
    </w:pPr>
    <w:rPr>
      <w:rFonts w:ascii="Tahoma" w:hAnsi="Tahoma"/>
      <w:sz w:val="16"/>
      <w:szCs w:val="16"/>
    </w:rPr>
  </w:style>
  <w:style w:type="paragraph" w:styleId="30">
    <w:name w:val="List 3"/>
    <w:basedOn w:val="a0"/>
    <w:uiPriority w:val="99"/>
    <w:unhideWhenUsed/>
    <w:rsid w:val="000A5121"/>
    <w:pPr>
      <w:ind w:leftChars="400" w:left="100" w:hangingChars="200" w:hanging="200"/>
      <w:contextualSpacing/>
    </w:pPr>
  </w:style>
  <w:style w:type="paragraph" w:styleId="a8">
    <w:name w:val="Body Text"/>
    <w:basedOn w:val="a0"/>
    <w:link w:val="Char0"/>
    <w:rsid w:val="000A5121"/>
    <w:pPr>
      <w:widowControl w:val="0"/>
      <w:spacing w:after="0" w:line="240" w:lineRule="auto"/>
      <w:jc w:val="both"/>
    </w:pPr>
    <w:rPr>
      <w:rFonts w:ascii="Times New Roman" w:hAnsi="Times New Roman"/>
      <w:color w:val="0000FF"/>
      <w:kern w:val="2"/>
      <w:sz w:val="21"/>
      <w:szCs w:val="20"/>
    </w:rPr>
  </w:style>
  <w:style w:type="paragraph" w:styleId="ad">
    <w:name w:val="annotation subject"/>
    <w:basedOn w:val="aa"/>
    <w:next w:val="aa"/>
    <w:link w:val="Char5"/>
    <w:uiPriority w:val="99"/>
    <w:unhideWhenUsed/>
    <w:rsid w:val="000A5121"/>
    <w:rPr>
      <w:b/>
      <w:bCs/>
    </w:rPr>
  </w:style>
  <w:style w:type="paragraph" w:styleId="af">
    <w:name w:val="footer"/>
    <w:basedOn w:val="a0"/>
    <w:rsid w:val="000A5121"/>
    <w:pPr>
      <w:tabs>
        <w:tab w:val="center" w:pos="4153"/>
        <w:tab w:val="right" w:pos="8306"/>
      </w:tabs>
      <w:snapToGrid w:val="0"/>
      <w:spacing w:line="240" w:lineRule="auto"/>
    </w:pPr>
    <w:rPr>
      <w:sz w:val="18"/>
      <w:szCs w:val="18"/>
    </w:rPr>
  </w:style>
  <w:style w:type="paragraph" w:styleId="a7">
    <w:name w:val="header"/>
    <w:basedOn w:val="a0"/>
    <w:link w:val="Char"/>
    <w:rsid w:val="000A5121"/>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rsid w:val="000A5121"/>
    <w:pPr>
      <w:spacing w:before="100" w:beforeAutospacing="1" w:after="100" w:afterAutospacing="1" w:line="240" w:lineRule="auto"/>
    </w:pPr>
    <w:rPr>
      <w:rFonts w:ascii="SimSun" w:hAnsi="SimSun" w:cs="SimSun"/>
      <w:sz w:val="24"/>
      <w:szCs w:val="24"/>
    </w:rPr>
  </w:style>
  <w:style w:type="paragraph" w:customStyle="1" w:styleId="2222">
    <w:name w:val="스타일 스타일 스타일 스타일 양쪽 첫 줄:  2 글자 + 첫 줄:  2 글자 + 첫 줄:  2 글자 + 첫 줄:  2..."/>
    <w:basedOn w:val="a0"/>
    <w:link w:val="2222Char"/>
    <w:rsid w:val="000A5121"/>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d2035">
    <w:name w:val="样式 正文缩进d + 首行缩进:  2 字符 段前: 0.35 行"/>
    <w:basedOn w:val="ae"/>
    <w:link w:val="d2035Char"/>
    <w:rsid w:val="000A5121"/>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Default">
    <w:name w:val="Default"/>
    <w:rsid w:val="000A5121"/>
    <w:pPr>
      <w:widowControl w:val="0"/>
      <w:autoSpaceDE w:val="0"/>
      <w:autoSpaceDN w:val="0"/>
      <w:adjustRightInd w:val="0"/>
    </w:pPr>
    <w:rPr>
      <w:rFonts w:ascii="Arial" w:hAnsi="Arial" w:cs="Arial"/>
      <w:color w:val="000000"/>
      <w:sz w:val="24"/>
      <w:szCs w:val="24"/>
    </w:rPr>
  </w:style>
  <w:style w:type="paragraph" w:customStyle="1" w:styleId="-11">
    <w:name w:val="彩色列表 - 强调文字颜色 11"/>
    <w:basedOn w:val="a0"/>
    <w:link w:val="-1Char"/>
    <w:uiPriority w:val="34"/>
    <w:qFormat/>
    <w:rsid w:val="000A5121"/>
    <w:pPr>
      <w:tabs>
        <w:tab w:val="left" w:pos="1440"/>
      </w:tabs>
      <w:spacing w:after="0" w:line="240" w:lineRule="auto"/>
      <w:ind w:leftChars="400" w:left="840" w:hanging="1440"/>
    </w:pPr>
    <w:rPr>
      <w:rFonts w:ascii="Times" w:eastAsia="Batang" w:hAnsi="Times"/>
      <w:sz w:val="20"/>
      <w:szCs w:val="24"/>
      <w:lang w:val="en-GB"/>
    </w:rPr>
  </w:style>
  <w:style w:type="paragraph" w:customStyle="1" w:styleId="CharChar1CharCharCharChar">
    <w:name w:val="Char Char1 Char Char Char Char"/>
    <w:semiHidden/>
    <w:rsid w:val="000A512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sid w:val="000A5121"/>
    <w:rPr>
      <w:sz w:val="22"/>
      <w:szCs w:val="22"/>
    </w:rPr>
  </w:style>
  <w:style w:type="paragraph" w:customStyle="1" w:styleId="4">
    <w:name w:val="样式4"/>
    <w:basedOn w:val="1"/>
    <w:qFormat/>
    <w:rsid w:val="000A5121"/>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List2-Accent21">
    <w:name w:val="Medium List 2 - Accent 21"/>
    <w:uiPriority w:val="99"/>
    <w:semiHidden/>
    <w:rsid w:val="000A5121"/>
    <w:rPr>
      <w:sz w:val="22"/>
      <w:szCs w:val="22"/>
    </w:rPr>
  </w:style>
  <w:style w:type="paragraph" w:customStyle="1" w:styleId="RAN1bullet1">
    <w:name w:val="RAN1 bullet1"/>
    <w:basedOn w:val="a0"/>
    <w:link w:val="RAN1bullet1Char"/>
    <w:qFormat/>
    <w:rsid w:val="000A5121"/>
    <w:pPr>
      <w:numPr>
        <w:numId w:val="3"/>
      </w:numPr>
      <w:spacing w:after="0" w:line="240" w:lineRule="auto"/>
    </w:pPr>
    <w:rPr>
      <w:rFonts w:ascii="Times" w:eastAsia="Batang" w:hAnsi="Times"/>
      <w:sz w:val="20"/>
      <w:szCs w:val="24"/>
      <w:lang w:val="en-GB"/>
    </w:rPr>
  </w:style>
  <w:style w:type="paragraph" w:customStyle="1" w:styleId="textintend3">
    <w:name w:val="text intend 3"/>
    <w:basedOn w:val="a0"/>
    <w:rsid w:val="000A5121"/>
    <w:pPr>
      <w:numPr>
        <w:numId w:val="4"/>
      </w:numPr>
      <w:tabs>
        <w:tab w:val="left" w:pos="1843"/>
      </w:tabs>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paragraph" w:customStyle="1" w:styleId="TAC">
    <w:name w:val="TAC"/>
    <w:basedOn w:val="a0"/>
    <w:link w:val="TACChar"/>
    <w:rsid w:val="000A512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af1">
    <w:name w:val="表格文字居左"/>
    <w:basedOn w:val="a0"/>
    <w:next w:val="a0"/>
    <w:rsid w:val="000A5121"/>
    <w:pPr>
      <w:widowControl w:val="0"/>
      <w:spacing w:after="0" w:line="240" w:lineRule="auto"/>
      <w:jc w:val="both"/>
    </w:pPr>
    <w:rPr>
      <w:rFonts w:ascii="Arial" w:hAnsi="Arial" w:cs="SimSun"/>
      <w:kern w:val="2"/>
      <w:sz w:val="21"/>
      <w:szCs w:val="20"/>
    </w:rPr>
  </w:style>
  <w:style w:type="paragraph" w:customStyle="1" w:styleId="TAH">
    <w:name w:val="TAH"/>
    <w:basedOn w:val="TAC"/>
    <w:link w:val="TAHCar"/>
    <w:rsid w:val="000A5121"/>
    <w:rPr>
      <w:b/>
    </w:rPr>
  </w:style>
  <w:style w:type="paragraph" w:customStyle="1" w:styleId="baseStyleRight">
    <w:name w:val="baseStyleRight"/>
    <w:basedOn w:val="a0"/>
    <w:rsid w:val="000A5121"/>
    <w:pPr>
      <w:spacing w:after="180" w:line="240" w:lineRule="auto"/>
      <w:jc w:val="right"/>
    </w:pPr>
    <w:rPr>
      <w:rFonts w:ascii="Times New Roman" w:eastAsia="Times New Roman" w:hAnsi="Times New Roman"/>
      <w:sz w:val="20"/>
      <w:szCs w:val="20"/>
      <w:lang w:eastAsia="en-US"/>
    </w:rPr>
  </w:style>
  <w:style w:type="paragraph" w:customStyle="1" w:styleId="MediumGrid1-Accent21">
    <w:name w:val="Medium Grid 1 - Accent 21"/>
    <w:basedOn w:val="a0"/>
    <w:uiPriority w:val="99"/>
    <w:qFormat/>
    <w:rsid w:val="000A5121"/>
    <w:pPr>
      <w:widowControl w:val="0"/>
      <w:spacing w:after="0" w:line="240" w:lineRule="auto"/>
      <w:ind w:firstLineChars="200" w:firstLine="420"/>
      <w:jc w:val="both"/>
    </w:pPr>
    <w:rPr>
      <w:kern w:val="2"/>
      <w:sz w:val="21"/>
    </w:rPr>
  </w:style>
  <w:style w:type="paragraph" w:customStyle="1" w:styleId="B3">
    <w:name w:val="B3"/>
    <w:basedOn w:val="30"/>
    <w:link w:val="B3Char2"/>
    <w:rsid w:val="000A5121"/>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ListParagraph1">
    <w:name w:val="List Paragraph1"/>
    <w:basedOn w:val="a0"/>
    <w:uiPriority w:val="34"/>
    <w:qFormat/>
    <w:rsid w:val="000A5121"/>
    <w:pPr>
      <w:widowControl w:val="0"/>
      <w:spacing w:after="0" w:line="240" w:lineRule="auto"/>
      <w:ind w:firstLineChars="200" w:firstLine="420"/>
      <w:jc w:val="both"/>
    </w:pPr>
    <w:rPr>
      <w:kern w:val="2"/>
      <w:sz w:val="21"/>
    </w:rPr>
  </w:style>
  <w:style w:type="paragraph" w:customStyle="1" w:styleId="TAL">
    <w:name w:val="TAL"/>
    <w:basedOn w:val="a0"/>
    <w:link w:val="TALChar"/>
    <w:rsid w:val="000A5121"/>
    <w:pPr>
      <w:keepNext/>
      <w:keepLines/>
      <w:spacing w:after="0" w:line="240" w:lineRule="auto"/>
    </w:pPr>
    <w:rPr>
      <w:rFonts w:ascii="Arial" w:hAnsi="Arial"/>
      <w:sz w:val="18"/>
      <w:szCs w:val="20"/>
      <w:lang w:val="en-GB" w:eastAsia="en-US"/>
    </w:rPr>
  </w:style>
  <w:style w:type="paragraph" w:customStyle="1" w:styleId="references">
    <w:name w:val="references"/>
    <w:rsid w:val="000A5121"/>
    <w:pPr>
      <w:numPr>
        <w:numId w:val="5"/>
      </w:numPr>
      <w:tabs>
        <w:tab w:val="left" w:pos="360"/>
      </w:tabs>
      <w:spacing w:after="50" w:line="180" w:lineRule="exact"/>
      <w:jc w:val="both"/>
    </w:pPr>
    <w:rPr>
      <w:rFonts w:ascii="Times New Roman" w:eastAsia="MS Mincho" w:hAnsi="Times New Roman"/>
      <w:sz w:val="16"/>
      <w:szCs w:val="16"/>
      <w:lang w:eastAsia="en-US"/>
    </w:rPr>
  </w:style>
  <w:style w:type="paragraph" w:customStyle="1" w:styleId="TF">
    <w:name w:val="TF"/>
    <w:basedOn w:val="TH"/>
    <w:rsid w:val="000A5121"/>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0"/>
    <w:link w:val="ColorfulList-Accent1Char"/>
    <w:uiPriority w:val="34"/>
    <w:qFormat/>
    <w:rsid w:val="000A5121"/>
    <w:pPr>
      <w:spacing w:after="0" w:line="240" w:lineRule="auto"/>
      <w:ind w:leftChars="400" w:left="840" w:hanging="1440"/>
    </w:pPr>
    <w:rPr>
      <w:rFonts w:ascii="Times" w:eastAsia="Batang" w:hAnsi="Times"/>
      <w:sz w:val="20"/>
      <w:szCs w:val="24"/>
      <w:lang w:val="en-GB"/>
    </w:rPr>
  </w:style>
  <w:style w:type="paragraph" w:customStyle="1" w:styleId="PaperTableCell">
    <w:name w:val="PaperTableCell"/>
    <w:basedOn w:val="a0"/>
    <w:rsid w:val="000A5121"/>
    <w:pPr>
      <w:spacing w:after="0" w:line="240" w:lineRule="auto"/>
      <w:jc w:val="both"/>
    </w:pPr>
    <w:rPr>
      <w:rFonts w:ascii="Times New Roman" w:eastAsia="Times New Roman" w:hAnsi="Times New Roman"/>
      <w:sz w:val="16"/>
      <w:szCs w:val="24"/>
      <w:lang w:eastAsia="en-US"/>
    </w:rPr>
  </w:style>
  <w:style w:type="paragraph" w:customStyle="1" w:styleId="LGTdoc1">
    <w:name w:val="LGTdoc_제목1"/>
    <w:basedOn w:val="a0"/>
    <w:rsid w:val="000A5121"/>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maintext">
    <w:name w:val="main text"/>
    <w:basedOn w:val="a0"/>
    <w:link w:val="maintextChar"/>
    <w:qFormat/>
    <w:rsid w:val="000A5121"/>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EQ">
    <w:name w:val="EQ"/>
    <w:basedOn w:val="a0"/>
    <w:next w:val="a0"/>
    <w:rsid w:val="000A512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Normalwithindent">
    <w:name w:val="Normal with indent"/>
    <w:basedOn w:val="a0"/>
    <w:link w:val="NormalwithindentChar"/>
    <w:qFormat/>
    <w:rsid w:val="000A5121"/>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RAN1text">
    <w:name w:val="RAN1 text"/>
    <w:basedOn w:val="a8"/>
    <w:link w:val="RAN1textChar"/>
    <w:qFormat/>
    <w:rsid w:val="000A5121"/>
    <w:pPr>
      <w:widowControl/>
    </w:pPr>
    <w:rPr>
      <w:rFonts w:eastAsia="MS Mincho"/>
      <w:color w:val="auto"/>
      <w:kern w:val="0"/>
      <w:sz w:val="20"/>
      <w:szCs w:val="24"/>
    </w:rPr>
  </w:style>
  <w:style w:type="paragraph" w:customStyle="1" w:styleId="TH">
    <w:name w:val="TH"/>
    <w:basedOn w:val="a0"/>
    <w:link w:val="THChar"/>
    <w:rsid w:val="000A5121"/>
    <w:pPr>
      <w:keepNext/>
      <w:keepLines/>
      <w:spacing w:before="60" w:after="180" w:line="240" w:lineRule="auto"/>
      <w:jc w:val="center"/>
    </w:pPr>
    <w:rPr>
      <w:rFonts w:ascii="Arial" w:hAnsi="Arial"/>
      <w:b/>
      <w:sz w:val="20"/>
      <w:szCs w:val="20"/>
      <w:lang w:val="en-GB" w:eastAsia="en-US"/>
    </w:rPr>
  </w:style>
  <w:style w:type="paragraph" w:customStyle="1" w:styleId="ZT">
    <w:name w:val="ZT"/>
    <w:rsid w:val="000A5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table" w:styleId="af2">
    <w:name w:val="Table Grid"/>
    <w:basedOn w:val="a2"/>
    <w:rsid w:val="000A51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textChar">
    <w:name w:val="main text Char"/>
    <w:link w:val="maintext"/>
    <w:rsid w:val="001B0584"/>
    <w:rPr>
      <w:rFonts w:ascii="Times New Roman" w:eastAsia="Malgun Gothic" w:hAnsi="Times New Roman" w:cs="Batang"/>
      <w:lang w:val="en-GB" w:eastAsia="ko-KR"/>
    </w:rPr>
  </w:style>
  <w:style w:type="paragraph" w:customStyle="1" w:styleId="af3">
    <w:name w:val="样式 ！正文"/>
    <w:basedOn w:val="a0"/>
    <w:qFormat/>
    <w:rsid w:val="00FE0737"/>
    <w:pPr>
      <w:widowControl w:val="0"/>
      <w:spacing w:before="40" w:after="40" w:line="300" w:lineRule="auto"/>
      <w:ind w:firstLine="420"/>
      <w:jc w:val="both"/>
    </w:pPr>
    <w:rPr>
      <w:rFonts w:cs="SimSun"/>
      <w:kern w:val="2"/>
      <w:sz w:val="21"/>
      <w:szCs w:val="20"/>
    </w:rPr>
  </w:style>
  <w:style w:type="paragraph" w:styleId="af4">
    <w:name w:val="List Paragraph"/>
    <w:aliases w:val="- Bullets,リスト段落"/>
    <w:basedOn w:val="a0"/>
    <w:uiPriority w:val="34"/>
    <w:qFormat/>
    <w:rsid w:val="002B23B8"/>
    <w:pPr>
      <w:ind w:left="720"/>
      <w:contextualSpacing/>
    </w:pPr>
  </w:style>
  <w:style w:type="paragraph" w:customStyle="1" w:styleId="B1">
    <w:name w:val="B1"/>
    <w:basedOn w:val="a"/>
    <w:link w:val="B1Char1"/>
    <w:rsid w:val="001870E4"/>
    <w:pPr>
      <w:ind w:left="568" w:hanging="284"/>
    </w:pPr>
    <w:rPr>
      <w:rFonts w:eastAsia="SimSun"/>
    </w:rPr>
  </w:style>
  <w:style w:type="paragraph" w:customStyle="1" w:styleId="B2">
    <w:name w:val="B2"/>
    <w:basedOn w:val="20"/>
    <w:link w:val="B2Char"/>
    <w:rsid w:val="001870E4"/>
    <w:pPr>
      <w:spacing w:after="180" w:line="240" w:lineRule="auto"/>
      <w:ind w:leftChars="0" w:left="851" w:firstLineChars="0" w:hanging="284"/>
      <w:contextualSpacing w:val="0"/>
    </w:pPr>
    <w:rPr>
      <w:rFonts w:ascii="Times New Roman" w:eastAsia="SimSun" w:hAnsi="Times New Roman"/>
      <w:sz w:val="20"/>
      <w:szCs w:val="20"/>
      <w:lang w:val="en-GB" w:eastAsia="en-US"/>
    </w:rPr>
  </w:style>
  <w:style w:type="character" w:customStyle="1" w:styleId="B2Char">
    <w:name w:val="B2 Char"/>
    <w:link w:val="B2"/>
    <w:rsid w:val="001870E4"/>
    <w:rPr>
      <w:rFonts w:ascii="Times New Roman" w:eastAsia="SimSun" w:hAnsi="Times New Roman"/>
      <w:lang w:val="en-GB" w:eastAsia="en-US"/>
    </w:rPr>
  </w:style>
  <w:style w:type="character" w:customStyle="1" w:styleId="B1Char1">
    <w:name w:val="B1 Char1"/>
    <w:link w:val="B1"/>
    <w:rsid w:val="001870E4"/>
    <w:rPr>
      <w:rFonts w:ascii="Times New Roman" w:eastAsia="SimSun" w:hAnsi="Times New Roman"/>
      <w:lang w:val="en-GB" w:eastAsia="en-US"/>
    </w:rPr>
  </w:style>
  <w:style w:type="paragraph" w:styleId="a">
    <w:name w:val="List"/>
    <w:basedOn w:val="a0"/>
    <w:rsid w:val="001870E4"/>
    <w:pPr>
      <w:numPr>
        <w:numId w:val="61"/>
      </w:numPr>
      <w:spacing w:after="180" w:line="240" w:lineRule="auto"/>
    </w:pPr>
    <w:rPr>
      <w:rFonts w:ascii="Times New Roman" w:eastAsia="Times New Roman" w:hAnsi="Times New Roman"/>
      <w:sz w:val="20"/>
      <w:szCs w:val="20"/>
      <w:lang w:val="en-GB" w:eastAsia="en-US"/>
    </w:rPr>
  </w:style>
  <w:style w:type="paragraph" w:styleId="20">
    <w:name w:val="List 2"/>
    <w:basedOn w:val="a0"/>
    <w:uiPriority w:val="99"/>
    <w:semiHidden/>
    <w:unhideWhenUsed/>
    <w:rsid w:val="001870E4"/>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508788195">
      <w:bodyDiv w:val="1"/>
      <w:marLeft w:val="0"/>
      <w:marRight w:val="0"/>
      <w:marTop w:val="0"/>
      <w:marBottom w:val="0"/>
      <w:divBdr>
        <w:top w:val="none" w:sz="0" w:space="0" w:color="auto"/>
        <w:left w:val="none" w:sz="0" w:space="0" w:color="auto"/>
        <w:bottom w:val="none" w:sz="0" w:space="0" w:color="auto"/>
        <w:right w:val="none" w:sz="0" w:space="0" w:color="auto"/>
      </w:divBdr>
    </w:div>
    <w:div w:id="642471091">
      <w:bodyDiv w:val="1"/>
      <w:marLeft w:val="0"/>
      <w:marRight w:val="0"/>
      <w:marTop w:val="0"/>
      <w:marBottom w:val="0"/>
      <w:divBdr>
        <w:top w:val="none" w:sz="0" w:space="0" w:color="auto"/>
        <w:left w:val="none" w:sz="0" w:space="0" w:color="auto"/>
        <w:bottom w:val="none" w:sz="0" w:space="0" w:color="auto"/>
        <w:right w:val="none" w:sz="0" w:space="0" w:color="auto"/>
      </w:divBdr>
      <w:divsChild>
        <w:div w:id="121092239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852888206">
      <w:bodyDiv w:val="1"/>
      <w:marLeft w:val="0"/>
      <w:marRight w:val="0"/>
      <w:marTop w:val="0"/>
      <w:marBottom w:val="0"/>
      <w:divBdr>
        <w:top w:val="none" w:sz="0" w:space="0" w:color="auto"/>
        <w:left w:val="none" w:sz="0" w:space="0" w:color="auto"/>
        <w:bottom w:val="none" w:sz="0" w:space="0" w:color="auto"/>
        <w:right w:val="none" w:sz="0" w:space="0" w:color="auto"/>
      </w:divBdr>
      <w:divsChild>
        <w:div w:id="1319505448">
          <w:marLeft w:val="1166"/>
          <w:marRight w:val="0"/>
          <w:marTop w:val="96"/>
          <w:marBottom w:val="0"/>
          <w:divBdr>
            <w:top w:val="none" w:sz="0" w:space="0" w:color="auto"/>
            <w:left w:val="none" w:sz="0" w:space="0" w:color="auto"/>
            <w:bottom w:val="none" w:sz="0" w:space="0" w:color="auto"/>
            <w:right w:val="none" w:sz="0" w:space="0" w:color="auto"/>
          </w:divBdr>
        </w:div>
      </w:divsChild>
    </w:div>
    <w:div w:id="1189954776">
      <w:bodyDiv w:val="1"/>
      <w:marLeft w:val="0"/>
      <w:marRight w:val="0"/>
      <w:marTop w:val="0"/>
      <w:marBottom w:val="0"/>
      <w:divBdr>
        <w:top w:val="none" w:sz="0" w:space="0" w:color="auto"/>
        <w:left w:val="none" w:sz="0" w:space="0" w:color="auto"/>
        <w:bottom w:val="none" w:sz="0" w:space="0" w:color="auto"/>
        <w:right w:val="none" w:sz="0" w:space="0" w:color="auto"/>
      </w:divBdr>
      <w:divsChild>
        <w:div w:id="1000158534">
          <w:blockQuote w:val="1"/>
          <w:marLeft w:val="0"/>
          <w:marRight w:val="0"/>
          <w:marTop w:val="0"/>
          <w:marBottom w:val="215"/>
          <w:divBdr>
            <w:top w:val="none" w:sz="0" w:space="0" w:color="auto"/>
            <w:left w:val="single" w:sz="24" w:space="11" w:color="EEEEEE"/>
            <w:bottom w:val="none" w:sz="0" w:space="0" w:color="auto"/>
            <w:right w:val="none" w:sz="0" w:space="0" w:color="auto"/>
          </w:divBdr>
        </w:div>
      </w:divsChild>
    </w:div>
    <w:div w:id="1482960852">
      <w:bodyDiv w:val="1"/>
      <w:marLeft w:val="0"/>
      <w:marRight w:val="0"/>
      <w:marTop w:val="0"/>
      <w:marBottom w:val="0"/>
      <w:divBdr>
        <w:top w:val="none" w:sz="0" w:space="0" w:color="auto"/>
        <w:left w:val="none" w:sz="0" w:space="0" w:color="auto"/>
        <w:bottom w:val="none" w:sz="0" w:space="0" w:color="auto"/>
        <w:right w:val="none" w:sz="0" w:space="0" w:color="auto"/>
      </w:divBdr>
    </w:div>
    <w:div w:id="1562251004">
      <w:bodyDiv w:val="1"/>
      <w:marLeft w:val="0"/>
      <w:marRight w:val="0"/>
      <w:marTop w:val="0"/>
      <w:marBottom w:val="0"/>
      <w:divBdr>
        <w:top w:val="none" w:sz="0" w:space="0" w:color="auto"/>
        <w:left w:val="none" w:sz="0" w:space="0" w:color="auto"/>
        <w:bottom w:val="none" w:sz="0" w:space="0" w:color="auto"/>
        <w:right w:val="none" w:sz="0" w:space="0" w:color="auto"/>
      </w:divBdr>
      <w:divsChild>
        <w:div w:id="1165634766">
          <w:blockQuote w:val="1"/>
          <w:marLeft w:val="0"/>
          <w:marRight w:val="0"/>
          <w:marTop w:val="0"/>
          <w:marBottom w:val="215"/>
          <w:divBdr>
            <w:top w:val="none" w:sz="0" w:space="0" w:color="auto"/>
            <w:left w:val="single" w:sz="24" w:space="11" w:color="EEEEEE"/>
            <w:bottom w:val="none" w:sz="0" w:space="0" w:color="auto"/>
            <w:right w:val="none" w:sz="0" w:space="0" w:color="auto"/>
          </w:divBdr>
        </w:div>
      </w:divsChild>
    </w:div>
    <w:div w:id="1596206189">
      <w:bodyDiv w:val="1"/>
      <w:marLeft w:val="0"/>
      <w:marRight w:val="0"/>
      <w:marTop w:val="0"/>
      <w:marBottom w:val="0"/>
      <w:divBdr>
        <w:top w:val="none" w:sz="0" w:space="0" w:color="auto"/>
        <w:left w:val="none" w:sz="0" w:space="0" w:color="auto"/>
        <w:bottom w:val="none" w:sz="0" w:space="0" w:color="auto"/>
        <w:right w:val="none" w:sz="0" w:space="0" w:color="auto"/>
      </w:divBdr>
    </w:div>
    <w:div w:id="1762794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0.bin"/><Relationship Id="rId68" Type="http://schemas.openxmlformats.org/officeDocument/2006/relationships/oleObject" Target="embeddings/oleObject34.bin"/><Relationship Id="rId76" Type="http://schemas.openxmlformats.org/officeDocument/2006/relationships/oleObject" Target="embeddings/oleObject39.bin"/><Relationship Id="rId84" Type="http://schemas.openxmlformats.org/officeDocument/2006/relationships/oleObject" Target="embeddings/oleObject44.bin"/><Relationship Id="rId89"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image" Target="media/image21.png"/><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image" Target="media/image30.wmf"/><Relationship Id="rId87"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3.bin"/><Relationship Id="rId90" Type="http://schemas.openxmlformats.org/officeDocument/2006/relationships/oleObject" Target="embeddings/oleObject47.bin"/><Relationship Id="rId95"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image" Target="media/image20.png"/><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image" Target="media/image29.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7.wmf"/><Relationship Id="rId80" Type="http://schemas.openxmlformats.org/officeDocument/2006/relationships/oleObject" Target="embeddings/oleObject41.bin"/><Relationship Id="rId85" Type="http://schemas.openxmlformats.org/officeDocument/2006/relationships/image" Target="media/image32.wmf"/><Relationship Id="rId93"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2.png"/><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4.wmf"/><Relationship Id="rId70" Type="http://schemas.openxmlformats.org/officeDocument/2006/relationships/image" Target="media/image26.wmf"/><Relationship Id="rId75" Type="http://schemas.openxmlformats.org/officeDocument/2006/relationships/oleObject" Target="embeddings/oleObject38.bin"/><Relationship Id="rId83" Type="http://schemas.openxmlformats.org/officeDocument/2006/relationships/image" Target="media/image31.wmf"/><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image" Target="cid:image003.png@01D35E01.9CDF1440"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8.wmf"/><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FD711-F75B-4CC7-9ACA-87B2E8AB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65</Pages>
  <Words>17923</Words>
  <Characters>102164</Characters>
  <Application>Microsoft Office Word</Application>
  <DocSecurity>0</DocSecurity>
  <PresentationFormat/>
  <Lines>851</Lines>
  <Paragraphs>239</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R1-1707119</vt:lpstr>
      <vt:lpstr>R1-1707119</vt:lpstr>
    </vt:vector>
  </TitlesOfParts>
  <Company/>
  <LinksUpToDate>false</LinksUpToDate>
  <CharactersWithSpaces>119848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R1-1707119</dc:title>
  <dc:creator>ZTE</dc:creator>
  <cp:keywords>CTPClassification=CTP_PUBLIC:VisualMarkings=</cp:keywords>
  <cp:lastModifiedBy>GAO Bo</cp:lastModifiedBy>
  <cp:revision>4</cp:revision>
  <dcterms:created xsi:type="dcterms:W3CDTF">2017-12-01T07:42:00Z</dcterms:created>
  <dcterms:modified xsi:type="dcterms:W3CDTF">2017-12-01T15:54:00Z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NewReviewCycle">
    <vt:lpwstr/>
  </property>
  <property fmtid="{D5CDD505-2E9C-101B-9397-08002B2CF9AE}" pid="4" name="TitusGUID">
    <vt:lpwstr>1168a72e-7ff2-47f8-b3f6-29d7b491ceea</vt:lpwstr>
  </property>
  <property fmtid="{D5CDD505-2E9C-101B-9397-08002B2CF9AE}" pid="5" name="CTP_TimeStamp">
    <vt:lpwstr>2017-11-26 03:29:38Z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